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7416E766"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D52BEC">
        <w:rPr>
          <w:rFonts w:ascii="Arial" w:eastAsia="Malgun Gothic" w:hAnsi="Arial" w:cs="Arial"/>
          <w:b/>
          <w:bCs/>
          <w:lang w:eastAsia="en-US"/>
        </w:rPr>
        <w:t>02005</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73A1039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UE features for </w:t>
      </w:r>
      <w:r w:rsidR="00EE300D">
        <w:rPr>
          <w:rFonts w:ascii="Arial" w:eastAsia="Malgun Gothic" w:hAnsi="Arial"/>
          <w:lang w:val="en-US" w:eastAsia="en-US"/>
        </w:rPr>
        <w:t>TEIs</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4F1E92ED" w14:textId="625D9910" w:rsidR="00797261" w:rsidRDefault="00DF14F2" w:rsidP="002753B9">
      <w:pPr>
        <w:rPr>
          <w:rFonts w:eastAsia="ＭＳ 明朝"/>
          <w:sz w:val="22"/>
          <w:szCs w:val="22"/>
          <w:lang w:val="en-US"/>
        </w:rPr>
      </w:pPr>
      <w:r w:rsidRPr="00DF14F2">
        <w:rPr>
          <w:rFonts w:eastAsia="ＭＳ 明朝"/>
          <w:sz w:val="22"/>
          <w:szCs w:val="22"/>
          <w:lang w:val="en-US"/>
        </w:rPr>
        <w:t>This contribution summarizes the following email discussion.</w:t>
      </w:r>
    </w:p>
    <w:p w14:paraId="3BC5F253" w14:textId="77777777" w:rsidR="00DF14F2" w:rsidRPr="00DF14F2" w:rsidRDefault="00DF14F2" w:rsidP="002753B9">
      <w:pPr>
        <w:rPr>
          <w:b/>
          <w:lang w:val="en-US"/>
        </w:rPr>
      </w:pPr>
    </w:p>
    <w:p w14:paraId="504EE31C" w14:textId="77777777" w:rsidR="00797261" w:rsidRPr="00797261" w:rsidRDefault="00797261" w:rsidP="00797261">
      <w:pPr>
        <w:rPr>
          <w:rFonts w:ascii="Times" w:eastAsia="Batang" w:hAnsi="Times"/>
          <w:sz w:val="20"/>
          <w:szCs w:val="24"/>
          <w:highlight w:val="cyan"/>
          <w:lang w:eastAsia="en-US"/>
        </w:rPr>
      </w:pPr>
      <w:bookmarkStart w:id="3" w:name="_Hlk62229726"/>
      <w:r w:rsidRPr="00797261">
        <w:rPr>
          <w:rFonts w:ascii="Times" w:eastAsia="Batang" w:hAnsi="Times" w:hint="eastAsia"/>
          <w:sz w:val="20"/>
          <w:szCs w:val="24"/>
          <w:highlight w:val="cyan"/>
          <w:lang w:eastAsia="en-US"/>
        </w:rPr>
        <w:t xml:space="preserve">[104-e-NR-TEI-01] Email discussion/approval on Rel-16 NR TEI related issues (29th Jan </w:t>
      </w:r>
      <w:r w:rsidRPr="00797261">
        <w:rPr>
          <w:rFonts w:ascii="Times" w:eastAsia="Batang" w:hAnsi="Times" w:hint="eastAsia"/>
          <w:sz w:val="20"/>
          <w:szCs w:val="24"/>
          <w:highlight w:val="cyan"/>
          <w:lang w:eastAsia="en-US"/>
        </w:rPr>
        <w:t>–</w:t>
      </w:r>
      <w:r w:rsidRPr="00797261">
        <w:rPr>
          <w:rFonts w:ascii="Times" w:eastAsia="Batang" w:hAnsi="Times" w:hint="eastAsia"/>
          <w:sz w:val="20"/>
          <w:szCs w:val="24"/>
          <w:highlight w:val="cyan"/>
          <w:lang w:eastAsia="en-US"/>
        </w:rPr>
        <w:t xml:space="preserve"> 3rd Feb)</w:t>
      </w:r>
    </w:p>
    <w:p w14:paraId="7D6B9092" w14:textId="77777777" w:rsidR="00797261" w:rsidRPr="00797261" w:rsidRDefault="00797261" w:rsidP="00A70187">
      <w:pPr>
        <w:numPr>
          <w:ilvl w:val="0"/>
          <w:numId w:val="19"/>
        </w:numPr>
        <w:rPr>
          <w:rFonts w:ascii="Times" w:eastAsia="Batang" w:hAnsi="Times"/>
          <w:sz w:val="20"/>
          <w:szCs w:val="24"/>
          <w:highlight w:val="cyan"/>
          <w:lang w:eastAsia="en-US"/>
        </w:rPr>
      </w:pPr>
      <w:r w:rsidRPr="00797261">
        <w:rPr>
          <w:rFonts w:ascii="Times" w:eastAsia="Batang" w:hAnsi="Times" w:hint="eastAsia"/>
          <w:sz w:val="20"/>
          <w:szCs w:val="24"/>
          <w:highlight w:val="cyan"/>
          <w:lang w:eastAsia="en-US"/>
        </w:rPr>
        <w:t xml:space="preserve">Whether/how to adopt CR on half-duplex operation in CA with unpaired spectrum with considering </w:t>
      </w:r>
      <w:hyperlink r:id="rId13" w:history="1">
        <w:r w:rsidRPr="00797261">
          <w:rPr>
            <w:rFonts w:ascii="Times" w:eastAsia="Batang" w:hAnsi="Times"/>
            <w:color w:val="0000FF"/>
            <w:sz w:val="20"/>
            <w:szCs w:val="24"/>
            <w:highlight w:val="cyan"/>
            <w:u w:val="single"/>
            <w:lang w:eastAsia="en-US"/>
          </w:rPr>
          <w:t>R1-2100023</w:t>
        </w:r>
      </w:hyperlink>
    </w:p>
    <w:bookmarkEnd w:id="3"/>
    <w:p w14:paraId="4608FE98" w14:textId="77777777" w:rsidR="00797261" w:rsidRPr="00797261" w:rsidRDefault="00797261" w:rsidP="002753B9">
      <w:pPr>
        <w:rPr>
          <w:b/>
        </w:rPr>
      </w:pPr>
    </w:p>
    <w:p w14:paraId="4F8324EE" w14:textId="752CAF60" w:rsidR="00974662" w:rsidRDefault="00974662" w:rsidP="002753B9">
      <w:pPr>
        <w:rPr>
          <w:b/>
        </w:rPr>
      </w:pPr>
    </w:p>
    <w:p w14:paraId="117360CF" w14:textId="7A9D95DA"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Rel-16 NR TEI related issues</w:t>
      </w:r>
    </w:p>
    <w:p w14:paraId="7315717C" w14:textId="77777777" w:rsidR="00974662" w:rsidRPr="00974662" w:rsidRDefault="00974662" w:rsidP="00A70187">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4E1E3B8" w14:textId="77777777" w:rsidR="00974662" w:rsidRPr="00974662" w:rsidRDefault="00974662" w:rsidP="00A70187">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863920D" w14:textId="2C1793BC" w:rsidR="00974662" w:rsidRPr="005953A0" w:rsidRDefault="00974662" w:rsidP="00A70187">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H</w:t>
      </w:r>
      <w:r w:rsidRPr="00974662">
        <w:rPr>
          <w:rFonts w:ascii="Arial" w:eastAsia="ＭＳ 明朝" w:hAnsi="Arial"/>
          <w:sz w:val="28"/>
          <w:szCs w:val="32"/>
          <w:lang w:val="en-US"/>
        </w:rPr>
        <w:t>alf-duplex operation in CA with unpaired spectrum</w:t>
      </w:r>
    </w:p>
    <w:p w14:paraId="0EE6C82E" w14:textId="77777777" w:rsidR="00974662" w:rsidRDefault="00974662" w:rsidP="0097466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62"/>
        <w:gridCol w:w="9066"/>
      </w:tblGrid>
      <w:tr w:rsidR="00974662" w14:paraId="1246C2BC" w14:textId="77777777" w:rsidTr="00974662">
        <w:tc>
          <w:tcPr>
            <w:tcW w:w="562" w:type="dxa"/>
          </w:tcPr>
          <w:p w14:paraId="469A3CD1" w14:textId="12F82BB8" w:rsidR="00974662" w:rsidRPr="0016792D" w:rsidRDefault="00974662" w:rsidP="00E70910">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4]</w:t>
            </w:r>
          </w:p>
        </w:tc>
        <w:tc>
          <w:tcPr>
            <w:tcW w:w="9066" w:type="dxa"/>
          </w:tcPr>
          <w:tbl>
            <w:tblPr>
              <w:tblW w:w="5000" w:type="pct"/>
              <w:tblCellMar>
                <w:left w:w="42" w:type="dxa"/>
                <w:right w:w="42" w:type="dxa"/>
              </w:tblCellMar>
              <w:tblLook w:val="04A0" w:firstRow="1" w:lastRow="0" w:firstColumn="1" w:lastColumn="0" w:noHBand="0" w:noVBand="1"/>
            </w:tblPr>
            <w:tblGrid>
              <w:gridCol w:w="2470"/>
              <w:gridCol w:w="6370"/>
            </w:tblGrid>
            <w:tr w:rsidR="00974662" w14:paraId="0C4BCD6E" w14:textId="77777777" w:rsidTr="00974662">
              <w:tc>
                <w:tcPr>
                  <w:tcW w:w="1397" w:type="pct"/>
                  <w:tcBorders>
                    <w:top w:val="single" w:sz="4" w:space="0" w:color="auto"/>
                    <w:left w:val="single" w:sz="4" w:space="0" w:color="auto"/>
                    <w:bottom w:val="nil"/>
                    <w:right w:val="nil"/>
                  </w:tcBorders>
                  <w:hideMark/>
                </w:tcPr>
                <w:p w14:paraId="6F31E956" w14:textId="77777777" w:rsidR="00974662" w:rsidRDefault="00974662" w:rsidP="00974662">
                  <w:pPr>
                    <w:pStyle w:val="CRCoverPage"/>
                    <w:tabs>
                      <w:tab w:val="right" w:pos="2184"/>
                    </w:tabs>
                    <w:spacing w:after="0"/>
                    <w:rPr>
                      <w:b/>
                      <w:i/>
                      <w:noProof/>
                    </w:rPr>
                  </w:pPr>
                  <w:r>
                    <w:rPr>
                      <w:b/>
                      <w:i/>
                      <w:noProof/>
                    </w:rPr>
                    <w:t>Reason for change:</w:t>
                  </w:r>
                </w:p>
              </w:tc>
              <w:tc>
                <w:tcPr>
                  <w:tcW w:w="3603" w:type="pct"/>
                  <w:tcBorders>
                    <w:top w:val="single" w:sz="4" w:space="0" w:color="auto"/>
                    <w:left w:val="nil"/>
                    <w:bottom w:val="nil"/>
                    <w:right w:val="single" w:sz="4" w:space="0" w:color="auto"/>
                  </w:tcBorders>
                  <w:shd w:val="pct30" w:color="FFFF00" w:fill="auto"/>
                  <w:hideMark/>
                </w:tcPr>
                <w:p w14:paraId="68D17EED" w14:textId="77777777" w:rsidR="00974662" w:rsidRDefault="00974662" w:rsidP="00A70187">
                  <w:pPr>
                    <w:pStyle w:val="CRCoverPage"/>
                    <w:numPr>
                      <w:ilvl w:val="0"/>
                      <w:numId w:val="15"/>
                    </w:numPr>
                    <w:spacing w:after="0"/>
                    <w:rPr>
                      <w:noProof/>
                    </w:rPr>
                  </w:pPr>
                  <w:r>
                    <w:rPr>
                      <w:lang w:val="en-US" w:eastAsia="x-none"/>
                    </w:rPr>
                    <w:t xml:space="preserve">According to the RAN2 LS </w:t>
                  </w:r>
                  <w:r>
                    <w:rPr>
                      <w:lang w:val="en-US" w:eastAsia="zh-CN"/>
                    </w:rPr>
                    <w:t xml:space="preserve">in </w:t>
                  </w:r>
                  <w:r>
                    <w:rPr>
                      <w:lang w:val="en-US" w:eastAsia="x-none"/>
                    </w:rPr>
                    <w:t>R</w:t>
                  </w:r>
                  <w:r>
                    <w:rPr>
                      <w:lang w:val="en-US" w:eastAsia="zh-CN"/>
                    </w:rPr>
                    <w:t>1</w:t>
                  </w:r>
                  <w:r>
                    <w:rPr>
                      <w:lang w:val="en-US" w:eastAsia="x-none"/>
                    </w:rPr>
                    <w:t>-2</w:t>
                  </w:r>
                  <w:r>
                    <w:rPr>
                      <w:lang w:val="en-US" w:eastAsia="zh-CN"/>
                    </w:rPr>
                    <w:t xml:space="preserve">100023, the configuration parameter for Rel-16 TEI half-duplex operation is </w:t>
                  </w:r>
                  <w:r>
                    <w:rPr>
                      <w:rFonts w:cs="Arial"/>
                      <w:i/>
                      <w:iCs/>
                      <w:lang w:val="en-US"/>
                    </w:rPr>
                    <w:t>directionalCollisionHandling-r16</w:t>
                  </w:r>
                  <w:r>
                    <w:rPr>
                      <w:rFonts w:cs="Arial"/>
                      <w:iCs/>
                      <w:lang w:val="en-US" w:eastAsia="zh-CN"/>
                    </w:rPr>
                    <w:t>, which is not aligned with the current RAN1 specification.</w:t>
                  </w:r>
                </w:p>
                <w:p w14:paraId="47FF3F83" w14:textId="77777777" w:rsidR="00974662" w:rsidRDefault="00974662" w:rsidP="00A70187">
                  <w:pPr>
                    <w:pStyle w:val="CRCoverPage"/>
                    <w:numPr>
                      <w:ilvl w:val="0"/>
                      <w:numId w:val="15"/>
                    </w:numPr>
                    <w:spacing w:after="0"/>
                    <w:rPr>
                      <w:noProof/>
                    </w:rPr>
                  </w:pPr>
                  <w:r>
                    <w:rPr>
                      <w:lang w:eastAsia="zh-CN"/>
                    </w:rPr>
                    <w:t xml:space="preserve">The RRC parameter </w:t>
                  </w:r>
                  <w:r>
                    <w:rPr>
                      <w:i/>
                    </w:rPr>
                    <w:t>directionalCollisionHandling-r16</w:t>
                  </w:r>
                  <w:r>
                    <w:rPr>
                      <w:lang w:eastAsia="zh-CN"/>
                    </w:rPr>
                    <w:t xml:space="preserve"> is configured per serving cell as indicated in </w:t>
                  </w:r>
                  <w:r>
                    <w:rPr>
                      <w:lang w:val="en-US" w:eastAsia="x-none"/>
                    </w:rPr>
                    <w:t xml:space="preserve">RAN2 LS </w:t>
                  </w:r>
                  <w:r>
                    <w:rPr>
                      <w:lang w:val="en-US" w:eastAsia="zh-CN"/>
                    </w:rPr>
                    <w:t xml:space="preserve">in </w:t>
                  </w:r>
                  <w:r>
                    <w:rPr>
                      <w:lang w:val="en-US" w:eastAsia="x-none"/>
                    </w:rPr>
                    <w:t>R</w:t>
                  </w:r>
                  <w:r>
                    <w:rPr>
                      <w:lang w:val="en-US" w:eastAsia="zh-CN"/>
                    </w:rPr>
                    <w:t>1</w:t>
                  </w:r>
                  <w:r>
                    <w:rPr>
                      <w:lang w:val="en-US" w:eastAsia="x-none"/>
                    </w:rPr>
                    <w:t>-2</w:t>
                  </w:r>
                  <w:r>
                    <w:rPr>
                      <w:lang w:val="en-US" w:eastAsia="zh-CN"/>
                    </w:rPr>
                    <w:t>100023. It is not clear half-duplex operation should be applied to which set of serving cells. The following cases should be included:</w:t>
                  </w:r>
                </w:p>
                <w:p w14:paraId="26345045" w14:textId="77777777" w:rsidR="00974662" w:rsidRDefault="00974662" w:rsidP="00A70187">
                  <w:pPr>
                    <w:pStyle w:val="CRCoverPage"/>
                    <w:numPr>
                      <w:ilvl w:val="1"/>
                      <w:numId w:val="15"/>
                    </w:numPr>
                    <w:spacing w:after="0"/>
                    <w:rPr>
                      <w:noProof/>
                    </w:rPr>
                  </w:pPr>
                  <w:r>
                    <w:rPr>
                      <w:noProof/>
                      <w:lang w:eastAsia="zh-CN"/>
                    </w:rPr>
                    <w:t>For TDD intra-band CA, all TDD serving cells in the same frequency band;</w:t>
                  </w:r>
                </w:p>
                <w:p w14:paraId="3FF82C13" w14:textId="77777777" w:rsidR="00974662" w:rsidRDefault="00974662" w:rsidP="00A70187">
                  <w:pPr>
                    <w:pStyle w:val="CRCoverPage"/>
                    <w:numPr>
                      <w:ilvl w:val="1"/>
                      <w:numId w:val="15"/>
                    </w:numPr>
                    <w:spacing w:after="0"/>
                    <w:rPr>
                      <w:noProof/>
                    </w:rPr>
                  </w:pPr>
                  <w:r>
                    <w:rPr>
                      <w:noProof/>
                      <w:lang w:eastAsia="zh-CN"/>
                    </w:rPr>
                    <w:t xml:space="preserve">For TDD inter-band CA and </w:t>
                  </w:r>
                  <w:r>
                    <w:rPr>
                      <w:i/>
                      <w:noProof/>
                      <w:lang w:eastAsia="zh-CN"/>
                    </w:rPr>
                    <w:t xml:space="preserve">simultaneousRxTxInterBandCA </w:t>
                  </w:r>
                  <w:r>
                    <w:rPr>
                      <w:noProof/>
                      <w:lang w:eastAsia="zh-CN"/>
                    </w:rPr>
                    <w:t>(simultaneous transmission and reception in different bands) is not supported, all TDD serving cells in the same and different frequency bands;</w:t>
                  </w:r>
                </w:p>
                <w:p w14:paraId="2EBFB9E8" w14:textId="77777777" w:rsidR="00974662" w:rsidRDefault="00974662" w:rsidP="00A70187">
                  <w:pPr>
                    <w:pStyle w:val="CRCoverPage"/>
                    <w:numPr>
                      <w:ilvl w:val="1"/>
                      <w:numId w:val="15"/>
                    </w:numPr>
                    <w:spacing w:after="0"/>
                    <w:rPr>
                      <w:noProof/>
                    </w:rPr>
                  </w:pPr>
                  <w:r>
                    <w:rPr>
                      <w:noProof/>
                      <w:lang w:eastAsia="zh-CN"/>
                    </w:rPr>
                    <w:t xml:space="preserve">For TDD inter-band CA and </w:t>
                  </w:r>
                  <w:r>
                    <w:rPr>
                      <w:i/>
                      <w:noProof/>
                      <w:lang w:eastAsia="zh-CN"/>
                    </w:rPr>
                    <w:t>simultaneousRxTxInterBandCA</w:t>
                  </w:r>
                  <w:r>
                    <w:rPr>
                      <w:noProof/>
                      <w:lang w:eastAsia="zh-CN"/>
                    </w:rPr>
                    <w:t xml:space="preserve">  (simultaneous transmission and reception in different bands) is supported, all TDD serving cells in each frequency band;</w:t>
                  </w:r>
                </w:p>
              </w:tc>
            </w:tr>
            <w:tr w:rsidR="00974662" w14:paraId="4C7DC3CC" w14:textId="77777777" w:rsidTr="00974662">
              <w:tc>
                <w:tcPr>
                  <w:tcW w:w="1397" w:type="pct"/>
                  <w:tcBorders>
                    <w:top w:val="nil"/>
                    <w:left w:val="single" w:sz="4" w:space="0" w:color="auto"/>
                    <w:bottom w:val="nil"/>
                    <w:right w:val="nil"/>
                  </w:tcBorders>
                </w:tcPr>
                <w:p w14:paraId="5314A7C3" w14:textId="77777777" w:rsidR="00974662" w:rsidRDefault="00974662" w:rsidP="00974662">
                  <w:pPr>
                    <w:pStyle w:val="CRCoverPage"/>
                    <w:spacing w:after="0"/>
                    <w:rPr>
                      <w:b/>
                      <w:i/>
                      <w:noProof/>
                      <w:sz w:val="8"/>
                      <w:szCs w:val="8"/>
                    </w:rPr>
                  </w:pPr>
                </w:p>
              </w:tc>
              <w:tc>
                <w:tcPr>
                  <w:tcW w:w="3603" w:type="pct"/>
                  <w:tcBorders>
                    <w:top w:val="nil"/>
                    <w:left w:val="nil"/>
                    <w:bottom w:val="nil"/>
                    <w:right w:val="single" w:sz="4" w:space="0" w:color="auto"/>
                  </w:tcBorders>
                </w:tcPr>
                <w:p w14:paraId="5A74C386" w14:textId="77777777" w:rsidR="00974662" w:rsidRDefault="00974662" w:rsidP="00974662">
                  <w:pPr>
                    <w:pStyle w:val="CRCoverPage"/>
                    <w:spacing w:after="0"/>
                    <w:rPr>
                      <w:noProof/>
                      <w:sz w:val="8"/>
                      <w:szCs w:val="8"/>
                    </w:rPr>
                  </w:pPr>
                </w:p>
              </w:tc>
            </w:tr>
            <w:tr w:rsidR="00974662" w14:paraId="0027B9CC" w14:textId="77777777" w:rsidTr="00974662">
              <w:tc>
                <w:tcPr>
                  <w:tcW w:w="1397" w:type="pct"/>
                  <w:tcBorders>
                    <w:top w:val="nil"/>
                    <w:left w:val="single" w:sz="4" w:space="0" w:color="auto"/>
                    <w:bottom w:val="nil"/>
                    <w:right w:val="nil"/>
                  </w:tcBorders>
                  <w:hideMark/>
                </w:tcPr>
                <w:p w14:paraId="0FCD33F7" w14:textId="77777777" w:rsidR="00974662" w:rsidRDefault="00974662" w:rsidP="00974662">
                  <w:pPr>
                    <w:pStyle w:val="CRCoverPage"/>
                    <w:tabs>
                      <w:tab w:val="right" w:pos="2184"/>
                    </w:tabs>
                    <w:spacing w:after="0"/>
                    <w:rPr>
                      <w:b/>
                      <w:i/>
                      <w:noProof/>
                    </w:rPr>
                  </w:pPr>
                  <w:r>
                    <w:rPr>
                      <w:b/>
                      <w:i/>
                      <w:noProof/>
                    </w:rPr>
                    <w:t>Summary of change:</w:t>
                  </w:r>
                </w:p>
              </w:tc>
              <w:tc>
                <w:tcPr>
                  <w:tcW w:w="3603" w:type="pct"/>
                  <w:tcBorders>
                    <w:top w:val="nil"/>
                    <w:left w:val="nil"/>
                    <w:bottom w:val="nil"/>
                    <w:right w:val="single" w:sz="4" w:space="0" w:color="auto"/>
                  </w:tcBorders>
                  <w:shd w:val="pct30" w:color="FFFF00" w:fill="auto"/>
                  <w:hideMark/>
                </w:tcPr>
                <w:p w14:paraId="4E4F4FD0" w14:textId="77777777" w:rsidR="00974662" w:rsidRDefault="00974662" w:rsidP="00A70187">
                  <w:pPr>
                    <w:pStyle w:val="CRCoverPage"/>
                    <w:numPr>
                      <w:ilvl w:val="0"/>
                      <w:numId w:val="16"/>
                    </w:numPr>
                    <w:spacing w:after="0"/>
                    <w:rPr>
                      <w:noProof/>
                    </w:rPr>
                  </w:pPr>
                  <w:r>
                    <w:rPr>
                      <w:noProof/>
                      <w:lang w:eastAsia="zh-CN"/>
                    </w:rPr>
                    <w:t xml:space="preserve">Change parameter </w:t>
                  </w:r>
                  <w:r>
                    <w:rPr>
                      <w:i/>
                      <w:lang w:val="en-US"/>
                    </w:rPr>
                    <w:t>half-duplex-behavior-r16</w:t>
                  </w:r>
                  <w:r>
                    <w:rPr>
                      <w:i/>
                      <w:lang w:val="en-US" w:eastAsia="zh-CN"/>
                    </w:rPr>
                    <w:t xml:space="preserve"> </w:t>
                  </w:r>
                  <w:r>
                    <w:rPr>
                      <w:lang w:val="en-US" w:eastAsia="zh-CN"/>
                    </w:rPr>
                    <w:t xml:space="preserve">to </w:t>
                  </w:r>
                  <w:r>
                    <w:rPr>
                      <w:rFonts w:cs="Arial"/>
                      <w:i/>
                      <w:iCs/>
                      <w:lang w:val="en-US"/>
                    </w:rPr>
                    <w:t>directionalCollisionHandling-r16</w:t>
                  </w:r>
                  <w:r>
                    <w:rPr>
                      <w:noProof/>
                      <w:lang w:eastAsia="zh-CN"/>
                    </w:rPr>
                    <w:t>;</w:t>
                  </w:r>
                </w:p>
                <w:p w14:paraId="53B5CA89" w14:textId="77777777" w:rsidR="00974662" w:rsidRDefault="00974662" w:rsidP="00A70187">
                  <w:pPr>
                    <w:pStyle w:val="CRCoverPage"/>
                    <w:numPr>
                      <w:ilvl w:val="0"/>
                      <w:numId w:val="16"/>
                    </w:numPr>
                    <w:spacing w:after="0"/>
                    <w:rPr>
                      <w:noProof/>
                    </w:rPr>
                  </w:pPr>
                  <w:r>
                    <w:rPr>
                      <w:noProof/>
                      <w:lang w:eastAsia="zh-CN"/>
                    </w:rPr>
                    <w:t>Clarify the set of serving cells to which half-duplex opearation should be applied.</w:t>
                  </w:r>
                </w:p>
              </w:tc>
            </w:tr>
            <w:tr w:rsidR="00974662" w14:paraId="414CF174" w14:textId="77777777" w:rsidTr="00974662">
              <w:tc>
                <w:tcPr>
                  <w:tcW w:w="1397" w:type="pct"/>
                  <w:tcBorders>
                    <w:top w:val="nil"/>
                    <w:left w:val="single" w:sz="4" w:space="0" w:color="auto"/>
                    <w:bottom w:val="nil"/>
                    <w:right w:val="nil"/>
                  </w:tcBorders>
                </w:tcPr>
                <w:p w14:paraId="0F0F7A4A" w14:textId="77777777" w:rsidR="00974662" w:rsidRDefault="00974662" w:rsidP="00974662">
                  <w:pPr>
                    <w:pStyle w:val="CRCoverPage"/>
                    <w:spacing w:after="0"/>
                    <w:rPr>
                      <w:b/>
                      <w:i/>
                      <w:noProof/>
                      <w:sz w:val="8"/>
                      <w:szCs w:val="8"/>
                    </w:rPr>
                  </w:pPr>
                </w:p>
              </w:tc>
              <w:tc>
                <w:tcPr>
                  <w:tcW w:w="3603" w:type="pct"/>
                  <w:tcBorders>
                    <w:top w:val="nil"/>
                    <w:left w:val="nil"/>
                    <w:bottom w:val="nil"/>
                    <w:right w:val="single" w:sz="4" w:space="0" w:color="auto"/>
                  </w:tcBorders>
                </w:tcPr>
                <w:p w14:paraId="5FD31EAE" w14:textId="77777777" w:rsidR="00974662" w:rsidRDefault="00974662" w:rsidP="00974662">
                  <w:pPr>
                    <w:pStyle w:val="CRCoverPage"/>
                    <w:spacing w:after="0"/>
                    <w:rPr>
                      <w:noProof/>
                      <w:sz w:val="8"/>
                      <w:szCs w:val="8"/>
                    </w:rPr>
                  </w:pPr>
                </w:p>
              </w:tc>
            </w:tr>
            <w:tr w:rsidR="00974662" w14:paraId="5B574555" w14:textId="77777777" w:rsidTr="00974662">
              <w:tc>
                <w:tcPr>
                  <w:tcW w:w="1397" w:type="pct"/>
                  <w:tcBorders>
                    <w:top w:val="nil"/>
                    <w:left w:val="single" w:sz="4" w:space="0" w:color="auto"/>
                    <w:bottom w:val="single" w:sz="4" w:space="0" w:color="auto"/>
                    <w:right w:val="nil"/>
                  </w:tcBorders>
                  <w:hideMark/>
                </w:tcPr>
                <w:p w14:paraId="3FD7BEF1" w14:textId="77777777" w:rsidR="00974662" w:rsidRDefault="00974662" w:rsidP="00974662">
                  <w:pPr>
                    <w:pStyle w:val="CRCoverPage"/>
                    <w:tabs>
                      <w:tab w:val="right" w:pos="2184"/>
                    </w:tabs>
                    <w:spacing w:after="0"/>
                    <w:rPr>
                      <w:b/>
                      <w:i/>
                      <w:noProof/>
                    </w:rPr>
                  </w:pPr>
                  <w:r>
                    <w:rPr>
                      <w:b/>
                      <w:i/>
                      <w:noProof/>
                    </w:rPr>
                    <w:t>Consequences if not approved:</w:t>
                  </w:r>
                </w:p>
              </w:tc>
              <w:tc>
                <w:tcPr>
                  <w:tcW w:w="3603" w:type="pct"/>
                  <w:tcBorders>
                    <w:top w:val="nil"/>
                    <w:left w:val="nil"/>
                    <w:bottom w:val="single" w:sz="4" w:space="0" w:color="auto"/>
                    <w:right w:val="single" w:sz="4" w:space="0" w:color="auto"/>
                  </w:tcBorders>
                  <w:shd w:val="pct30" w:color="FFFF00" w:fill="auto"/>
                  <w:hideMark/>
                </w:tcPr>
                <w:p w14:paraId="52C4E82F" w14:textId="77777777" w:rsidR="00974662" w:rsidRDefault="00974662" w:rsidP="00A70187">
                  <w:pPr>
                    <w:pStyle w:val="CRCoverPage"/>
                    <w:numPr>
                      <w:ilvl w:val="0"/>
                      <w:numId w:val="17"/>
                    </w:numPr>
                    <w:spacing w:after="0"/>
                    <w:rPr>
                      <w:noProof/>
                    </w:rPr>
                  </w:pPr>
                  <w:r>
                    <w:rPr>
                      <w:noProof/>
                      <w:lang w:eastAsia="zh-CN"/>
                    </w:rPr>
                    <w:t>Unaligned RRC parameter names in RAN1 and RAN2;</w:t>
                  </w:r>
                </w:p>
                <w:p w14:paraId="670C3B99" w14:textId="77777777" w:rsidR="00974662" w:rsidRDefault="00974662" w:rsidP="00A70187">
                  <w:pPr>
                    <w:pStyle w:val="CRCoverPage"/>
                    <w:numPr>
                      <w:ilvl w:val="0"/>
                      <w:numId w:val="17"/>
                    </w:numPr>
                    <w:spacing w:after="0"/>
                    <w:rPr>
                      <w:noProof/>
                    </w:rPr>
                  </w:pPr>
                  <w:r>
                    <w:rPr>
                      <w:noProof/>
                      <w:lang w:eastAsia="zh-CN"/>
                    </w:rPr>
                    <w:t>Unclear UE behavior when half-duplex opearation is configured in TDD.</w:t>
                  </w:r>
                </w:p>
              </w:tc>
            </w:tr>
          </w:tbl>
          <w:p w14:paraId="5B4688E8" w14:textId="77777777" w:rsidR="00974662" w:rsidRPr="00974662" w:rsidRDefault="00974662"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p>
          <w:p w14:paraId="30BB10B6" w14:textId="77777777" w:rsidR="00974662" w:rsidRDefault="00974662" w:rsidP="00974662">
            <w:pPr>
              <w:pStyle w:val="2"/>
              <w:outlineLvl w:val="1"/>
              <w:rPr>
                <w:rFonts w:eastAsia="ＭＳ Ｐゴシック"/>
                <w:sz w:val="32"/>
                <w:lang w:eastAsia="zh-CN"/>
              </w:rPr>
            </w:pPr>
            <w:bookmarkStart w:id="4" w:name="_Ref500831375"/>
            <w:bookmarkStart w:id="5" w:name="_Toc12021489"/>
            <w:bookmarkStart w:id="6" w:name="_Toc20311601"/>
            <w:bookmarkStart w:id="7" w:name="_Toc26719426"/>
            <w:bookmarkStart w:id="8" w:name="_Toc29894862"/>
            <w:bookmarkStart w:id="9" w:name="_Toc29899161"/>
            <w:bookmarkStart w:id="10" w:name="_Toc29899579"/>
            <w:bookmarkStart w:id="11" w:name="_Toc29917318"/>
            <w:bookmarkStart w:id="12" w:name="_Toc36498192"/>
            <w:bookmarkStart w:id="13" w:name="_Toc45699220"/>
            <w:bookmarkStart w:id="14" w:name="_Toc52208382"/>
            <w:r>
              <w:rPr>
                <w:lang w:eastAsia="zh-CN"/>
              </w:rPr>
              <w:t>11.1</w:t>
            </w:r>
            <w:r>
              <w:rPr>
                <w:lang w:eastAsia="zh-CN"/>
              </w:rPr>
              <w:tab/>
              <w:t>Slot configuration</w:t>
            </w:r>
            <w:bookmarkEnd w:id="4"/>
            <w:bookmarkEnd w:id="5"/>
            <w:bookmarkEnd w:id="6"/>
            <w:bookmarkEnd w:id="7"/>
            <w:bookmarkEnd w:id="8"/>
            <w:bookmarkEnd w:id="9"/>
            <w:bookmarkEnd w:id="10"/>
            <w:bookmarkEnd w:id="11"/>
            <w:bookmarkEnd w:id="12"/>
            <w:bookmarkEnd w:id="13"/>
            <w:bookmarkEnd w:id="14"/>
          </w:p>
          <w:p w14:paraId="137CF02F" w14:textId="77777777" w:rsidR="00974662" w:rsidRDefault="00974662" w:rsidP="00974662">
            <w:pPr>
              <w:jc w:val="center"/>
              <w:rPr>
                <w:color w:val="FF0000"/>
                <w:lang w:eastAsia="zh-CN"/>
              </w:rPr>
            </w:pPr>
            <w:r>
              <w:rPr>
                <w:color w:val="FF0000"/>
                <w:lang w:eastAsia="fr-FR"/>
              </w:rPr>
              <w:t>&lt;unchanged text omitted&gt;</w:t>
            </w:r>
          </w:p>
          <w:p w14:paraId="3B16FB4A" w14:textId="77777777" w:rsidR="00974662" w:rsidRDefault="00974662" w:rsidP="00974662">
            <w:pPr>
              <w:rPr>
                <w:lang w:val="en-US" w:eastAsia="en-US"/>
              </w:rPr>
            </w:pPr>
            <w:r>
              <w:rPr>
                <w:lang w:val="en-US"/>
              </w:rPr>
              <w:t xml:space="preserve">If a UE </w:t>
            </w:r>
          </w:p>
          <w:p w14:paraId="7BB312E8" w14:textId="77777777" w:rsidR="00974662" w:rsidRDefault="00974662" w:rsidP="00974662">
            <w:pPr>
              <w:pStyle w:val="B1"/>
              <w:rPr>
                <w:ins w:id="15" w:author="CATT" w:date="2021-01-06T17:49:00Z"/>
                <w:lang w:eastAsia="zh-CN"/>
              </w:rPr>
            </w:pPr>
            <w:r>
              <w:lastRenderedPageBreak/>
              <w:t>-</w:t>
            </w:r>
            <w:r>
              <w:tab/>
              <w:t>is configured with multiple serving cells</w:t>
            </w:r>
            <w:ins w:id="16" w:author="CATT" w:date="2021-01-11T16:34:00Z">
              <w:r>
                <w:rPr>
                  <w:lang w:eastAsia="zh-CN"/>
                </w:rPr>
                <w:t xml:space="preserve"> in unpaired spectrum</w:t>
              </w:r>
              <w:r>
                <w:t xml:space="preserve"> in </w:t>
              </w:r>
              <w:r>
                <w:rPr>
                  <w:lang w:eastAsia="zh-CN"/>
                </w:rPr>
                <w:t xml:space="preserve">a </w:t>
              </w:r>
              <w:r>
                <w:t>frequency band</w:t>
              </w:r>
              <w:r>
                <w:rPr>
                  <w:lang w:eastAsia="zh-CN"/>
                </w:rPr>
                <w:t>,</w:t>
              </w:r>
              <w:r>
                <w:t xml:space="preserve"> or </w:t>
              </w:r>
              <w:r>
                <w:rPr>
                  <w:lang w:eastAsia="zh-CN"/>
                </w:rPr>
                <w:t xml:space="preserve">with multiple serving cells in unpaired spectrum </w:t>
              </w:r>
              <w:r>
                <w:t xml:space="preserve">in different frequency bands </w:t>
              </w:r>
              <w:r>
                <w:rPr>
                  <w:lang w:eastAsia="zh-CN"/>
                </w:rPr>
                <w:t>and</w:t>
              </w:r>
              <w:r>
                <w:t xml:space="preserve"> the UE does not report the capability of </w:t>
              </w:r>
              <w:proofErr w:type="spellStart"/>
              <w:r>
                <w:rPr>
                  <w:i/>
                </w:rPr>
                <w:t>simultaneousRxTxInterBandCA</w:t>
              </w:r>
            </w:ins>
            <w:proofErr w:type="spellEnd"/>
            <w:r>
              <w:rPr>
                <w:i/>
                <w:lang w:eastAsia="zh-CN"/>
              </w:rPr>
              <w:t xml:space="preserve">, </w:t>
            </w:r>
            <w:r>
              <w:t xml:space="preserve">and </w:t>
            </w:r>
          </w:p>
          <w:p w14:paraId="1FE943FF" w14:textId="77777777" w:rsidR="00974662" w:rsidRDefault="00974662" w:rsidP="00974662">
            <w:pPr>
              <w:pStyle w:val="B1"/>
              <w:rPr>
                <w:lang w:eastAsia="en-US"/>
              </w:rPr>
            </w:pPr>
            <w:ins w:id="17" w:author="CATT" w:date="2021-01-06T17:49:00Z">
              <w:r>
                <w:t>-</w:t>
              </w:r>
              <w:r>
                <w:tab/>
              </w:r>
            </w:ins>
            <w:r>
              <w:t xml:space="preserve">is provided </w:t>
            </w:r>
            <w:bookmarkStart w:id="18" w:name="OLE_LINK3"/>
            <w:bookmarkStart w:id="19" w:name="OLE_LINK4"/>
            <w:ins w:id="20" w:author="CATT" w:date="2021-01-06T16:36:00Z">
              <w:r>
                <w:rPr>
                  <w:i/>
                </w:rPr>
                <w:t>directionalCollisionHandling-r16</w:t>
              </w:r>
            </w:ins>
            <w:bookmarkEnd w:id="18"/>
            <w:bookmarkEnd w:id="19"/>
            <w:del w:id="21" w:author="CATT" w:date="2021-01-06T16:36:00Z">
              <w:r>
                <w:rPr>
                  <w:i/>
                </w:rPr>
                <w:delText>half-duplex-behavior</w:delText>
              </w:r>
            </w:del>
            <w:r>
              <w:rPr>
                <w:i/>
              </w:rPr>
              <w:t xml:space="preserve"> </w:t>
            </w:r>
            <w:r>
              <w:t>= 'enable'</w:t>
            </w:r>
            <w:ins w:id="22" w:author="CATT" w:date="2021-01-06T16:44:00Z">
              <w:r>
                <w:rPr>
                  <w:lang w:eastAsia="zh-CN"/>
                </w:rPr>
                <w:t xml:space="preserve"> for the multiple serving cells</w:t>
              </w:r>
            </w:ins>
            <w:ins w:id="23" w:author="CATT" w:date="2021-01-11T16:34:00Z">
              <w:r>
                <w:rPr>
                  <w:lang w:eastAsia="zh-CN"/>
                </w:rPr>
                <w:t xml:space="preserve"> in unpaired spectrum</w:t>
              </w:r>
            </w:ins>
            <w:r>
              <w:t xml:space="preserve">, </w:t>
            </w:r>
            <w:r>
              <w:rPr>
                <w:rFonts w:eastAsia="DengXian"/>
                <w:lang w:val="en-US"/>
              </w:rPr>
              <w:t>and</w:t>
            </w:r>
          </w:p>
          <w:p w14:paraId="52E24EE6" w14:textId="77777777" w:rsidR="00974662" w:rsidRDefault="00974662" w:rsidP="00974662">
            <w:pPr>
              <w:pStyle w:val="B1"/>
              <w:rPr>
                <w:del w:id="24" w:author="CATT" w:date="2021-01-06T17:49:00Z"/>
              </w:rPr>
            </w:pPr>
            <w:del w:id="25" w:author="CATT" w:date="2021-01-06T17:49:00Z">
              <w:r>
                <w:delText>-</w:delText>
              </w:r>
              <w:r>
                <w:tab/>
                <w:delText xml:space="preserve">is not capable of simultaneous transmission and reception on any of the multiple serving cells, </w:delText>
              </w:r>
              <w:r>
                <w:rPr>
                  <w:rFonts w:eastAsia="DengXian"/>
                  <w:lang w:val="en-US"/>
                </w:rPr>
                <w:delText>and</w:delText>
              </w:r>
            </w:del>
          </w:p>
          <w:p w14:paraId="4EF9AF69" w14:textId="77777777" w:rsidR="00974662" w:rsidRDefault="00974662" w:rsidP="00974662">
            <w:pPr>
              <w:pStyle w:val="B1"/>
            </w:pPr>
            <w:r>
              <w:t>-</w:t>
            </w:r>
            <w:r>
              <w:tab/>
              <w:t xml:space="preserve">indicates support of capability for half-duplex operation in CA with unpaired spectrum, and </w:t>
            </w:r>
          </w:p>
          <w:p w14:paraId="5BCB3186" w14:textId="77777777" w:rsidR="00974662" w:rsidRDefault="00974662" w:rsidP="00974662">
            <w:pPr>
              <w:pStyle w:val="B1"/>
            </w:pPr>
            <w:r>
              <w:t>-</w:t>
            </w:r>
            <w:r>
              <w:tab/>
              <w:t xml:space="preserve">is not configured to monitor PDCCH for detection of DCI format 2_0 </w:t>
            </w:r>
            <w:r>
              <w:rPr>
                <w:rFonts w:eastAsia="DengXian"/>
                <w:lang w:eastAsia="zh-CN"/>
              </w:rPr>
              <w:t>on any of the multiple serving cells,</w:t>
            </w:r>
          </w:p>
          <w:p w14:paraId="1D37CE7A" w14:textId="77777777" w:rsidR="00974662" w:rsidRDefault="00974662" w:rsidP="00974662">
            <w:pPr>
              <w:rPr>
                <w:lang w:val="en-US"/>
              </w:rPr>
            </w:pPr>
            <w:r>
              <w:rPr>
                <w:lang w:val="en-US"/>
              </w:rPr>
              <w:t xml:space="preserve">for a set of symbols of a slot that are indicated 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lang w:val="en-US"/>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00F8EE46" w14:textId="62F47628" w:rsidR="00974662" w:rsidRDefault="00974662" w:rsidP="00974662">
            <w:r>
              <w:t xml:space="preserve">For a set of symbols of a slot corresponding to a valid PRACH occasion and </w:t>
            </w:r>
            <w:r>
              <w:rPr>
                <w:noProof/>
                <w:position w:val="-12"/>
                <w:lang w:val="en-US" w:eastAsia="zh-CN"/>
              </w:rPr>
              <w:drawing>
                <wp:inline distT="0" distB="0" distL="0" distR="0" wp14:anchorId="0E716EF9" wp14:editId="0D0A65EA">
                  <wp:extent cx="257175" cy="209550"/>
                  <wp:effectExtent l="0" t="0" r="952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lang w:val="en-US"/>
              </w:rPr>
              <w:t xml:space="preserve"> symbols before the valid PRACH occasion</w:t>
            </w:r>
            <w:r>
              <w:t xml:space="preserve">, as described in Clause 8.1, the UE does not receive </w:t>
            </w:r>
            <w:r>
              <w:rPr>
                <w:lang w:val="en-US"/>
              </w:rPr>
              <w:t xml:space="preserve">PDCCH, PDSCH, or CSI-RS in the slot if a reception would overlap with any symbol from </w:t>
            </w:r>
            <w:r>
              <w:t>the set of symbols</w:t>
            </w:r>
            <w:r>
              <w:rPr>
                <w:lang w:val="en-US"/>
              </w:rPr>
              <w:t>.</w:t>
            </w:r>
            <w:r>
              <w:t xml:space="preserve"> The UE does not expect</w:t>
            </w:r>
            <w:r>
              <w:rPr>
                <w:lang w:val="en-US"/>
              </w:rPr>
              <w:t xml:space="preserve"> the set of symbols of the slot to be indicated as downlink by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p>
          <w:p w14:paraId="68D99FA3" w14:textId="77777777" w:rsidR="00974662" w:rsidRDefault="00974662" w:rsidP="00974662">
            <w:r>
              <w:t xml:space="preserve">For a set of symbols of a slot indicated to a UE by </w:t>
            </w:r>
            <w:r>
              <w:rPr>
                <w:i/>
              </w:rPr>
              <w:t>pdcch-ConfigSIB1</w:t>
            </w:r>
            <w:r>
              <w:rPr>
                <w:lang w:val="en-US"/>
              </w:rPr>
              <w:t xml:space="preserve"> </w:t>
            </w:r>
            <w:r>
              <w:rPr>
                <w:rFonts w:eastAsia="ＭＳ 明朝"/>
              </w:rPr>
              <w:t xml:space="preserve">in </w:t>
            </w:r>
            <w:r>
              <w:rPr>
                <w:i/>
                <w:lang w:val="en-US"/>
              </w:rPr>
              <w:t>MIB</w:t>
            </w:r>
            <w:r>
              <w:rPr>
                <w:lang w:val="en-US"/>
              </w:rPr>
              <w:t xml:space="preserve"> </w:t>
            </w:r>
            <w:r>
              <w:t xml:space="preserve">for a CORESET for Type0-PDCCH CSS set, the UE does not expect </w:t>
            </w:r>
            <w:r>
              <w:rPr>
                <w:lang w:val="en-US"/>
              </w:rPr>
              <w:t xml:space="preserve">the set of symbols to be indicated as uplink by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w:t>
            </w:r>
          </w:p>
          <w:p w14:paraId="7FCE107F" w14:textId="77777777" w:rsidR="00974662" w:rsidRDefault="00974662" w:rsidP="00974662">
            <w:r>
              <w:t xml:space="preserve">If a UE is scheduled by a DCI format to receive PDSCH over multiple slots, and if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indicate that, for a slot from the multiple slots, at least one symbol from a set of symbols where the UE is scheduled PDSCH reception in the slot is an uplink symbol, the UE does not receive the PDSCH in the slot. </w:t>
            </w:r>
          </w:p>
          <w:p w14:paraId="1F5BCD1A" w14:textId="77777777" w:rsidR="00974662" w:rsidRDefault="00974662" w:rsidP="00974662">
            <w:r>
              <w:t xml:space="preserve">If a UE is scheduled by a DCI format </w:t>
            </w:r>
            <w:r>
              <w:rPr>
                <w:lang w:val="en-US"/>
              </w:rPr>
              <w:t>to transmit</w:t>
            </w:r>
            <w:r>
              <w:t xml:space="preserve"> PUSCH over multiple slots, and if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indicate</w:t>
            </w:r>
            <w:r>
              <w:rPr>
                <w:lang w:val="en-US"/>
              </w:rPr>
              <w:t>s</w:t>
            </w:r>
            <w:r>
              <w:t xml:space="preserve"> that, for a slot from the multiple slots, at least one symbol from a set of symbols where the UE is scheduled PUSCH transmission in the slot is a downlink symbol, the UE does not transmit the PUSCH in the slot.</w:t>
            </w:r>
          </w:p>
          <w:p w14:paraId="1FD826C1" w14:textId="77777777" w:rsidR="00974662" w:rsidRDefault="00974662" w:rsidP="00974662">
            <w:pPr>
              <w:rPr>
                <w:lang w:val="en-US"/>
              </w:rPr>
            </w:pPr>
            <w:r>
              <w:rPr>
                <w:lang w:val="en-US" w:eastAsia="fr-FR"/>
              </w:rPr>
              <w:t>If a</w:t>
            </w:r>
            <w:r>
              <w:rPr>
                <w:lang w:val="en-US"/>
              </w:rPr>
              <w:t xml:space="preserve"> UE</w:t>
            </w:r>
          </w:p>
          <w:p w14:paraId="42537874" w14:textId="77777777" w:rsidR="00974662" w:rsidRDefault="00974662" w:rsidP="00974662">
            <w:pPr>
              <w:pStyle w:val="B1"/>
              <w:rPr>
                <w:ins w:id="26" w:author="CATT" w:date="2021-01-06T17:49:00Z"/>
                <w:lang w:eastAsia="zh-CN"/>
              </w:rPr>
            </w:pPr>
            <w:r>
              <w:t>-</w:t>
            </w:r>
            <w:r>
              <w:tab/>
              <w:t>is configured with multiple serving cells</w:t>
            </w:r>
            <w:ins w:id="27" w:author="CATT" w:date="2021-01-11T16:34:00Z">
              <w:r>
                <w:rPr>
                  <w:lang w:eastAsia="zh-CN"/>
                </w:rPr>
                <w:t xml:space="preserve"> in unpaired spectrum</w:t>
              </w:r>
              <w:r>
                <w:t xml:space="preserve"> in </w:t>
              </w:r>
              <w:r>
                <w:rPr>
                  <w:lang w:eastAsia="zh-CN"/>
                </w:rPr>
                <w:t xml:space="preserve">a </w:t>
              </w:r>
              <w:r>
                <w:t>frequency band</w:t>
              </w:r>
              <w:r>
                <w:rPr>
                  <w:lang w:eastAsia="zh-CN"/>
                </w:rPr>
                <w:t>,</w:t>
              </w:r>
              <w:r>
                <w:t xml:space="preserve"> or </w:t>
              </w:r>
              <w:r>
                <w:rPr>
                  <w:lang w:eastAsia="zh-CN"/>
                </w:rPr>
                <w:t xml:space="preserve">with multiple serving cells in unpaired spectrum </w:t>
              </w:r>
              <w:r>
                <w:t xml:space="preserve">in different frequency bands </w:t>
              </w:r>
              <w:r>
                <w:rPr>
                  <w:lang w:eastAsia="zh-CN"/>
                </w:rPr>
                <w:t>and</w:t>
              </w:r>
              <w:r>
                <w:t xml:space="preserve"> the UE does not report the capability of </w:t>
              </w:r>
              <w:proofErr w:type="spellStart"/>
              <w:r>
                <w:rPr>
                  <w:i/>
                </w:rPr>
                <w:t>simultaneousRxTxInterBandCA</w:t>
              </w:r>
            </w:ins>
            <w:proofErr w:type="spellEnd"/>
            <w:r>
              <w:rPr>
                <w:i/>
                <w:lang w:eastAsia="zh-CN"/>
              </w:rPr>
              <w:t xml:space="preserve">, </w:t>
            </w:r>
            <w:r>
              <w:t xml:space="preserve">and </w:t>
            </w:r>
          </w:p>
          <w:p w14:paraId="1740D8C7" w14:textId="77777777" w:rsidR="00974662" w:rsidRDefault="00974662" w:rsidP="00974662">
            <w:pPr>
              <w:pStyle w:val="B1"/>
              <w:rPr>
                <w:lang w:eastAsia="en-US"/>
              </w:rPr>
            </w:pPr>
            <w:ins w:id="28" w:author="CATT" w:date="2021-01-06T17:49:00Z">
              <w:r>
                <w:t>-</w:t>
              </w:r>
              <w:r>
                <w:tab/>
              </w:r>
            </w:ins>
            <w:r>
              <w:t xml:space="preserve">is provided </w:t>
            </w:r>
            <w:ins w:id="29" w:author="CATT" w:date="2021-01-06T16:36:00Z">
              <w:r>
                <w:rPr>
                  <w:i/>
                </w:rPr>
                <w:t>directionalCollisionHandling-r16</w:t>
              </w:r>
            </w:ins>
            <w:del w:id="30" w:author="CATT" w:date="2021-01-06T16:36:00Z">
              <w:r>
                <w:rPr>
                  <w:i/>
                </w:rPr>
                <w:delText>half-duplex-behavior</w:delText>
              </w:r>
            </w:del>
            <w:r>
              <w:rPr>
                <w:i/>
              </w:rPr>
              <w:t xml:space="preserve"> </w:t>
            </w:r>
            <w:r>
              <w:t>= 'enable'</w:t>
            </w:r>
            <w:ins w:id="31" w:author="CATT" w:date="2021-01-06T16:44:00Z">
              <w:r>
                <w:rPr>
                  <w:lang w:eastAsia="zh-CN"/>
                </w:rPr>
                <w:t xml:space="preserve"> for the multiple serving cells</w:t>
              </w:r>
            </w:ins>
            <w:ins w:id="32" w:author="CATT" w:date="2021-01-11T16:34:00Z">
              <w:r>
                <w:rPr>
                  <w:lang w:eastAsia="zh-CN"/>
                </w:rPr>
                <w:t xml:space="preserve"> in unpaired spectrum</w:t>
              </w:r>
            </w:ins>
            <w:r>
              <w:t xml:space="preserve">, </w:t>
            </w:r>
            <w:r>
              <w:rPr>
                <w:rFonts w:eastAsia="DengXian"/>
                <w:lang w:val="en-US"/>
              </w:rPr>
              <w:t>and</w:t>
            </w:r>
          </w:p>
          <w:p w14:paraId="2DC90D94" w14:textId="77777777" w:rsidR="00974662" w:rsidRDefault="00974662" w:rsidP="00974662">
            <w:pPr>
              <w:pStyle w:val="B1"/>
              <w:rPr>
                <w:del w:id="33" w:author="CATT" w:date="2021-01-06T17:52:00Z"/>
                <w:lang w:val="en-US"/>
              </w:rPr>
            </w:pPr>
            <w:del w:id="34" w:author="CATT" w:date="2021-01-06T17:52:00Z">
              <w:r>
                <w:rPr>
                  <w:lang w:val="en-US"/>
                </w:rPr>
                <w:delText>-</w:delText>
              </w:r>
              <w:r>
                <w:rPr>
                  <w:lang w:val="en-US"/>
                </w:rPr>
                <w:tab/>
                <w:delText>is not capable of simultaneous transmission and reception on any of the multiple serving cells, and</w:delText>
              </w:r>
            </w:del>
          </w:p>
          <w:p w14:paraId="151AC4F4" w14:textId="77777777" w:rsidR="00974662" w:rsidRDefault="00974662" w:rsidP="00974662">
            <w:pPr>
              <w:pStyle w:val="B1"/>
              <w:rPr>
                <w:lang w:val="en-US"/>
              </w:rPr>
            </w:pPr>
            <w:r>
              <w:rPr>
                <w:lang w:val="en-US"/>
              </w:rPr>
              <w:lastRenderedPageBreak/>
              <w:t>-</w:t>
            </w:r>
            <w:r>
              <w:rPr>
                <w:lang w:val="en-US"/>
              </w:rPr>
              <w:tab/>
              <w:t xml:space="preserve">indicates support of capability for half-duplex operation in CA with unpaired spectrum, and </w:t>
            </w:r>
          </w:p>
          <w:p w14:paraId="3F02847B" w14:textId="77777777" w:rsidR="00974662" w:rsidRDefault="00974662" w:rsidP="00974662">
            <w:pPr>
              <w:pStyle w:val="B1"/>
              <w:rPr>
                <w:lang w:val="en-US"/>
              </w:rPr>
            </w:pPr>
            <w:r>
              <w:rPr>
                <w:lang w:val="en-US"/>
              </w:rPr>
              <w:t>-</w:t>
            </w:r>
            <w:r>
              <w:rPr>
                <w:lang w:val="en-US"/>
              </w:rPr>
              <w:tab/>
              <w:t>is not configured to monitor PDCCH for detection of DCI format 2-0</w:t>
            </w:r>
            <w:r>
              <w:rPr>
                <w:rFonts w:eastAsia="DengXian"/>
                <w:lang w:val="en-US" w:eastAsia="zh-CN"/>
              </w:rPr>
              <w:t xml:space="preserve"> </w:t>
            </w:r>
            <w:r>
              <w:rPr>
                <w:rFonts w:eastAsia="DengXian"/>
                <w:lang w:eastAsia="zh-CN"/>
              </w:rPr>
              <w:t>on any of the multiple serving cells</w:t>
            </w:r>
            <w:r>
              <w:rPr>
                <w:lang w:val="en-US"/>
              </w:rPr>
              <w:t xml:space="preserve">, </w:t>
            </w:r>
          </w:p>
          <w:p w14:paraId="5EA1333B" w14:textId="77777777" w:rsidR="00974662" w:rsidRDefault="00974662" w:rsidP="00974662">
            <w:pPr>
              <w:rPr>
                <w:lang w:val="en-US"/>
              </w:rPr>
            </w:pPr>
            <w:r>
              <w:rPr>
                <w:lang w:val="en-US"/>
              </w:rPr>
              <w:t xml:space="preserve">the UE determines </w:t>
            </w:r>
            <w:r>
              <w:t>a reference cell for a symbol as an active cell with the smallest cell index among serving cells where the symbol is configured as</w:t>
            </w:r>
          </w:p>
          <w:p w14:paraId="69374263" w14:textId="77777777" w:rsidR="00974662" w:rsidRDefault="00974662" w:rsidP="00974662">
            <w:pPr>
              <w:pStyle w:val="B1"/>
              <w:rPr>
                <w:i/>
                <w:iCs/>
                <w:lang w:val="en-US"/>
              </w:rPr>
            </w:pPr>
            <w:r>
              <w:rPr>
                <w:lang w:val="en-US"/>
              </w:rPr>
              <w:t>-</w:t>
            </w:r>
            <w:r>
              <w:rPr>
                <w:lang w:val="en-US"/>
              </w:rPr>
              <w:tab/>
              <w:t xml:space="preserve">downlink, or uplink, as indicated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p>
          <w:p w14:paraId="07FAB5A5" w14:textId="77777777" w:rsidR="00974662" w:rsidRDefault="00974662" w:rsidP="00974662">
            <w:pPr>
              <w:pStyle w:val="B1"/>
              <w:rPr>
                <w:lang w:val="en-US"/>
              </w:rPr>
            </w:pPr>
            <w:r>
              <w:rPr>
                <w:lang w:val="en-US"/>
              </w:rPr>
              <w:t>-</w:t>
            </w:r>
            <w:r>
              <w:rPr>
                <w:lang w:val="en-US"/>
              </w:rPr>
              <w:tab/>
              <w:t>uplink, if the symbol is flexible and the UE is</w:t>
            </w:r>
            <w:r>
              <w:rPr>
                <w:bCs/>
                <w:lang w:val="en-US"/>
              </w:rPr>
              <w:t xml:space="preserve"> configured to transmit </w:t>
            </w:r>
            <w:r>
              <w:rPr>
                <w:lang w:val="en-US"/>
              </w:rPr>
              <w:t>SRS, PUCCH, PUSCH, or PRACH on the symbol</w:t>
            </w:r>
          </w:p>
          <w:p w14:paraId="38174113" w14:textId="77777777" w:rsidR="00974662" w:rsidRDefault="00974662" w:rsidP="00974662">
            <w:pPr>
              <w:pStyle w:val="B1"/>
              <w:rPr>
                <w:lang w:val="en-US"/>
              </w:rPr>
            </w:pPr>
            <w:r>
              <w:rPr>
                <w:lang w:val="en-US"/>
              </w:rPr>
              <w:t>-</w:t>
            </w:r>
            <w:r>
              <w:rPr>
                <w:lang w:val="en-US"/>
              </w:rPr>
              <w:tab/>
              <w:t xml:space="preserve">downlink, if the symbol is flexible and the UE is configured to receive PDCCH, PDSCH or CSI-RS on the symbol </w:t>
            </w:r>
          </w:p>
          <w:p w14:paraId="6F285057" w14:textId="77777777" w:rsidR="00974662" w:rsidRDefault="00974662" w:rsidP="00974662">
            <w:pPr>
              <w:rPr>
                <w:lang w:val="en-US"/>
              </w:rPr>
            </w:pPr>
            <w:r>
              <w:rPr>
                <w:lang w:val="en-US" w:eastAsia="fr-FR"/>
              </w:rPr>
              <w:t>If a</w:t>
            </w:r>
            <w:r>
              <w:rPr>
                <w:lang w:val="en-US"/>
              </w:rPr>
              <w:t xml:space="preserve"> UE </w:t>
            </w:r>
          </w:p>
          <w:p w14:paraId="789EFCA8" w14:textId="77777777" w:rsidR="00974662" w:rsidRDefault="00974662" w:rsidP="00974662">
            <w:pPr>
              <w:pStyle w:val="B1"/>
              <w:rPr>
                <w:lang w:val="en-US"/>
              </w:rPr>
            </w:pPr>
            <w:r>
              <w:rPr>
                <w:lang w:val="en-US"/>
              </w:rPr>
              <w:t>-</w:t>
            </w:r>
            <w:r>
              <w:rPr>
                <w:lang w:val="en-US"/>
              </w:rPr>
              <w:tab/>
              <w:t>is configured with multiple serving cells</w:t>
            </w:r>
            <w:ins w:id="35" w:author="CATT" w:date="2021-01-11T16:36:00Z">
              <w:r>
                <w:rPr>
                  <w:lang w:val="en-US" w:eastAsia="zh-CN"/>
                </w:rPr>
                <w:t xml:space="preserve"> </w:t>
              </w:r>
              <w:r>
                <w:rPr>
                  <w:lang w:eastAsia="zh-CN"/>
                </w:rPr>
                <w:t>in unpaired spectrum</w:t>
              </w:r>
            </w:ins>
            <w:r>
              <w:rPr>
                <w:lang w:val="en-US"/>
              </w:rPr>
              <w:t xml:space="preserve"> in a frequency band and is provided </w:t>
            </w:r>
            <w:ins w:id="36" w:author="CATT" w:date="2021-01-06T16:36:00Z">
              <w:r>
                <w:rPr>
                  <w:i/>
                </w:rPr>
                <w:t>directionalCollisionHandling-r16</w:t>
              </w:r>
            </w:ins>
            <w:del w:id="37" w:author="CATT" w:date="2021-01-06T16:36:00Z">
              <w:r>
                <w:rPr>
                  <w:i/>
                  <w:lang w:val="en-US"/>
                </w:rPr>
                <w:delText>half-duplex-behavior</w:delText>
              </w:r>
            </w:del>
            <w:r>
              <w:rPr>
                <w:i/>
                <w:lang w:val="en-US"/>
              </w:rPr>
              <w:t xml:space="preserve"> </w:t>
            </w:r>
            <w:r>
              <w:rPr>
                <w:lang w:val="en-US"/>
              </w:rPr>
              <w:t>= 'enable'</w:t>
            </w:r>
            <w:ins w:id="38" w:author="CATT" w:date="2021-01-06T17:58:00Z">
              <w:r>
                <w:rPr>
                  <w:lang w:eastAsia="zh-CN"/>
                </w:rPr>
                <w:t xml:space="preserve"> for the multiple serving cells</w:t>
              </w:r>
            </w:ins>
            <w:ins w:id="39" w:author="CATT" w:date="2021-01-11T16:37:00Z">
              <w:r>
                <w:rPr>
                  <w:lang w:eastAsia="zh-CN"/>
                </w:rPr>
                <w:t xml:space="preserve"> in unpaired spectrum</w:t>
              </w:r>
            </w:ins>
            <w:r>
              <w:rPr>
                <w:lang w:val="en-US"/>
              </w:rPr>
              <w:t>, and</w:t>
            </w:r>
          </w:p>
          <w:p w14:paraId="064FBE55" w14:textId="77777777" w:rsidR="00974662" w:rsidRDefault="00974662" w:rsidP="00974662">
            <w:pPr>
              <w:pStyle w:val="B1"/>
              <w:rPr>
                <w:del w:id="40" w:author="CATT" w:date="2021-01-06T17:51:00Z"/>
                <w:lang w:val="en-US"/>
              </w:rPr>
            </w:pPr>
            <w:del w:id="41" w:author="CATT" w:date="2021-01-06T17:51:00Z">
              <w:r>
                <w:rPr>
                  <w:lang w:val="en-US"/>
                </w:rPr>
                <w:delText>-</w:delText>
              </w:r>
              <w:r>
                <w:rPr>
                  <w:lang w:val="en-US"/>
                </w:rPr>
                <w:tab/>
                <w:delText>is not capable of simultaneous transmission and reception on any of the multiple serving cells, and</w:delText>
              </w:r>
            </w:del>
          </w:p>
          <w:p w14:paraId="3C457BC0" w14:textId="77777777" w:rsidR="00974662" w:rsidRDefault="00974662" w:rsidP="00974662">
            <w:pPr>
              <w:pStyle w:val="B1"/>
              <w:rPr>
                <w:lang w:val="en-US"/>
              </w:rPr>
            </w:pPr>
            <w:r>
              <w:rPr>
                <w:lang w:val="en-US"/>
              </w:rPr>
              <w:t>-</w:t>
            </w:r>
            <w:r>
              <w:rPr>
                <w:lang w:val="en-US"/>
              </w:rPr>
              <w:tab/>
              <w:t xml:space="preserve">indicates support of capability for half-duplex operation in CA with unpaired spectrum, and </w:t>
            </w:r>
          </w:p>
          <w:p w14:paraId="50A9496B" w14:textId="77777777" w:rsidR="00974662" w:rsidRDefault="00974662" w:rsidP="00974662">
            <w:pPr>
              <w:pStyle w:val="B1"/>
              <w:rPr>
                <w:lang w:val="en-US"/>
              </w:rPr>
            </w:pPr>
            <w:r>
              <w:rPr>
                <w:lang w:val="en-US"/>
              </w:rPr>
              <w:t>-</w:t>
            </w:r>
            <w:r>
              <w:rPr>
                <w:lang w:val="en-US"/>
              </w:rPr>
              <w:tab/>
              <w:t>is not configured to monitor PDCCH for detection of DCI format 2_0</w:t>
            </w:r>
            <w:r>
              <w:rPr>
                <w:rFonts w:eastAsia="DengXian"/>
                <w:lang w:val="en-US"/>
              </w:rPr>
              <w:t xml:space="preserve"> </w:t>
            </w:r>
            <w:r>
              <w:rPr>
                <w:rFonts w:eastAsia="DengXian"/>
                <w:lang w:eastAsia="zh-CN"/>
              </w:rPr>
              <w:t>on any of the multiple serving cells</w:t>
            </w:r>
            <w:r>
              <w:rPr>
                <w:lang w:val="en-US"/>
              </w:rPr>
              <w:t xml:space="preserve">, </w:t>
            </w:r>
          </w:p>
          <w:p w14:paraId="09727174" w14:textId="77777777" w:rsidR="00974662" w:rsidRDefault="00974662" w:rsidP="00974662">
            <w:pPr>
              <w:rPr>
                <w:lang w:val="en-US"/>
              </w:rPr>
            </w:pPr>
            <w:r>
              <w:rPr>
                <w:lang w:val="en-US"/>
              </w:rPr>
              <w:t>the UE does not expect</w:t>
            </w:r>
          </w:p>
          <w:p w14:paraId="067731FB" w14:textId="77777777" w:rsidR="00974662" w:rsidRDefault="00974662" w:rsidP="00974662">
            <w:pPr>
              <w:pStyle w:val="B1"/>
              <w:rPr>
                <w:lang w:val="en-US"/>
              </w:rPr>
            </w:pPr>
            <w:r>
              <w:rPr>
                <w:lang w:val="en-US"/>
              </w:rPr>
              <w:t>-</w:t>
            </w:r>
            <w:r>
              <w:rPr>
                <w:lang w:val="en-US"/>
              </w:rPr>
              <w:tab/>
              <w:t xml:space="preserve">a symbol to be indicated as downlink or uplink on the reference cell and as uplink or downlink on another cell, respectively,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by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w:t>
            </w:r>
          </w:p>
          <w:p w14:paraId="25C51E8F" w14:textId="77777777" w:rsidR="00974662" w:rsidRDefault="00974662" w:rsidP="00974662">
            <w:pPr>
              <w:pStyle w:val="B1"/>
              <w:rPr>
                <w:lang w:val="en-US"/>
              </w:rPr>
            </w:pPr>
            <w:r>
              <w:rPr>
                <w:lang w:val="en-US"/>
              </w:rPr>
              <w:t>-</w:t>
            </w:r>
            <w:r>
              <w:rPr>
                <w:lang w:val="en-US"/>
              </w:rPr>
              <w:tab/>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ConfigDedicated</w:t>
            </w:r>
            <w:proofErr w:type="spellEnd"/>
            <w:r>
              <w:rPr>
                <w:lang w:val="en-US"/>
              </w:rPr>
              <w:t xml:space="preserve"> to indicate a symbol as downlink on the reference cell and to detect a DCI format scheduling a transmission on the symbol on another cell, and</w:t>
            </w:r>
          </w:p>
          <w:p w14:paraId="16322C84" w14:textId="77777777" w:rsidR="00974662" w:rsidRDefault="00974662" w:rsidP="00974662">
            <w:pPr>
              <w:pStyle w:val="B1"/>
              <w:rPr>
                <w:lang w:val="en-US"/>
              </w:rPr>
            </w:pPr>
            <w:r>
              <w:rPr>
                <w:lang w:val="en-US"/>
              </w:rPr>
              <w:t>-</w:t>
            </w:r>
            <w:r>
              <w:rPr>
                <w:lang w:val="en-US"/>
              </w:rPr>
              <w:tab/>
              <w:t xml:space="preserve">to be configured by </w:t>
            </w:r>
            <w:r>
              <w:rPr>
                <w:bCs/>
                <w:lang w:val="en-US"/>
              </w:rPr>
              <w:t>higher layers to receive</w:t>
            </w:r>
            <w:r>
              <w:rPr>
                <w:lang w:val="en-US"/>
              </w:rPr>
              <w:t xml:space="preserve"> PDCCH, PDSCH, or CSI-RS on a flexible symbol on the reference cell and to detect a DCI format scheduling a transmission on the symbol on another cell. </w:t>
            </w:r>
          </w:p>
          <w:p w14:paraId="1DE29241" w14:textId="77777777" w:rsidR="00974662" w:rsidRDefault="00974662" w:rsidP="00974662">
            <w:pPr>
              <w:rPr>
                <w:lang w:val="en-US"/>
              </w:rPr>
            </w:pPr>
            <w:r>
              <w:rPr>
                <w:lang w:val="en-US" w:eastAsia="fr-FR"/>
              </w:rPr>
              <w:t xml:space="preserve">If the </w:t>
            </w:r>
            <w:r>
              <w:rPr>
                <w:lang w:val="en-US"/>
              </w:rPr>
              <w:t>reference cell and another cell for a UE operate in different frequency bands</w:t>
            </w:r>
            <w:r>
              <w:rPr>
                <w:lang w:val="en-US" w:eastAsia="fr-FR"/>
              </w:rPr>
              <w:t xml:space="preserve"> and if the</w:t>
            </w:r>
            <w:r>
              <w:rPr>
                <w:lang w:val="en-US"/>
              </w:rPr>
              <w:t xml:space="preserve"> UE </w:t>
            </w:r>
          </w:p>
          <w:p w14:paraId="18119A56" w14:textId="77777777" w:rsidR="00974662" w:rsidRDefault="00974662" w:rsidP="00974662">
            <w:pPr>
              <w:pStyle w:val="B1"/>
              <w:rPr>
                <w:ins w:id="42" w:author="CATT" w:date="2021-01-06T17:58:00Z"/>
                <w:lang w:val="en-US" w:eastAsia="zh-CN"/>
              </w:rPr>
            </w:pPr>
            <w:r>
              <w:rPr>
                <w:lang w:val="en-US"/>
              </w:rPr>
              <w:t>-</w:t>
            </w:r>
            <w:r>
              <w:rPr>
                <w:lang w:val="en-US"/>
              </w:rPr>
              <w:tab/>
              <w:t xml:space="preserve">is configured with multiple serving cells </w:t>
            </w:r>
            <w:ins w:id="43" w:author="CATT" w:date="2021-01-11T16:37:00Z">
              <w:r>
                <w:rPr>
                  <w:lang w:eastAsia="zh-CN"/>
                </w:rPr>
                <w:t>in unpaired spectrum</w:t>
              </w:r>
              <w:r>
                <w:t xml:space="preserve"> </w:t>
              </w:r>
            </w:ins>
            <w:ins w:id="44" w:author="CATT" w:date="2021-01-06T17:57:00Z">
              <w:r>
                <w:t xml:space="preserve">in different frequency bands where the UE does not report the capability of </w:t>
              </w:r>
              <w:proofErr w:type="spellStart"/>
              <w:r>
                <w:rPr>
                  <w:i/>
                </w:rPr>
                <w:t>simultaneousRxTxInterBandCA</w:t>
              </w:r>
              <w:proofErr w:type="spellEnd"/>
              <w:r>
                <w:rPr>
                  <w:i/>
                  <w:lang w:eastAsia="zh-CN"/>
                </w:rPr>
                <w:t xml:space="preserve">, </w:t>
              </w:r>
            </w:ins>
            <w:r>
              <w:rPr>
                <w:lang w:val="en-US"/>
              </w:rPr>
              <w:t xml:space="preserve">and </w:t>
            </w:r>
          </w:p>
          <w:p w14:paraId="765A9D18" w14:textId="77777777" w:rsidR="00974662" w:rsidRDefault="00974662" w:rsidP="00974662">
            <w:pPr>
              <w:pStyle w:val="B1"/>
              <w:rPr>
                <w:lang w:val="en-US" w:eastAsia="en-US"/>
              </w:rPr>
            </w:pPr>
            <w:ins w:id="45" w:author="CATT" w:date="2021-01-06T17:58:00Z">
              <w:r>
                <w:rPr>
                  <w:lang w:val="en-US"/>
                </w:rPr>
                <w:t>-</w:t>
              </w:r>
              <w:r>
                <w:rPr>
                  <w:lang w:val="en-US"/>
                </w:rPr>
                <w:tab/>
              </w:r>
            </w:ins>
            <w:r>
              <w:rPr>
                <w:lang w:val="en-US"/>
              </w:rPr>
              <w:t xml:space="preserve">is provided </w:t>
            </w:r>
            <w:ins w:id="46" w:author="CATT" w:date="2021-01-06T16:36:00Z">
              <w:r>
                <w:rPr>
                  <w:i/>
                </w:rPr>
                <w:t>directionalCollisionHandling-r16</w:t>
              </w:r>
            </w:ins>
            <w:del w:id="47" w:author="CATT" w:date="2021-01-06T16:36:00Z">
              <w:r>
                <w:rPr>
                  <w:i/>
                  <w:lang w:val="en-US"/>
                </w:rPr>
                <w:delText>half-duplex-behavior</w:delText>
              </w:r>
            </w:del>
            <w:r>
              <w:rPr>
                <w:i/>
                <w:lang w:val="en-US"/>
              </w:rPr>
              <w:t xml:space="preserve"> </w:t>
            </w:r>
            <w:r>
              <w:rPr>
                <w:lang w:val="en-US"/>
              </w:rPr>
              <w:t>= 'enable'</w:t>
            </w:r>
            <w:ins w:id="48" w:author="CATT" w:date="2021-01-06T17:58:00Z">
              <w:r>
                <w:rPr>
                  <w:lang w:eastAsia="zh-CN"/>
                </w:rPr>
                <w:t xml:space="preserve"> for the multiple serving cells</w:t>
              </w:r>
            </w:ins>
            <w:ins w:id="49" w:author="CATT" w:date="2021-01-11T16:37:00Z">
              <w:r>
                <w:rPr>
                  <w:lang w:eastAsia="zh-CN"/>
                </w:rPr>
                <w:t xml:space="preserve"> in unpaired spectrum</w:t>
              </w:r>
            </w:ins>
            <w:r>
              <w:rPr>
                <w:lang w:val="en-US"/>
              </w:rPr>
              <w:t>, and</w:t>
            </w:r>
          </w:p>
          <w:p w14:paraId="0D49A958" w14:textId="77777777" w:rsidR="00974662" w:rsidRDefault="00974662" w:rsidP="00974662">
            <w:pPr>
              <w:pStyle w:val="B1"/>
              <w:rPr>
                <w:lang w:val="en-US"/>
              </w:rPr>
            </w:pPr>
            <w:r>
              <w:rPr>
                <w:lang w:val="en-US"/>
              </w:rPr>
              <w:t>-</w:t>
            </w:r>
            <w:r>
              <w:rPr>
                <w:lang w:val="en-US"/>
              </w:rPr>
              <w:tab/>
              <w:t>is not capable of simultaneous transmission and reception on any of the multiple serving cells, and</w:t>
            </w:r>
          </w:p>
          <w:p w14:paraId="5DF23FC0" w14:textId="77777777" w:rsidR="00974662" w:rsidRDefault="00974662" w:rsidP="00974662">
            <w:pPr>
              <w:pStyle w:val="B1"/>
              <w:rPr>
                <w:lang w:val="en-US"/>
              </w:rPr>
            </w:pPr>
            <w:r>
              <w:rPr>
                <w:lang w:val="en-US"/>
              </w:rPr>
              <w:lastRenderedPageBreak/>
              <w:t>-</w:t>
            </w:r>
            <w:r>
              <w:rPr>
                <w:lang w:val="en-US"/>
              </w:rPr>
              <w:tab/>
              <w:t xml:space="preserve">indicates support of capability for half-duplex operation in CA with unpaired spectrum, and </w:t>
            </w:r>
          </w:p>
          <w:p w14:paraId="31849E17" w14:textId="77777777" w:rsidR="00974662" w:rsidRDefault="00974662" w:rsidP="00974662">
            <w:pPr>
              <w:pStyle w:val="B1"/>
              <w:rPr>
                <w:lang w:val="en-US"/>
              </w:rPr>
            </w:pPr>
            <w:r>
              <w:rPr>
                <w:lang w:val="en-US"/>
              </w:rPr>
              <w:t>-</w:t>
            </w:r>
            <w:r>
              <w:rPr>
                <w:lang w:val="en-US"/>
              </w:rPr>
              <w:tab/>
              <w:t>is not configured to monitor PDCCH for detection of DCI format 2-0</w:t>
            </w:r>
            <w:r>
              <w:rPr>
                <w:rFonts w:eastAsia="DengXian"/>
                <w:lang w:val="en-US"/>
              </w:rPr>
              <w:t xml:space="preserve"> </w:t>
            </w:r>
            <w:r>
              <w:rPr>
                <w:rFonts w:eastAsia="DengXian"/>
                <w:lang w:eastAsia="zh-CN"/>
              </w:rPr>
              <w:t>on any of the multiple serving cells</w:t>
            </w:r>
            <w:r>
              <w:rPr>
                <w:lang w:val="en-US"/>
              </w:rPr>
              <w:t xml:space="preserve">, </w:t>
            </w:r>
          </w:p>
          <w:p w14:paraId="47B19D11" w14:textId="77777777" w:rsidR="00974662" w:rsidRDefault="00974662" w:rsidP="00974662">
            <w:pPr>
              <w:rPr>
                <w:lang w:val="en-US"/>
              </w:rPr>
            </w:pPr>
            <w:r>
              <w:rPr>
                <w:lang w:val="en-US"/>
              </w:rPr>
              <w:t xml:space="preserve">the UE </w:t>
            </w:r>
          </w:p>
          <w:p w14:paraId="03E35E4F" w14:textId="77777777" w:rsidR="00974662" w:rsidRDefault="00974662" w:rsidP="00974662">
            <w:pPr>
              <w:pStyle w:val="B1"/>
              <w:rPr>
                <w:lang w:val="en-US"/>
              </w:rPr>
            </w:pPr>
            <w:r>
              <w:rPr>
                <w:lang w:val="en-US"/>
              </w:rPr>
              <w:t>-</w:t>
            </w:r>
            <w:r>
              <w:rPr>
                <w:lang w:val="en-US"/>
              </w:rPr>
              <w:tab/>
              <w:t>UE assumes symbol as flexible, is not required to receive higher layer configured PDCCH, PDSCH, or CSI-RS and not expected to transmit higher layers configured</w:t>
            </w:r>
            <w:r>
              <w:rPr>
                <w:bCs/>
                <w:lang w:val="en-US"/>
              </w:rPr>
              <w:t xml:space="preserve"> </w:t>
            </w:r>
            <w:r>
              <w:rPr>
                <w:lang w:val="en-US"/>
              </w:rPr>
              <w:t xml:space="preserve">SRS, PUCCH, PUSCH, or PRACH, when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indicates symbol as downlink or uplink on the other cell and as uplink or downlink for the reference cell, respectively,  </w:t>
            </w:r>
          </w:p>
          <w:p w14:paraId="44A5BAF7" w14:textId="77777777" w:rsidR="00974662" w:rsidRDefault="00974662" w:rsidP="00974662">
            <w:pPr>
              <w:pStyle w:val="B1"/>
              <w:rPr>
                <w:lang w:val="en-US"/>
              </w:rPr>
            </w:pPr>
            <w:r>
              <w:rPr>
                <w:lang w:val="en-US"/>
              </w:rPr>
              <w:t>-</w:t>
            </w:r>
            <w:r>
              <w:rPr>
                <w:lang w:val="en-US"/>
              </w:rPr>
              <w:tab/>
              <w:t xml:space="preserve">transmits a signal/channel scheduled by a DCI format on a symbol of the other cell when the symbol is indicated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ConfigDedicated</w:t>
            </w:r>
            <w:proofErr w:type="spellEnd"/>
            <w:r>
              <w:rPr>
                <w:lang w:val="en-US"/>
              </w:rPr>
              <w:t xml:space="preserve"> for the reference cell,</w:t>
            </w:r>
          </w:p>
          <w:p w14:paraId="25026D66" w14:textId="77777777" w:rsidR="00974662" w:rsidRDefault="00974662" w:rsidP="00974662">
            <w:pPr>
              <w:pStyle w:val="B1"/>
              <w:rPr>
                <w:lang w:val="en-US"/>
              </w:rPr>
            </w:pPr>
            <w:r>
              <w:rPr>
                <w:lang w:val="en-US"/>
              </w:rPr>
              <w:t>-</w:t>
            </w:r>
            <w:r>
              <w:rPr>
                <w:lang w:val="en-US"/>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692BA976" w14:textId="77777777" w:rsidR="00974662" w:rsidRDefault="00974662" w:rsidP="00974662">
            <w:pPr>
              <w:rPr>
                <w:lang w:val="en-US"/>
              </w:rPr>
            </w:pPr>
            <w:r>
              <w:rPr>
                <w:lang w:val="en-US" w:eastAsia="fr-FR"/>
              </w:rPr>
              <w:t>If a</w:t>
            </w:r>
            <w:r>
              <w:rPr>
                <w:lang w:val="en-US"/>
              </w:rPr>
              <w:t xml:space="preserve"> UE </w:t>
            </w:r>
          </w:p>
          <w:p w14:paraId="4B10F1AD" w14:textId="77777777" w:rsidR="00974662" w:rsidRDefault="00974662" w:rsidP="00974662">
            <w:pPr>
              <w:pStyle w:val="B1"/>
              <w:rPr>
                <w:ins w:id="50" w:author="CATT" w:date="2021-01-06T17:54:00Z"/>
                <w:lang w:val="en-US" w:eastAsia="zh-CN"/>
              </w:rPr>
            </w:pPr>
            <w:r>
              <w:rPr>
                <w:lang w:val="en-US"/>
              </w:rPr>
              <w:t>-</w:t>
            </w:r>
            <w:r>
              <w:rPr>
                <w:lang w:val="en-US"/>
              </w:rPr>
              <w:tab/>
              <w:t xml:space="preserve">is configured with multiple serving cells </w:t>
            </w:r>
            <w:ins w:id="51" w:author="CATT" w:date="2021-01-11T16:37:00Z">
              <w:r>
                <w:rPr>
                  <w:lang w:eastAsia="zh-CN"/>
                </w:rPr>
                <w:t>in unpaired spectrum</w:t>
              </w:r>
              <w:r>
                <w:t xml:space="preserve"> </w:t>
              </w:r>
            </w:ins>
            <w:ins w:id="52" w:author="CATT" w:date="2021-01-06T17:54:00Z">
              <w:r>
                <w:t xml:space="preserve">in </w:t>
              </w:r>
              <w:r>
                <w:rPr>
                  <w:lang w:eastAsia="zh-CN"/>
                </w:rPr>
                <w:t xml:space="preserve">a </w:t>
              </w:r>
              <w:r>
                <w:t xml:space="preserve">frequency band or in different frequency bands where the UE does not report the capability of </w:t>
              </w:r>
              <w:proofErr w:type="spellStart"/>
              <w:r>
                <w:rPr>
                  <w:i/>
                </w:rPr>
                <w:t>simultaneousRxTxInterBandCA</w:t>
              </w:r>
              <w:proofErr w:type="spellEnd"/>
              <w:r>
                <w:rPr>
                  <w:i/>
                  <w:lang w:eastAsia="zh-CN"/>
                </w:rPr>
                <w:t xml:space="preserve">, </w:t>
              </w:r>
            </w:ins>
            <w:r>
              <w:rPr>
                <w:lang w:val="en-US"/>
              </w:rPr>
              <w:t xml:space="preserve">and </w:t>
            </w:r>
          </w:p>
          <w:p w14:paraId="64146392" w14:textId="77777777" w:rsidR="00974662" w:rsidRDefault="00974662" w:rsidP="00974662">
            <w:pPr>
              <w:pStyle w:val="B1"/>
              <w:rPr>
                <w:lang w:val="en-US" w:eastAsia="en-US"/>
              </w:rPr>
            </w:pPr>
            <w:ins w:id="53" w:author="CATT" w:date="2021-01-06T17:54:00Z">
              <w:r>
                <w:rPr>
                  <w:lang w:val="en-US"/>
                </w:rPr>
                <w:t>-</w:t>
              </w:r>
              <w:r>
                <w:rPr>
                  <w:lang w:val="en-US"/>
                </w:rPr>
                <w:tab/>
              </w:r>
            </w:ins>
            <w:r>
              <w:rPr>
                <w:lang w:val="en-US"/>
              </w:rPr>
              <w:t xml:space="preserve">is provided </w:t>
            </w:r>
            <w:ins w:id="54" w:author="CATT" w:date="2021-01-06T16:36:00Z">
              <w:r>
                <w:rPr>
                  <w:i/>
                </w:rPr>
                <w:t>directionalCollisionHandling-r16</w:t>
              </w:r>
            </w:ins>
            <w:del w:id="55" w:author="CATT" w:date="2021-01-06T16:36:00Z">
              <w:r>
                <w:rPr>
                  <w:i/>
                  <w:lang w:val="en-US"/>
                </w:rPr>
                <w:delText>half-duplex-behavior</w:delText>
              </w:r>
            </w:del>
            <w:r>
              <w:rPr>
                <w:i/>
                <w:lang w:val="en-US"/>
              </w:rPr>
              <w:t xml:space="preserve"> </w:t>
            </w:r>
            <w:r>
              <w:rPr>
                <w:lang w:val="en-US"/>
              </w:rPr>
              <w:t>= 'enable'</w:t>
            </w:r>
            <w:ins w:id="56" w:author="CATT" w:date="2021-01-06T17:58:00Z">
              <w:r>
                <w:rPr>
                  <w:lang w:val="en-US" w:eastAsia="zh-CN"/>
                </w:rPr>
                <w:t xml:space="preserve"> </w:t>
              </w:r>
              <w:r>
                <w:rPr>
                  <w:lang w:eastAsia="zh-CN"/>
                </w:rPr>
                <w:t>for the multiple serving cells</w:t>
              </w:r>
            </w:ins>
            <w:ins w:id="57" w:author="CATT" w:date="2021-01-11T16:37:00Z">
              <w:r>
                <w:rPr>
                  <w:lang w:eastAsia="zh-CN"/>
                </w:rPr>
                <w:t xml:space="preserve"> in unpaired spectrum</w:t>
              </w:r>
            </w:ins>
            <w:r>
              <w:rPr>
                <w:lang w:val="en-US"/>
              </w:rPr>
              <w:t>, and</w:t>
            </w:r>
          </w:p>
          <w:p w14:paraId="7D3CBD30" w14:textId="77777777" w:rsidR="00974662" w:rsidRDefault="00974662" w:rsidP="00974662">
            <w:pPr>
              <w:pStyle w:val="B1"/>
              <w:rPr>
                <w:del w:id="58" w:author="CATT" w:date="2021-01-06T17:54:00Z"/>
                <w:lang w:val="en-US"/>
              </w:rPr>
            </w:pPr>
            <w:del w:id="59" w:author="CATT" w:date="2021-01-06T17:54:00Z">
              <w:r>
                <w:rPr>
                  <w:lang w:val="en-US"/>
                </w:rPr>
                <w:delText>-</w:delText>
              </w:r>
              <w:r>
                <w:rPr>
                  <w:lang w:val="en-US"/>
                </w:rPr>
                <w:tab/>
                <w:delText>is not capable of simultaneous transmission and reception on any cell from the multiple serving cells, and</w:delText>
              </w:r>
            </w:del>
          </w:p>
          <w:p w14:paraId="1E32E2E2" w14:textId="77777777" w:rsidR="00974662" w:rsidRDefault="00974662" w:rsidP="00974662">
            <w:pPr>
              <w:pStyle w:val="B1"/>
              <w:rPr>
                <w:lang w:val="en-US"/>
              </w:rPr>
            </w:pPr>
            <w:r>
              <w:rPr>
                <w:lang w:val="en-US"/>
              </w:rPr>
              <w:t>-</w:t>
            </w:r>
            <w:r>
              <w:rPr>
                <w:lang w:val="en-US"/>
              </w:rPr>
              <w:tab/>
              <w:t xml:space="preserve">indicates support of capability for half-duplex operation in CA with unpaired spectrum, and </w:t>
            </w:r>
          </w:p>
          <w:p w14:paraId="2136C91A" w14:textId="77777777" w:rsidR="00974662" w:rsidRDefault="00974662" w:rsidP="00974662">
            <w:pPr>
              <w:pStyle w:val="B1"/>
              <w:rPr>
                <w:lang w:val="en-US"/>
              </w:rPr>
            </w:pPr>
            <w:r>
              <w:rPr>
                <w:lang w:val="en-US"/>
              </w:rPr>
              <w:t>-</w:t>
            </w:r>
            <w:r>
              <w:rPr>
                <w:lang w:val="en-US"/>
              </w:rPr>
              <w:tab/>
              <w:t>is not configured to monitor PDCCH for detection of DCI format 2-0</w:t>
            </w:r>
            <w:r>
              <w:rPr>
                <w:rFonts w:eastAsia="DengXian"/>
                <w:lang w:val="en-US" w:eastAsia="zh-CN"/>
              </w:rPr>
              <w:t xml:space="preserve"> </w:t>
            </w:r>
            <w:r>
              <w:rPr>
                <w:rFonts w:eastAsia="DengXian"/>
                <w:lang w:eastAsia="zh-CN"/>
              </w:rPr>
              <w:t>on any of the multiple serving cells</w:t>
            </w:r>
            <w:r>
              <w:rPr>
                <w:lang w:val="en-US"/>
              </w:rPr>
              <w:t xml:space="preserve">, </w:t>
            </w:r>
          </w:p>
          <w:p w14:paraId="798F874E" w14:textId="5765C68E" w:rsidR="00974662" w:rsidRPr="00974662" w:rsidRDefault="00974662" w:rsidP="00E70910">
            <w:pPr>
              <w:pStyle w:val="Proposal"/>
              <w:numPr>
                <w:ilvl w:val="0"/>
                <w:numId w:val="0"/>
              </w:numPr>
              <w:tabs>
                <w:tab w:val="clear" w:pos="936"/>
                <w:tab w:val="left" w:pos="840"/>
                <w:tab w:val="left" w:leader="dot" w:pos="1701"/>
              </w:tabs>
              <w:spacing w:line="240" w:lineRule="auto"/>
              <w:ind w:left="936" w:hanging="936"/>
              <w:rPr>
                <w:rFonts w:eastAsia="SimSun"/>
                <w:lang w:val="en-US"/>
              </w:rPr>
            </w:pPr>
            <w:r>
              <w:rPr>
                <w:rFonts w:eastAsia="SimSun"/>
                <w:lang w:val="en-US"/>
              </w:rPr>
              <w:t>~</w:t>
            </w:r>
          </w:p>
        </w:tc>
      </w:tr>
      <w:tr w:rsidR="00974662" w14:paraId="148C0B0B" w14:textId="77777777" w:rsidTr="00974662">
        <w:tc>
          <w:tcPr>
            <w:tcW w:w="562" w:type="dxa"/>
          </w:tcPr>
          <w:p w14:paraId="597690B3" w14:textId="26162D35" w:rsidR="00974662" w:rsidRDefault="001C4576" w:rsidP="00E70910">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5]</w:t>
            </w:r>
          </w:p>
        </w:tc>
        <w:tc>
          <w:tcPr>
            <w:tcW w:w="9066" w:type="dxa"/>
          </w:tcPr>
          <w:tbl>
            <w:tblPr>
              <w:tblW w:w="5000" w:type="pct"/>
              <w:tblCellMar>
                <w:left w:w="42" w:type="dxa"/>
                <w:right w:w="42" w:type="dxa"/>
              </w:tblCellMar>
              <w:tblLook w:val="04A0" w:firstRow="1" w:lastRow="0" w:firstColumn="1" w:lastColumn="0" w:noHBand="0" w:noVBand="1"/>
            </w:tblPr>
            <w:tblGrid>
              <w:gridCol w:w="2470"/>
              <w:gridCol w:w="6370"/>
            </w:tblGrid>
            <w:tr w:rsidR="001C4576" w14:paraId="152C9CD1" w14:textId="77777777" w:rsidTr="001C4576">
              <w:tc>
                <w:tcPr>
                  <w:tcW w:w="1397" w:type="pct"/>
                  <w:tcBorders>
                    <w:top w:val="single" w:sz="4" w:space="0" w:color="auto"/>
                    <w:left w:val="single" w:sz="4" w:space="0" w:color="auto"/>
                    <w:bottom w:val="nil"/>
                    <w:right w:val="nil"/>
                  </w:tcBorders>
                  <w:hideMark/>
                </w:tcPr>
                <w:p w14:paraId="336819C3" w14:textId="77777777" w:rsidR="001C4576" w:rsidRDefault="001C4576" w:rsidP="001C4576">
                  <w:pPr>
                    <w:pStyle w:val="CRCoverPage"/>
                    <w:tabs>
                      <w:tab w:val="right" w:pos="2184"/>
                    </w:tabs>
                    <w:spacing w:after="0"/>
                    <w:rPr>
                      <w:b/>
                      <w:i/>
                      <w:noProof/>
                    </w:rPr>
                  </w:pPr>
                  <w:r>
                    <w:rPr>
                      <w:b/>
                      <w:i/>
                      <w:noProof/>
                    </w:rPr>
                    <w:t>Reason for change:</w:t>
                  </w:r>
                </w:p>
              </w:tc>
              <w:tc>
                <w:tcPr>
                  <w:tcW w:w="3603" w:type="pct"/>
                  <w:tcBorders>
                    <w:top w:val="single" w:sz="4" w:space="0" w:color="auto"/>
                    <w:left w:val="nil"/>
                    <w:bottom w:val="nil"/>
                    <w:right w:val="single" w:sz="4" w:space="0" w:color="auto"/>
                  </w:tcBorders>
                  <w:shd w:val="pct30" w:color="FFFF00" w:fill="auto"/>
                  <w:hideMark/>
                </w:tcPr>
                <w:p w14:paraId="3BB12030" w14:textId="77777777" w:rsidR="001C4576" w:rsidRDefault="001C4576" w:rsidP="001C4576">
                  <w:pPr>
                    <w:pStyle w:val="CRCoverPage"/>
                    <w:spacing w:after="0"/>
                    <w:ind w:left="100"/>
                    <w:rPr>
                      <w:noProof/>
                    </w:rPr>
                  </w:pPr>
                  <w:r>
                    <w:rPr>
                      <w:noProof/>
                    </w:rPr>
                    <w:t>RAN2 LS to RAN1 in R1-2100023</w:t>
                  </w:r>
                  <w:r>
                    <w:rPr>
                      <w:noProof/>
                    </w:rPr>
                    <w:tab/>
                    <w:t xml:space="preserve"> </w:t>
                  </w:r>
                  <w:r>
                    <w:rPr>
                      <w:i/>
                      <w:iCs/>
                      <w:noProof/>
                    </w:rPr>
                    <w:t>LS on half-duplex operation</w:t>
                  </w:r>
                  <w:r>
                    <w:rPr>
                      <w:noProof/>
                    </w:rPr>
                    <w:t>, RAN2 requested RAN1 to indicate how the configuration of the half duplex operation should be interpreted, as a per-cell configuration or as a per-UE configuration. The LS also notes that the configuration parameter name used in 38.213 is not matching to that of 38.331.</w:t>
                  </w:r>
                </w:p>
              </w:tc>
            </w:tr>
            <w:tr w:rsidR="001C4576" w14:paraId="28D894DB" w14:textId="77777777" w:rsidTr="001C4576">
              <w:tc>
                <w:tcPr>
                  <w:tcW w:w="1397" w:type="pct"/>
                  <w:tcBorders>
                    <w:top w:val="nil"/>
                    <w:left w:val="single" w:sz="4" w:space="0" w:color="auto"/>
                    <w:bottom w:val="nil"/>
                    <w:right w:val="nil"/>
                  </w:tcBorders>
                </w:tcPr>
                <w:p w14:paraId="6B88CD6C" w14:textId="77777777" w:rsidR="001C4576" w:rsidRDefault="001C4576" w:rsidP="001C4576">
                  <w:pPr>
                    <w:pStyle w:val="CRCoverPage"/>
                    <w:spacing w:after="0"/>
                    <w:rPr>
                      <w:b/>
                      <w:i/>
                      <w:noProof/>
                      <w:sz w:val="8"/>
                      <w:szCs w:val="8"/>
                    </w:rPr>
                  </w:pPr>
                </w:p>
              </w:tc>
              <w:tc>
                <w:tcPr>
                  <w:tcW w:w="3603" w:type="pct"/>
                  <w:tcBorders>
                    <w:top w:val="nil"/>
                    <w:left w:val="nil"/>
                    <w:bottom w:val="nil"/>
                    <w:right w:val="single" w:sz="4" w:space="0" w:color="auto"/>
                  </w:tcBorders>
                </w:tcPr>
                <w:p w14:paraId="7A3D9DB8" w14:textId="77777777" w:rsidR="001C4576" w:rsidRDefault="001C4576" w:rsidP="001C4576">
                  <w:pPr>
                    <w:pStyle w:val="CRCoverPage"/>
                    <w:spacing w:after="0"/>
                    <w:rPr>
                      <w:noProof/>
                      <w:sz w:val="8"/>
                      <w:szCs w:val="8"/>
                    </w:rPr>
                  </w:pPr>
                </w:p>
              </w:tc>
            </w:tr>
            <w:tr w:rsidR="001C4576" w14:paraId="531095ED" w14:textId="77777777" w:rsidTr="001C4576">
              <w:tc>
                <w:tcPr>
                  <w:tcW w:w="1397" w:type="pct"/>
                  <w:tcBorders>
                    <w:top w:val="nil"/>
                    <w:left w:val="single" w:sz="4" w:space="0" w:color="auto"/>
                    <w:bottom w:val="nil"/>
                    <w:right w:val="nil"/>
                  </w:tcBorders>
                  <w:hideMark/>
                </w:tcPr>
                <w:p w14:paraId="17D35686" w14:textId="77777777" w:rsidR="001C4576" w:rsidRDefault="001C4576" w:rsidP="001C4576">
                  <w:pPr>
                    <w:pStyle w:val="CRCoverPage"/>
                    <w:tabs>
                      <w:tab w:val="right" w:pos="2184"/>
                    </w:tabs>
                    <w:spacing w:after="0"/>
                    <w:rPr>
                      <w:b/>
                      <w:i/>
                      <w:noProof/>
                    </w:rPr>
                  </w:pPr>
                  <w:r>
                    <w:rPr>
                      <w:b/>
                      <w:i/>
                      <w:noProof/>
                    </w:rPr>
                    <w:t>Summary of change:</w:t>
                  </w:r>
                </w:p>
              </w:tc>
              <w:tc>
                <w:tcPr>
                  <w:tcW w:w="3603" w:type="pct"/>
                  <w:tcBorders>
                    <w:top w:val="nil"/>
                    <w:left w:val="nil"/>
                    <w:bottom w:val="nil"/>
                    <w:right w:val="single" w:sz="4" w:space="0" w:color="auto"/>
                  </w:tcBorders>
                  <w:shd w:val="pct30" w:color="FFFF00" w:fill="auto"/>
                  <w:hideMark/>
                </w:tcPr>
                <w:p w14:paraId="21AB18AA" w14:textId="77777777" w:rsidR="001C4576" w:rsidRDefault="001C4576" w:rsidP="00A70187">
                  <w:pPr>
                    <w:pStyle w:val="CRCoverPage"/>
                    <w:numPr>
                      <w:ilvl w:val="0"/>
                      <w:numId w:val="18"/>
                    </w:numPr>
                    <w:spacing w:after="0"/>
                    <w:rPr>
                      <w:noProof/>
                    </w:rPr>
                  </w:pPr>
                  <w:r>
                    <w:rPr>
                      <w:noProof/>
                    </w:rPr>
                    <w:t>Clarifying that it suffices that the parameter is configured at least for one of the serving cells for the behaviour to apply.</w:t>
                  </w:r>
                </w:p>
                <w:p w14:paraId="3BDDFE43" w14:textId="77777777" w:rsidR="001C4576" w:rsidRDefault="001C4576" w:rsidP="00A70187">
                  <w:pPr>
                    <w:pStyle w:val="CRCoverPage"/>
                    <w:numPr>
                      <w:ilvl w:val="0"/>
                      <w:numId w:val="18"/>
                    </w:numPr>
                    <w:spacing w:after="0"/>
                    <w:rPr>
                      <w:noProof/>
                    </w:rPr>
                  </w:pPr>
                  <w:r>
                    <w:rPr>
                      <w:noProof/>
                    </w:rPr>
                    <w:t>Adding a constraint that all the serving cells are operating with the same SCS</w:t>
                  </w:r>
                </w:p>
                <w:p w14:paraId="4E701546" w14:textId="77777777" w:rsidR="001C4576" w:rsidRDefault="001C4576" w:rsidP="00A70187">
                  <w:pPr>
                    <w:pStyle w:val="CRCoverPage"/>
                    <w:numPr>
                      <w:ilvl w:val="0"/>
                      <w:numId w:val="18"/>
                    </w:numPr>
                    <w:spacing w:after="0"/>
                    <w:rPr>
                      <w:noProof/>
                    </w:rPr>
                  </w:pPr>
                  <w:r>
                    <w:rPr>
                      <w:noProof/>
                    </w:rPr>
                    <w:t>Correcting the RRC configuration parameter name.</w:t>
                  </w:r>
                </w:p>
                <w:p w14:paraId="3CECFC77" w14:textId="77777777" w:rsidR="001C4576" w:rsidRDefault="001C4576" w:rsidP="00A70187">
                  <w:pPr>
                    <w:pStyle w:val="CRCoverPage"/>
                    <w:numPr>
                      <w:ilvl w:val="0"/>
                      <w:numId w:val="18"/>
                    </w:numPr>
                    <w:spacing w:after="0"/>
                    <w:rPr>
                      <w:noProof/>
                    </w:rPr>
                  </w:pPr>
                  <w:r>
                    <w:rPr>
                      <w:noProof/>
                    </w:rPr>
                    <w:t>Adding the name of the UE capability for half duplex TDD CA operation</w:t>
                  </w:r>
                </w:p>
                <w:p w14:paraId="6A9E397E" w14:textId="77777777" w:rsidR="001C4576" w:rsidRDefault="001C4576" w:rsidP="00A70187">
                  <w:pPr>
                    <w:pStyle w:val="CRCoverPage"/>
                    <w:numPr>
                      <w:ilvl w:val="0"/>
                      <w:numId w:val="18"/>
                    </w:numPr>
                    <w:spacing w:after="0"/>
                    <w:rPr>
                      <w:noProof/>
                    </w:rPr>
                  </w:pPr>
                  <w:r>
                    <w:rPr>
                      <w:noProof/>
                    </w:rPr>
                    <w:t>Adding the name of the UE capability for simultaneous Rx and Tx for clarity</w:t>
                  </w:r>
                </w:p>
              </w:tc>
            </w:tr>
            <w:tr w:rsidR="001C4576" w14:paraId="65551BA4" w14:textId="77777777" w:rsidTr="001C4576">
              <w:tc>
                <w:tcPr>
                  <w:tcW w:w="1397" w:type="pct"/>
                  <w:tcBorders>
                    <w:top w:val="nil"/>
                    <w:left w:val="single" w:sz="4" w:space="0" w:color="auto"/>
                    <w:bottom w:val="nil"/>
                    <w:right w:val="nil"/>
                  </w:tcBorders>
                </w:tcPr>
                <w:p w14:paraId="3E54884E" w14:textId="77777777" w:rsidR="001C4576" w:rsidRDefault="001C4576" w:rsidP="001C4576">
                  <w:pPr>
                    <w:pStyle w:val="CRCoverPage"/>
                    <w:spacing w:after="0"/>
                    <w:rPr>
                      <w:b/>
                      <w:i/>
                      <w:noProof/>
                      <w:sz w:val="8"/>
                      <w:szCs w:val="8"/>
                    </w:rPr>
                  </w:pPr>
                </w:p>
              </w:tc>
              <w:tc>
                <w:tcPr>
                  <w:tcW w:w="3603" w:type="pct"/>
                  <w:tcBorders>
                    <w:top w:val="nil"/>
                    <w:left w:val="nil"/>
                    <w:bottom w:val="nil"/>
                    <w:right w:val="single" w:sz="4" w:space="0" w:color="auto"/>
                  </w:tcBorders>
                </w:tcPr>
                <w:p w14:paraId="4BFDDEB1" w14:textId="77777777" w:rsidR="001C4576" w:rsidRDefault="001C4576" w:rsidP="001C4576">
                  <w:pPr>
                    <w:pStyle w:val="CRCoverPage"/>
                    <w:spacing w:after="0"/>
                    <w:rPr>
                      <w:noProof/>
                      <w:sz w:val="8"/>
                      <w:szCs w:val="8"/>
                    </w:rPr>
                  </w:pPr>
                </w:p>
              </w:tc>
            </w:tr>
            <w:tr w:rsidR="001C4576" w14:paraId="2FDC6480" w14:textId="77777777" w:rsidTr="001C4576">
              <w:tc>
                <w:tcPr>
                  <w:tcW w:w="1397" w:type="pct"/>
                  <w:tcBorders>
                    <w:top w:val="nil"/>
                    <w:left w:val="single" w:sz="4" w:space="0" w:color="auto"/>
                    <w:bottom w:val="single" w:sz="4" w:space="0" w:color="auto"/>
                    <w:right w:val="nil"/>
                  </w:tcBorders>
                  <w:hideMark/>
                </w:tcPr>
                <w:p w14:paraId="0D125FA3" w14:textId="77777777" w:rsidR="001C4576" w:rsidRDefault="001C4576" w:rsidP="001C4576">
                  <w:pPr>
                    <w:pStyle w:val="CRCoverPage"/>
                    <w:tabs>
                      <w:tab w:val="right" w:pos="2184"/>
                    </w:tabs>
                    <w:spacing w:after="0"/>
                    <w:rPr>
                      <w:b/>
                      <w:i/>
                      <w:noProof/>
                    </w:rPr>
                  </w:pPr>
                  <w:r>
                    <w:rPr>
                      <w:b/>
                      <w:i/>
                      <w:noProof/>
                    </w:rPr>
                    <w:t>Consequences if not approved:</w:t>
                  </w:r>
                </w:p>
              </w:tc>
              <w:tc>
                <w:tcPr>
                  <w:tcW w:w="3603" w:type="pct"/>
                  <w:tcBorders>
                    <w:top w:val="nil"/>
                    <w:left w:val="nil"/>
                    <w:bottom w:val="single" w:sz="4" w:space="0" w:color="auto"/>
                    <w:right w:val="single" w:sz="4" w:space="0" w:color="auto"/>
                  </w:tcBorders>
                  <w:shd w:val="pct30" w:color="FFFF00" w:fill="auto"/>
                  <w:hideMark/>
                </w:tcPr>
                <w:p w14:paraId="14EBA9C3" w14:textId="77777777" w:rsidR="001C4576" w:rsidRDefault="001C4576" w:rsidP="001C4576">
                  <w:pPr>
                    <w:pStyle w:val="CRCoverPage"/>
                    <w:spacing w:after="0"/>
                    <w:ind w:left="100"/>
                    <w:rPr>
                      <w:noProof/>
                    </w:rPr>
                  </w:pPr>
                  <w:r>
                    <w:rPr>
                      <w:noProof/>
                    </w:rPr>
                    <w:t xml:space="preserve">The TS38.213 and TS38.331 will use different configuration parameter name when enabling the half duplex operation for TDD </w:t>
                  </w:r>
                  <w:r>
                    <w:rPr>
                      <w:noProof/>
                    </w:rPr>
                    <w:lastRenderedPageBreak/>
                    <w:t>CA, and it is not clear how the configuration parameter is to be understood when the RRC supports multiple instances of the configuration (one per serving cell) but the 38.213 refers to only one.</w:t>
                  </w:r>
                </w:p>
              </w:tc>
            </w:tr>
          </w:tbl>
          <w:p w14:paraId="5BF8FCB9" w14:textId="52AA2B7B" w:rsidR="00974662" w:rsidRDefault="00974662" w:rsidP="00974662">
            <w:pPr>
              <w:pStyle w:val="CRCoverPage"/>
              <w:tabs>
                <w:tab w:val="right" w:pos="2184"/>
              </w:tabs>
              <w:spacing w:after="0"/>
              <w:rPr>
                <w:b/>
                <w:i/>
                <w:noProof/>
              </w:rPr>
            </w:pPr>
          </w:p>
          <w:p w14:paraId="716D5ABF" w14:textId="77777777" w:rsidR="001C4576" w:rsidRDefault="001C4576" w:rsidP="001C4576">
            <w:pPr>
              <w:pStyle w:val="2"/>
              <w:outlineLvl w:val="1"/>
              <w:rPr>
                <w:rFonts w:eastAsia="ＭＳ Ｐゴシック"/>
                <w:sz w:val="32"/>
                <w:lang w:eastAsia="zh-CN"/>
              </w:rPr>
            </w:pPr>
            <w:r>
              <w:rPr>
                <w:lang w:eastAsia="zh-CN"/>
              </w:rPr>
              <w:t>11.1</w:t>
            </w:r>
            <w:r>
              <w:rPr>
                <w:lang w:eastAsia="zh-CN"/>
              </w:rPr>
              <w:tab/>
              <w:t>Slot configuration</w:t>
            </w:r>
          </w:p>
          <w:p w14:paraId="0B3F333F" w14:textId="77777777" w:rsidR="001C4576" w:rsidRDefault="001C4576" w:rsidP="001C4576">
            <w:pPr>
              <w:jc w:val="center"/>
              <w:rPr>
                <w:color w:val="FF0000"/>
                <w:lang w:eastAsia="zh-CN"/>
              </w:rPr>
            </w:pPr>
            <w:r>
              <w:rPr>
                <w:color w:val="FF0000"/>
                <w:lang w:eastAsia="fr-FR"/>
              </w:rPr>
              <w:t>&lt;unchanged text omitted&gt;</w:t>
            </w:r>
          </w:p>
          <w:p w14:paraId="0C363AC4" w14:textId="77777777" w:rsidR="001C4576" w:rsidRDefault="001C4576" w:rsidP="001C4576">
            <w:pPr>
              <w:rPr>
                <w:rFonts w:eastAsiaTheme="minorEastAsia"/>
                <w:sz w:val="20"/>
                <w:lang w:val="en-US"/>
              </w:rPr>
            </w:pPr>
            <w:r>
              <w:rPr>
                <w:lang w:val="en-US"/>
              </w:rPr>
              <w:t xml:space="preserve">If a UE </w:t>
            </w:r>
          </w:p>
          <w:p w14:paraId="17791ADE" w14:textId="67AFB1C2" w:rsidR="001C4576" w:rsidRDefault="001C4576" w:rsidP="001C4576">
            <w:pPr>
              <w:pStyle w:val="B1"/>
              <w:rPr>
                <w:ins w:id="60" w:author="Nokia" w:date="2021-01-13T17:49:00Z"/>
                <w:rFonts w:eastAsia="DengXian"/>
                <w:lang w:val="en-US"/>
              </w:rPr>
            </w:pPr>
            <w:bookmarkStart w:id="61" w:name="_Hlk61453479"/>
            <w:bookmarkStart w:id="62" w:name="_Hlk61453091"/>
            <w:r>
              <w:t>-</w:t>
            </w:r>
            <w:r>
              <w:tab/>
              <w:t xml:space="preserve">is configured with multiple serving cells and is provided </w:t>
            </w:r>
            <w:ins w:id="63" w:author="Nokia" w:date="2021-01-08T18:14:00Z">
              <w:r>
                <w:t xml:space="preserve">with </w:t>
              </w:r>
            </w:ins>
            <w:del w:id="64" w:author="Nokia" w:date="2021-01-08T17:59:00Z">
              <w:r>
                <w:rPr>
                  <w:i/>
                </w:rPr>
                <w:delText>half-duplex-behavior</w:delText>
              </w:r>
            </w:del>
            <w:ins w:id="65" w:author="Nokia" w:date="2021-01-08T17:59:00Z">
              <w:r>
                <w:rPr>
                  <w:bCs/>
                  <w:i/>
                  <w:lang w:eastAsia="sv-SE"/>
                </w:rPr>
                <w:t>directionalCollisionHandling-r16</w:t>
              </w:r>
            </w:ins>
            <w:r>
              <w:rPr>
                <w:i/>
              </w:rPr>
              <w:t xml:space="preserve"> </w:t>
            </w:r>
            <w:bookmarkEnd w:id="61"/>
            <w:r>
              <w:t>= ‘</w:t>
            </w:r>
            <w:del w:id="66" w:author="Nokia" w:date="2021-01-08T17:59:00Z">
              <w:r>
                <w:delText>enable</w:delText>
              </w:r>
            </w:del>
            <w:ins w:id="67" w:author="Nokia" w:date="2021-01-08T17:59:00Z">
              <w:r>
                <w:t>enabled</w:t>
              </w:r>
            </w:ins>
            <w:r>
              <w:t>’</w:t>
            </w:r>
            <w:ins w:id="68" w:author="Nokia" w:date="2021-01-08T17:59:00Z">
              <w:r>
                <w:rPr>
                  <w:lang w:val="en-US"/>
                </w:rPr>
                <w:t xml:space="preserve"> for at least one serving cell</w:t>
              </w:r>
            </w:ins>
            <w:r>
              <w:t xml:space="preserve">, </w:t>
            </w:r>
            <w:r>
              <w:rPr>
                <w:rFonts w:eastAsia="DengXian"/>
                <w:lang w:val="en-US"/>
              </w:rPr>
              <w:t>and</w:t>
            </w:r>
          </w:p>
          <w:p w14:paraId="1C0869D4" w14:textId="77777777" w:rsidR="001C4576" w:rsidRDefault="001C4576" w:rsidP="001C4576">
            <w:pPr>
              <w:pStyle w:val="B1"/>
              <w:rPr>
                <w:rFonts w:eastAsiaTheme="minorEastAsia"/>
              </w:rPr>
            </w:pPr>
            <w:bookmarkStart w:id="69" w:name="_Hlk61453220"/>
            <w:bookmarkEnd w:id="62"/>
            <w:ins w:id="70" w:author="Nokia" w:date="2021-01-13T17:49:00Z">
              <w:r>
                <w:rPr>
                  <w:rFonts w:eastAsia="DengXian"/>
                  <w:lang w:val="en-US"/>
                </w:rPr>
                <w:t>-</w:t>
              </w:r>
              <w:r>
                <w:rPr>
                  <w:rFonts w:eastAsia="DengXian"/>
                  <w:lang w:val="en-US"/>
                </w:rPr>
                <w:tab/>
                <w:t xml:space="preserve">the subcarrier spacing of the active bandwidth part in all the </w:t>
              </w:r>
            </w:ins>
            <w:ins w:id="71" w:author="Nokia" w:date="2021-01-13T17:50:00Z">
              <w:r>
                <w:rPr>
                  <w:rFonts w:eastAsia="DengXian"/>
                  <w:lang w:val="en-US"/>
                </w:rPr>
                <w:t xml:space="preserve">multiple </w:t>
              </w:r>
            </w:ins>
            <w:ins w:id="72" w:author="Nokia" w:date="2021-01-13T17:49:00Z">
              <w:r>
                <w:rPr>
                  <w:rFonts w:eastAsia="DengXian"/>
                  <w:lang w:val="en-US"/>
                </w:rPr>
                <w:t>serving cel</w:t>
              </w:r>
            </w:ins>
            <w:ins w:id="73" w:author="Nokia" w:date="2021-01-13T17:50:00Z">
              <w:r>
                <w:rPr>
                  <w:rFonts w:eastAsia="DengXian"/>
                  <w:lang w:val="en-US"/>
                </w:rPr>
                <w:t>ls is the same, and</w:t>
              </w:r>
            </w:ins>
          </w:p>
          <w:bookmarkEnd w:id="69"/>
          <w:p w14:paraId="09D09FD1" w14:textId="77777777" w:rsidR="001C4576" w:rsidRDefault="001C4576" w:rsidP="001C4576">
            <w:pPr>
              <w:pStyle w:val="B1"/>
            </w:pPr>
            <w:r>
              <w:t>-</w:t>
            </w:r>
            <w:bookmarkStart w:id="74" w:name="_Hlk61453486"/>
            <w:r>
              <w:tab/>
              <w:t>is not capable of simultaneous transmission and reception on any of the multiple serving cells</w:t>
            </w:r>
            <w:ins w:id="75" w:author="Nokia" w:date="2021-01-08T18:07:00Z">
              <w:r>
                <w:rPr>
                  <w:lang w:val="en-US"/>
                </w:rPr>
                <w:t xml:space="preserve"> as </w:t>
              </w:r>
            </w:ins>
            <w:ins w:id="76" w:author="Nokia" w:date="2021-01-13T16:00:00Z">
              <w:r>
                <w:rPr>
                  <w:lang w:val="en-US"/>
                </w:rPr>
                <w:t>indicated</w:t>
              </w:r>
            </w:ins>
            <w:ins w:id="77" w:author="Nokia" w:date="2021-01-08T18:07:00Z">
              <w:r>
                <w:rPr>
                  <w:lang w:val="en-US"/>
                </w:rPr>
                <w:t xml:space="preserve"> with </w:t>
              </w:r>
              <w:proofErr w:type="spellStart"/>
              <w:r>
                <w:rPr>
                  <w:i/>
                  <w:iCs/>
                  <w:lang w:val="en-US"/>
                </w:rPr>
                <w:t>simultaneousRxTxInterBandCA</w:t>
              </w:r>
              <w:proofErr w:type="spellEnd"/>
              <w:r>
                <w:rPr>
                  <w:lang w:val="en-US"/>
                </w:rPr>
                <w:t xml:space="preserve"> capability</w:t>
              </w:r>
            </w:ins>
            <w:r>
              <w:t xml:space="preserve">, </w:t>
            </w:r>
            <w:r>
              <w:rPr>
                <w:rFonts w:eastAsia="DengXian"/>
                <w:lang w:val="en-US"/>
              </w:rPr>
              <w:t>and</w:t>
            </w:r>
          </w:p>
          <w:p w14:paraId="238FD870" w14:textId="77777777" w:rsidR="001C4576" w:rsidRDefault="001C4576" w:rsidP="001C4576">
            <w:pPr>
              <w:pStyle w:val="B1"/>
            </w:pPr>
            <w:r>
              <w:t>-</w:t>
            </w:r>
            <w:r>
              <w:tab/>
              <w:t>indicates support of capability for half-duplex operation in CA with unpaired spectrum</w:t>
            </w:r>
            <w:ins w:id="78" w:author="Nokia" w:date="2021-01-08T18:02:00Z">
              <w:r>
                <w:t xml:space="preserve"> with </w:t>
              </w:r>
              <w:r>
                <w:rPr>
                  <w:i/>
                  <w:iCs/>
                  <w:color w:val="000000"/>
                </w:rPr>
                <w:t>half-DuplexTDD-CA-SameSCS-r16</w:t>
              </w:r>
            </w:ins>
            <w:ins w:id="79" w:author="Nokia" w:date="2021-01-08T18:03:00Z">
              <w:r>
                <w:rPr>
                  <w:i/>
                  <w:iCs/>
                  <w:color w:val="000000"/>
                </w:rPr>
                <w:t xml:space="preserve"> </w:t>
              </w:r>
              <w:r>
                <w:rPr>
                  <w:color w:val="000000"/>
                </w:rPr>
                <w:t>capability</w:t>
              </w:r>
            </w:ins>
            <w:r>
              <w:t xml:space="preserve">, and </w:t>
            </w:r>
          </w:p>
          <w:bookmarkEnd w:id="74"/>
          <w:p w14:paraId="606F0D6A" w14:textId="77777777" w:rsidR="001C4576" w:rsidRDefault="001C4576" w:rsidP="001C4576">
            <w:pPr>
              <w:pStyle w:val="B1"/>
            </w:pPr>
            <w:r>
              <w:t>-</w:t>
            </w:r>
            <w:r>
              <w:tab/>
              <w:t xml:space="preserve">is not configured to monitor PDCCH for detection of DCI format 2_0 </w:t>
            </w:r>
            <w:r>
              <w:rPr>
                <w:rFonts w:eastAsia="DengXian"/>
                <w:lang w:eastAsia="zh-CN"/>
              </w:rPr>
              <w:t>on any of the multiple serving cells,</w:t>
            </w:r>
          </w:p>
          <w:p w14:paraId="1F627559" w14:textId="77777777" w:rsidR="001C4576" w:rsidRDefault="001C4576" w:rsidP="001C4576">
            <w:pPr>
              <w:rPr>
                <w:lang w:val="en-US"/>
              </w:rPr>
            </w:pPr>
            <w:r>
              <w:rPr>
                <w:lang w:val="en-US"/>
              </w:rPr>
              <w:t xml:space="preserve">for a set of symbols of a slot that are indicated 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lang w:val="en-US"/>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1F3CA902" w14:textId="3D7F2B3A" w:rsidR="001C4576" w:rsidRDefault="001C4576" w:rsidP="001C4576">
            <w:r>
              <w:t xml:space="preserve">For a set of symbols of a slot corresponding to a valid PRACH occasion and </w:t>
            </w:r>
            <w:r>
              <w:rPr>
                <w:noProof/>
                <w:position w:val="-12"/>
                <w:lang w:val="en-US" w:eastAsia="zh-CN"/>
              </w:rPr>
              <w:drawing>
                <wp:inline distT="0" distB="0" distL="0" distR="0" wp14:anchorId="3316C953" wp14:editId="23F9B41B">
                  <wp:extent cx="257175" cy="209550"/>
                  <wp:effectExtent l="0" t="0" r="952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lang w:val="en-US"/>
              </w:rPr>
              <w:t xml:space="preserve"> symbols before the valid PRACH occasion</w:t>
            </w:r>
            <w:r>
              <w:t xml:space="preserve">, as described in Clause 8.1, the UE does not receive </w:t>
            </w:r>
            <w:r>
              <w:rPr>
                <w:lang w:val="en-US"/>
              </w:rPr>
              <w:t xml:space="preserve">PDCCH, PDSCH, or CSI-RS in the slot if a reception would overlap with any symbol from </w:t>
            </w:r>
            <w:r>
              <w:t>the set of symbols</w:t>
            </w:r>
            <w:r>
              <w:rPr>
                <w:lang w:val="en-US"/>
              </w:rPr>
              <w:t>.</w:t>
            </w:r>
            <w:r>
              <w:t xml:space="preserve"> The UE does not expect</w:t>
            </w:r>
            <w:r>
              <w:rPr>
                <w:lang w:val="en-US"/>
              </w:rPr>
              <w:t xml:space="preserve"> the set of symbols of the slot to be indicated as downlink by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p>
          <w:p w14:paraId="752C64C0" w14:textId="77777777" w:rsidR="001C4576" w:rsidRDefault="001C4576" w:rsidP="001C4576">
            <w:r>
              <w:t xml:space="preserve">For a set of symbols of a slot indicated to a UE by </w:t>
            </w:r>
            <w:r>
              <w:rPr>
                <w:i/>
              </w:rPr>
              <w:t>pdcch-ConfigSIB1</w:t>
            </w:r>
            <w:r>
              <w:rPr>
                <w:lang w:val="en-US"/>
              </w:rPr>
              <w:t xml:space="preserve"> </w:t>
            </w:r>
            <w:r>
              <w:rPr>
                <w:rFonts w:eastAsia="ＭＳ 明朝"/>
              </w:rPr>
              <w:t xml:space="preserve">in </w:t>
            </w:r>
            <w:r>
              <w:rPr>
                <w:i/>
                <w:lang w:val="en-US"/>
              </w:rPr>
              <w:t>MIB</w:t>
            </w:r>
            <w:r>
              <w:rPr>
                <w:lang w:val="en-US"/>
              </w:rPr>
              <w:t xml:space="preserve"> </w:t>
            </w:r>
            <w:r>
              <w:t xml:space="preserve">for a CORESET for Type0-PDCCH CSS set, the UE does not expect </w:t>
            </w:r>
            <w:r>
              <w:rPr>
                <w:lang w:val="en-US"/>
              </w:rPr>
              <w:t xml:space="preserve">the set of symbols to be indicated as uplink by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w:t>
            </w:r>
          </w:p>
          <w:p w14:paraId="43220E57" w14:textId="77777777" w:rsidR="001C4576" w:rsidRDefault="001C4576" w:rsidP="001C4576">
            <w:r>
              <w:t xml:space="preserve">If a UE is scheduled by a DCI format to receive PDSCH over multiple slots, and if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indicate that, for a slot from the multiple slots, at least one symbol from a set of symbols where the UE is scheduled PDSCH reception in the slot is an uplink symbol, the UE does not receive the PDSCH in the slot. </w:t>
            </w:r>
          </w:p>
          <w:p w14:paraId="0C8CEB5D" w14:textId="77777777" w:rsidR="001C4576" w:rsidRDefault="001C4576" w:rsidP="001C4576">
            <w:r>
              <w:t xml:space="preserve">If a UE is scheduled by a DCI format </w:t>
            </w:r>
            <w:r>
              <w:rPr>
                <w:lang w:val="en-US"/>
              </w:rPr>
              <w:t>to transmit</w:t>
            </w:r>
            <w:r>
              <w:t xml:space="preserve"> PUSCH over multiple slots, and if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indicate</w:t>
            </w:r>
            <w:r>
              <w:rPr>
                <w:lang w:val="en-US"/>
              </w:rPr>
              <w:t>s</w:t>
            </w:r>
            <w:r>
              <w:t xml:space="preserve"> that, for a slot from the multiple slots, at least one symbol from a set of symbols where the UE is scheduled PUSCH transmission in the slot is a downlink symbol, the UE does not transmit the PUSCH in the slot.</w:t>
            </w:r>
          </w:p>
          <w:p w14:paraId="152DF467" w14:textId="77777777" w:rsidR="001C4576" w:rsidRDefault="001C4576" w:rsidP="001C4576">
            <w:pPr>
              <w:rPr>
                <w:lang w:val="en-US"/>
              </w:rPr>
            </w:pPr>
            <w:r>
              <w:rPr>
                <w:lang w:val="en-US" w:eastAsia="fr-FR"/>
              </w:rPr>
              <w:t>If a</w:t>
            </w:r>
            <w:r>
              <w:rPr>
                <w:lang w:val="en-US"/>
              </w:rPr>
              <w:t xml:space="preserve"> UE</w:t>
            </w:r>
          </w:p>
          <w:p w14:paraId="1F05CDF0" w14:textId="65BAECCC" w:rsidR="001C4576" w:rsidRDefault="001C4576" w:rsidP="001C4576">
            <w:pPr>
              <w:pStyle w:val="B1"/>
              <w:rPr>
                <w:ins w:id="80" w:author="Nokia" w:date="2021-01-13T17:51:00Z"/>
                <w:lang w:val="en-US"/>
              </w:rPr>
            </w:pPr>
            <w:r>
              <w:rPr>
                <w:lang w:val="en-US"/>
              </w:rPr>
              <w:lastRenderedPageBreak/>
              <w:t>-</w:t>
            </w:r>
            <w:r>
              <w:rPr>
                <w:lang w:val="en-US"/>
              </w:rPr>
              <w:tab/>
              <w:t xml:space="preserve">is configured with multiple serving cells and is provided </w:t>
            </w:r>
            <w:ins w:id="81" w:author="Nokia" w:date="2021-01-08T18:14:00Z">
              <w:r>
                <w:rPr>
                  <w:lang w:val="en-US"/>
                </w:rPr>
                <w:t xml:space="preserve">with </w:t>
              </w:r>
            </w:ins>
            <w:del w:id="82" w:author="Nokia" w:date="2021-01-08T17:44:00Z">
              <w:r>
                <w:rPr>
                  <w:i/>
                  <w:lang w:val="en-US"/>
                </w:rPr>
                <w:delText>half-duplex-behavior</w:delText>
              </w:r>
            </w:del>
            <w:ins w:id="83" w:author="Nokia" w:date="2021-01-08T17:44:00Z">
              <w:r>
                <w:rPr>
                  <w:bCs/>
                  <w:i/>
                  <w:lang w:eastAsia="sv-SE"/>
                </w:rPr>
                <w:t>directionalCollisionHandling-r16</w:t>
              </w:r>
            </w:ins>
            <w:r>
              <w:rPr>
                <w:i/>
                <w:lang w:val="en-US"/>
              </w:rPr>
              <w:t xml:space="preserve"> </w:t>
            </w:r>
            <w:r>
              <w:rPr>
                <w:lang w:val="en-US"/>
              </w:rPr>
              <w:t>= ‘</w:t>
            </w:r>
            <w:del w:id="84" w:author="Nokia" w:date="2021-01-08T17:46:00Z">
              <w:r>
                <w:rPr>
                  <w:lang w:val="en-US"/>
                </w:rPr>
                <w:delText>enable</w:delText>
              </w:r>
            </w:del>
            <w:ins w:id="85" w:author="Nokia" w:date="2021-01-08T17:47:00Z">
              <w:r>
                <w:rPr>
                  <w:lang w:val="en-US"/>
                </w:rPr>
                <w:t>ena</w:t>
              </w:r>
            </w:ins>
            <w:ins w:id="86" w:author="Nokia" w:date="2021-01-08T17:48:00Z">
              <w:r>
                <w:rPr>
                  <w:lang w:val="en-US"/>
                </w:rPr>
                <w:t>bled</w:t>
              </w:r>
            </w:ins>
            <w:r>
              <w:rPr>
                <w:lang w:val="en-US"/>
              </w:rPr>
              <w:t>’</w:t>
            </w:r>
            <w:ins w:id="87" w:author="Nokia" w:date="2021-01-08T17:45:00Z">
              <w:r>
                <w:rPr>
                  <w:lang w:val="en-US"/>
                </w:rPr>
                <w:t xml:space="preserve"> for at least one serving cell</w:t>
              </w:r>
            </w:ins>
            <w:r>
              <w:rPr>
                <w:lang w:val="en-US"/>
              </w:rPr>
              <w:t>, and</w:t>
            </w:r>
          </w:p>
          <w:p w14:paraId="3CBA44B5" w14:textId="77777777" w:rsidR="001C4576" w:rsidRDefault="001C4576" w:rsidP="001C4576">
            <w:pPr>
              <w:pStyle w:val="B1"/>
              <w:rPr>
                <w:lang w:val="en-US"/>
              </w:rPr>
            </w:pPr>
            <w:ins w:id="88" w:author="Nokia" w:date="2021-01-13T17:51:00Z">
              <w:r>
                <w:rPr>
                  <w:rFonts w:eastAsia="DengXian"/>
                  <w:lang w:val="en-US"/>
                </w:rPr>
                <w:t>-</w:t>
              </w:r>
              <w:r>
                <w:rPr>
                  <w:rFonts w:eastAsia="DengXian"/>
                  <w:lang w:val="en-US"/>
                </w:rPr>
                <w:tab/>
                <w:t>the subcarrier spacing of the active bandwidth part in all the multiple serving cells is the same, and</w:t>
              </w:r>
            </w:ins>
          </w:p>
          <w:p w14:paraId="50EAA965" w14:textId="77777777" w:rsidR="001C4576" w:rsidRDefault="001C4576" w:rsidP="001C4576">
            <w:pPr>
              <w:pStyle w:val="B1"/>
              <w:rPr>
                <w:lang w:val="en-US"/>
              </w:rPr>
            </w:pPr>
            <w:r>
              <w:rPr>
                <w:lang w:val="en-US"/>
              </w:rPr>
              <w:t>-</w:t>
            </w:r>
            <w:r>
              <w:rPr>
                <w:lang w:val="en-US"/>
              </w:rPr>
              <w:tab/>
              <w:t>is not capable of simultaneous transmission and reception on any of the multiple serving cells</w:t>
            </w:r>
            <w:ins w:id="89" w:author="Nokia" w:date="2021-01-08T18:06:00Z">
              <w:r>
                <w:rPr>
                  <w:lang w:val="en-US"/>
                </w:rPr>
                <w:t xml:space="preserve"> as </w:t>
              </w:r>
            </w:ins>
            <w:ins w:id="90" w:author="Nokia" w:date="2021-01-13T16:00:00Z">
              <w:r>
                <w:rPr>
                  <w:lang w:val="en-US"/>
                </w:rPr>
                <w:t>indicated</w:t>
              </w:r>
            </w:ins>
            <w:ins w:id="91" w:author="Nokia" w:date="2021-01-08T18:06:00Z">
              <w:r>
                <w:rPr>
                  <w:lang w:val="en-US"/>
                </w:rPr>
                <w:t xml:space="preserve"> with </w:t>
              </w:r>
              <w:proofErr w:type="spellStart"/>
              <w:r>
                <w:rPr>
                  <w:i/>
                  <w:iCs/>
                  <w:lang w:val="en-US"/>
                </w:rPr>
                <w:t>simultaneousRxTxInterBandCA</w:t>
              </w:r>
              <w:proofErr w:type="spellEnd"/>
              <w:r>
                <w:rPr>
                  <w:lang w:val="en-US"/>
                </w:rPr>
                <w:t xml:space="preserve"> capability</w:t>
              </w:r>
            </w:ins>
            <w:r>
              <w:rPr>
                <w:lang w:val="en-US"/>
              </w:rPr>
              <w:t>, and</w:t>
            </w:r>
          </w:p>
          <w:p w14:paraId="55717922" w14:textId="77777777" w:rsidR="001C4576" w:rsidRDefault="001C4576" w:rsidP="001C4576">
            <w:pPr>
              <w:pStyle w:val="B1"/>
              <w:rPr>
                <w:lang w:val="en-US"/>
              </w:rPr>
            </w:pPr>
            <w:r>
              <w:rPr>
                <w:lang w:val="en-US"/>
              </w:rPr>
              <w:t>-</w:t>
            </w:r>
            <w:r>
              <w:rPr>
                <w:lang w:val="en-US"/>
              </w:rPr>
              <w:tab/>
              <w:t>indicates support of capability for half-duplex operation in CA with unpaired spectrum</w:t>
            </w:r>
            <w:ins w:id="92" w:author="Nokia" w:date="2021-01-08T18:02:00Z">
              <w:r>
                <w:rPr>
                  <w:lang w:val="en-US"/>
                </w:rPr>
                <w:t xml:space="preserve"> </w:t>
              </w:r>
              <w:r>
                <w:t xml:space="preserve">with </w:t>
              </w:r>
              <w:r>
                <w:rPr>
                  <w:i/>
                  <w:iCs/>
                  <w:color w:val="000000"/>
                </w:rPr>
                <w:t>half-DuplexTDD-CA-SameSCS-r16</w:t>
              </w:r>
            </w:ins>
            <w:ins w:id="93" w:author="Nokia" w:date="2021-01-08T18:03:00Z">
              <w:r>
                <w:rPr>
                  <w:i/>
                  <w:iCs/>
                  <w:color w:val="000000"/>
                </w:rPr>
                <w:t xml:space="preserve"> </w:t>
              </w:r>
              <w:r>
                <w:rPr>
                  <w:color w:val="000000"/>
                </w:rPr>
                <w:t>capability</w:t>
              </w:r>
            </w:ins>
            <w:r>
              <w:rPr>
                <w:lang w:val="en-US"/>
              </w:rPr>
              <w:t xml:space="preserve">, and </w:t>
            </w:r>
          </w:p>
          <w:p w14:paraId="7D40E756" w14:textId="77777777" w:rsidR="001C4576" w:rsidRDefault="001C4576" w:rsidP="001C4576">
            <w:pPr>
              <w:pStyle w:val="B1"/>
              <w:rPr>
                <w:lang w:val="en-US"/>
              </w:rPr>
            </w:pPr>
            <w:r>
              <w:rPr>
                <w:lang w:val="en-US"/>
              </w:rPr>
              <w:t>-</w:t>
            </w:r>
            <w:r>
              <w:rPr>
                <w:lang w:val="en-US"/>
              </w:rPr>
              <w:tab/>
              <w:t>is not configured to monitor PDCCH for detection of DCI format 2-0</w:t>
            </w:r>
            <w:r>
              <w:rPr>
                <w:rFonts w:eastAsia="DengXian"/>
                <w:lang w:val="en-US" w:eastAsia="zh-CN"/>
              </w:rPr>
              <w:t xml:space="preserve"> </w:t>
            </w:r>
            <w:r>
              <w:rPr>
                <w:rFonts w:eastAsia="DengXian"/>
                <w:lang w:eastAsia="zh-CN"/>
              </w:rPr>
              <w:t>on any of the multiple serving cells</w:t>
            </w:r>
            <w:r>
              <w:rPr>
                <w:lang w:val="en-US"/>
              </w:rPr>
              <w:t xml:space="preserve">, </w:t>
            </w:r>
          </w:p>
          <w:p w14:paraId="3DF7D437" w14:textId="77777777" w:rsidR="001C4576" w:rsidRDefault="001C4576" w:rsidP="001C4576">
            <w:pPr>
              <w:rPr>
                <w:lang w:val="en-US"/>
              </w:rPr>
            </w:pPr>
            <w:r>
              <w:rPr>
                <w:lang w:val="en-US"/>
              </w:rPr>
              <w:t xml:space="preserve">the UE determines </w:t>
            </w:r>
            <w:r>
              <w:t>a reference cell for a symbol as an active cell with the smallest cell index among serving cells where the symbol is configured as</w:t>
            </w:r>
          </w:p>
          <w:p w14:paraId="67951320" w14:textId="77777777" w:rsidR="001C4576" w:rsidRDefault="001C4576" w:rsidP="001C4576">
            <w:pPr>
              <w:pStyle w:val="B1"/>
              <w:rPr>
                <w:i/>
                <w:iCs/>
                <w:lang w:val="en-US"/>
              </w:rPr>
            </w:pPr>
            <w:r>
              <w:rPr>
                <w:lang w:val="en-US"/>
              </w:rPr>
              <w:t>-</w:t>
            </w:r>
            <w:r>
              <w:rPr>
                <w:lang w:val="en-US"/>
              </w:rPr>
              <w:tab/>
              <w:t xml:space="preserve">downlink, or uplink, as indicated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p>
          <w:p w14:paraId="5D0BA7F6" w14:textId="77777777" w:rsidR="001C4576" w:rsidRDefault="001C4576" w:rsidP="001C4576">
            <w:pPr>
              <w:pStyle w:val="B1"/>
              <w:rPr>
                <w:lang w:val="en-US"/>
              </w:rPr>
            </w:pPr>
            <w:r>
              <w:rPr>
                <w:lang w:val="en-US"/>
              </w:rPr>
              <w:t>-</w:t>
            </w:r>
            <w:r>
              <w:rPr>
                <w:lang w:val="en-US"/>
              </w:rPr>
              <w:tab/>
              <w:t>uplink, if the symbol is flexible and the UE is</w:t>
            </w:r>
            <w:r>
              <w:rPr>
                <w:bCs/>
                <w:lang w:val="en-US"/>
              </w:rPr>
              <w:t xml:space="preserve"> configured to transmit </w:t>
            </w:r>
            <w:r>
              <w:rPr>
                <w:lang w:val="en-US"/>
              </w:rPr>
              <w:t>SRS, PUCCH, PUSCH, or PRACH on the symbol</w:t>
            </w:r>
          </w:p>
          <w:p w14:paraId="23377371" w14:textId="77777777" w:rsidR="001C4576" w:rsidRDefault="001C4576" w:rsidP="001C4576">
            <w:pPr>
              <w:pStyle w:val="B1"/>
              <w:rPr>
                <w:lang w:val="en-US"/>
              </w:rPr>
            </w:pPr>
            <w:r>
              <w:rPr>
                <w:lang w:val="en-US"/>
              </w:rPr>
              <w:t>-</w:t>
            </w:r>
            <w:r>
              <w:rPr>
                <w:lang w:val="en-US"/>
              </w:rPr>
              <w:tab/>
              <w:t xml:space="preserve">downlink, if the symbol is flexible and the UE is configured to receive PDCCH, PDSCH or CSI-RS on the symbol </w:t>
            </w:r>
          </w:p>
          <w:p w14:paraId="21547F2F" w14:textId="77777777" w:rsidR="001C4576" w:rsidRDefault="001C4576" w:rsidP="001C4576">
            <w:pPr>
              <w:rPr>
                <w:lang w:val="en-US"/>
              </w:rPr>
            </w:pPr>
            <w:r>
              <w:rPr>
                <w:lang w:val="en-US" w:eastAsia="fr-FR"/>
              </w:rPr>
              <w:t>If a</w:t>
            </w:r>
            <w:r>
              <w:rPr>
                <w:lang w:val="en-US"/>
              </w:rPr>
              <w:t xml:space="preserve"> UE </w:t>
            </w:r>
          </w:p>
          <w:p w14:paraId="419FEC57" w14:textId="082C73C2" w:rsidR="001C4576" w:rsidRDefault="001C4576" w:rsidP="001C4576">
            <w:pPr>
              <w:pStyle w:val="B1"/>
              <w:rPr>
                <w:ins w:id="94" w:author="Nokia" w:date="2021-01-13T17:51:00Z"/>
                <w:lang w:val="en-US"/>
              </w:rPr>
            </w:pPr>
            <w:r>
              <w:rPr>
                <w:lang w:val="en-US"/>
              </w:rPr>
              <w:t>-</w:t>
            </w:r>
            <w:r>
              <w:rPr>
                <w:lang w:val="en-US"/>
              </w:rPr>
              <w:tab/>
              <w:t>is configured with multiple serving cells in a frequency band and is provided</w:t>
            </w:r>
            <w:ins w:id="95" w:author="Nokia" w:date="2021-01-08T18:14:00Z">
              <w:r>
                <w:rPr>
                  <w:lang w:val="en-US"/>
                </w:rPr>
                <w:t xml:space="preserve"> with</w:t>
              </w:r>
            </w:ins>
            <w:r>
              <w:rPr>
                <w:lang w:val="en-US"/>
              </w:rPr>
              <w:t xml:space="preserve"> </w:t>
            </w:r>
            <w:del w:id="96" w:author="Nokia" w:date="2021-01-08T17:46:00Z">
              <w:r>
                <w:rPr>
                  <w:i/>
                  <w:lang w:val="en-US"/>
                </w:rPr>
                <w:delText>half-duplex-behavior</w:delText>
              </w:r>
            </w:del>
            <w:ins w:id="97" w:author="Nokia" w:date="2021-01-08T17:46:00Z">
              <w:r>
                <w:rPr>
                  <w:bCs/>
                  <w:i/>
                  <w:lang w:val="en-US" w:eastAsia="sv-SE"/>
                </w:rPr>
                <w:t xml:space="preserve"> </w:t>
              </w:r>
              <w:r>
                <w:rPr>
                  <w:bCs/>
                  <w:i/>
                  <w:lang w:eastAsia="sv-SE"/>
                </w:rPr>
                <w:t>directionalCollisionHandling-r16</w:t>
              </w:r>
            </w:ins>
            <w:r>
              <w:rPr>
                <w:i/>
                <w:lang w:val="en-US"/>
              </w:rPr>
              <w:t xml:space="preserve"> </w:t>
            </w:r>
            <w:r>
              <w:rPr>
                <w:lang w:val="en-US"/>
              </w:rPr>
              <w:t>= ‘</w:t>
            </w:r>
            <w:del w:id="98" w:author="Nokia" w:date="2021-01-08T17:47:00Z">
              <w:r>
                <w:rPr>
                  <w:lang w:val="en-US"/>
                </w:rPr>
                <w:delText>en</w:delText>
              </w:r>
            </w:del>
            <w:del w:id="99" w:author="Nokia" w:date="2021-01-08T17:46:00Z">
              <w:r>
                <w:rPr>
                  <w:lang w:val="en-US"/>
                </w:rPr>
                <w:delText>able</w:delText>
              </w:r>
            </w:del>
            <w:ins w:id="100" w:author="Nokia" w:date="2021-01-08T17:46:00Z">
              <w:r>
                <w:rPr>
                  <w:lang w:val="en-US"/>
                </w:rPr>
                <w:t>enabled</w:t>
              </w:r>
            </w:ins>
            <w:r>
              <w:rPr>
                <w:lang w:val="en-US"/>
              </w:rPr>
              <w:t>’</w:t>
            </w:r>
            <w:ins w:id="101" w:author="Nokia" w:date="2021-01-08T17:47:00Z">
              <w:r>
                <w:rPr>
                  <w:lang w:val="en-US"/>
                </w:rPr>
                <w:t xml:space="preserve"> for at least one serving cell</w:t>
              </w:r>
            </w:ins>
            <w:r>
              <w:rPr>
                <w:lang w:val="en-US"/>
              </w:rPr>
              <w:t>, and</w:t>
            </w:r>
          </w:p>
          <w:p w14:paraId="2F3A9D46" w14:textId="77777777" w:rsidR="001C4576" w:rsidRDefault="001C4576" w:rsidP="001C4576">
            <w:pPr>
              <w:pStyle w:val="B1"/>
              <w:rPr>
                <w:lang w:val="en-US"/>
              </w:rPr>
            </w:pPr>
            <w:ins w:id="102" w:author="Nokia" w:date="2021-01-13T17:51:00Z">
              <w:r>
                <w:rPr>
                  <w:rFonts w:eastAsia="DengXian"/>
                  <w:lang w:val="en-US"/>
                </w:rPr>
                <w:t>-</w:t>
              </w:r>
              <w:r>
                <w:rPr>
                  <w:rFonts w:eastAsia="DengXian"/>
                  <w:lang w:val="en-US"/>
                </w:rPr>
                <w:tab/>
                <w:t>the subcarrier spacing of the active bandwidth part in all the multiple serving cells is the same, and</w:t>
              </w:r>
            </w:ins>
          </w:p>
          <w:p w14:paraId="76B04DD5" w14:textId="77777777" w:rsidR="001C4576" w:rsidRDefault="001C4576" w:rsidP="001C4576">
            <w:pPr>
              <w:pStyle w:val="B1"/>
              <w:rPr>
                <w:lang w:val="en-US"/>
              </w:rPr>
            </w:pPr>
            <w:r>
              <w:rPr>
                <w:lang w:val="en-US"/>
              </w:rPr>
              <w:t>-</w:t>
            </w:r>
            <w:r>
              <w:rPr>
                <w:lang w:val="en-US"/>
              </w:rPr>
              <w:tab/>
              <w:t>is not capable of simultaneous transmission and reception on any of the multiple serving cells</w:t>
            </w:r>
            <w:ins w:id="103" w:author="Nokia" w:date="2021-01-08T18:07:00Z">
              <w:r>
                <w:rPr>
                  <w:lang w:val="en-US"/>
                </w:rPr>
                <w:t xml:space="preserve"> as </w:t>
              </w:r>
            </w:ins>
            <w:ins w:id="104" w:author="Nokia" w:date="2021-01-13T16:00:00Z">
              <w:r>
                <w:rPr>
                  <w:lang w:val="en-US"/>
                </w:rPr>
                <w:t>indicated</w:t>
              </w:r>
            </w:ins>
            <w:ins w:id="105" w:author="Nokia" w:date="2021-01-08T18:07:00Z">
              <w:r>
                <w:rPr>
                  <w:lang w:val="en-US"/>
                </w:rPr>
                <w:t xml:space="preserve"> with </w:t>
              </w:r>
              <w:proofErr w:type="spellStart"/>
              <w:r>
                <w:rPr>
                  <w:i/>
                  <w:iCs/>
                  <w:lang w:val="en-US"/>
                </w:rPr>
                <w:t>simultaneousRxTxInterBandCA</w:t>
              </w:r>
              <w:proofErr w:type="spellEnd"/>
              <w:r>
                <w:rPr>
                  <w:lang w:val="en-US"/>
                </w:rPr>
                <w:t xml:space="preserve"> capability</w:t>
              </w:r>
            </w:ins>
            <w:r>
              <w:rPr>
                <w:lang w:val="en-US"/>
              </w:rPr>
              <w:t>, and</w:t>
            </w:r>
          </w:p>
          <w:p w14:paraId="64A6E88D" w14:textId="77777777" w:rsidR="001C4576" w:rsidRDefault="001C4576" w:rsidP="001C4576">
            <w:pPr>
              <w:pStyle w:val="B1"/>
              <w:rPr>
                <w:lang w:val="en-US"/>
              </w:rPr>
            </w:pPr>
            <w:r>
              <w:rPr>
                <w:lang w:val="en-US"/>
              </w:rPr>
              <w:t>-</w:t>
            </w:r>
            <w:r>
              <w:rPr>
                <w:lang w:val="en-US"/>
              </w:rPr>
              <w:tab/>
              <w:t>indicates support of capability for half-duplex operation in CA with unpaired spectrum</w:t>
            </w:r>
            <w:ins w:id="106" w:author="Nokia" w:date="2021-01-08T18:02:00Z">
              <w:r>
                <w:rPr>
                  <w:lang w:val="en-US"/>
                </w:rPr>
                <w:t xml:space="preserve"> </w:t>
              </w:r>
              <w:r>
                <w:t xml:space="preserve">with </w:t>
              </w:r>
              <w:r>
                <w:rPr>
                  <w:i/>
                  <w:iCs/>
                  <w:color w:val="000000"/>
                </w:rPr>
                <w:t>half-DuplexTDD-CA-SameSCS-r16</w:t>
              </w:r>
            </w:ins>
            <w:ins w:id="107" w:author="Nokia" w:date="2021-01-08T18:03:00Z">
              <w:r>
                <w:rPr>
                  <w:i/>
                  <w:iCs/>
                  <w:color w:val="000000"/>
                </w:rPr>
                <w:t xml:space="preserve"> </w:t>
              </w:r>
              <w:r>
                <w:rPr>
                  <w:color w:val="000000"/>
                </w:rPr>
                <w:t>capability</w:t>
              </w:r>
            </w:ins>
            <w:r>
              <w:rPr>
                <w:lang w:val="en-US"/>
              </w:rPr>
              <w:t xml:space="preserve">, and </w:t>
            </w:r>
          </w:p>
          <w:p w14:paraId="723452F2" w14:textId="77777777" w:rsidR="001C4576" w:rsidRDefault="001C4576" w:rsidP="001C4576">
            <w:pPr>
              <w:pStyle w:val="B1"/>
              <w:rPr>
                <w:lang w:val="en-US"/>
              </w:rPr>
            </w:pPr>
            <w:r>
              <w:rPr>
                <w:lang w:val="en-US"/>
              </w:rPr>
              <w:t>-</w:t>
            </w:r>
            <w:r>
              <w:rPr>
                <w:lang w:val="en-US"/>
              </w:rPr>
              <w:tab/>
              <w:t>is not configured to monitor PDCCH for detection of DCI format 2_0</w:t>
            </w:r>
            <w:r>
              <w:rPr>
                <w:rFonts w:eastAsia="DengXian"/>
                <w:lang w:val="en-US"/>
              </w:rPr>
              <w:t xml:space="preserve"> </w:t>
            </w:r>
            <w:r>
              <w:rPr>
                <w:rFonts w:eastAsia="DengXian"/>
                <w:lang w:eastAsia="zh-CN"/>
              </w:rPr>
              <w:t>on any of the multiple serving cells</w:t>
            </w:r>
            <w:r>
              <w:rPr>
                <w:lang w:val="en-US"/>
              </w:rPr>
              <w:t xml:space="preserve">, </w:t>
            </w:r>
          </w:p>
          <w:p w14:paraId="5C5EF311" w14:textId="77777777" w:rsidR="001C4576" w:rsidRDefault="001C4576" w:rsidP="001C4576">
            <w:pPr>
              <w:rPr>
                <w:lang w:val="en-US"/>
              </w:rPr>
            </w:pPr>
            <w:r>
              <w:rPr>
                <w:lang w:val="en-US"/>
              </w:rPr>
              <w:t>the UE does not expect</w:t>
            </w:r>
          </w:p>
          <w:p w14:paraId="419FB568" w14:textId="77777777" w:rsidR="001C4576" w:rsidRDefault="001C4576" w:rsidP="001C4576">
            <w:pPr>
              <w:pStyle w:val="B1"/>
              <w:rPr>
                <w:lang w:val="en-US"/>
              </w:rPr>
            </w:pPr>
            <w:r>
              <w:rPr>
                <w:lang w:val="en-US"/>
              </w:rPr>
              <w:t>-</w:t>
            </w:r>
            <w:r>
              <w:rPr>
                <w:lang w:val="en-US"/>
              </w:rPr>
              <w:tab/>
              <w:t xml:space="preserve">a symbol to be indicated as downlink or uplink on the reference cell and as uplink or downlink on another cell, respectively,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by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w:t>
            </w:r>
          </w:p>
          <w:p w14:paraId="26FF35A4" w14:textId="77777777" w:rsidR="001C4576" w:rsidRDefault="001C4576" w:rsidP="001C4576">
            <w:pPr>
              <w:pStyle w:val="B1"/>
              <w:rPr>
                <w:lang w:val="en-US"/>
              </w:rPr>
            </w:pPr>
            <w:r>
              <w:rPr>
                <w:lang w:val="en-US"/>
              </w:rPr>
              <w:t>-</w:t>
            </w:r>
            <w:r>
              <w:rPr>
                <w:lang w:val="en-US"/>
              </w:rPr>
              <w:tab/>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ConfigDedicated</w:t>
            </w:r>
            <w:proofErr w:type="spellEnd"/>
            <w:r>
              <w:rPr>
                <w:lang w:val="en-US"/>
              </w:rPr>
              <w:t xml:space="preserve"> to indicate a symbol as downlink on the reference cell and to detect a DCI format scheduling a transmission on the symbol on another cell, and</w:t>
            </w:r>
          </w:p>
          <w:p w14:paraId="27B9ACC5" w14:textId="77777777" w:rsidR="001C4576" w:rsidRDefault="001C4576" w:rsidP="001C4576">
            <w:pPr>
              <w:pStyle w:val="B1"/>
              <w:rPr>
                <w:lang w:val="en-US"/>
              </w:rPr>
            </w:pPr>
            <w:r>
              <w:rPr>
                <w:lang w:val="en-US"/>
              </w:rPr>
              <w:t>-</w:t>
            </w:r>
            <w:r>
              <w:rPr>
                <w:lang w:val="en-US"/>
              </w:rPr>
              <w:tab/>
              <w:t xml:space="preserve">to be configured by </w:t>
            </w:r>
            <w:r>
              <w:rPr>
                <w:bCs/>
                <w:lang w:val="en-US"/>
              </w:rPr>
              <w:t>higher layers to receive</w:t>
            </w:r>
            <w:r>
              <w:rPr>
                <w:lang w:val="en-US"/>
              </w:rPr>
              <w:t xml:space="preserve"> PDCCH, PDSCH, or CSI-RS on a flexible symbol on the reference cell and to detect a DCI format scheduling a transmission on the symbol on another cell. </w:t>
            </w:r>
          </w:p>
          <w:p w14:paraId="1925D364" w14:textId="77777777" w:rsidR="001C4576" w:rsidRDefault="001C4576" w:rsidP="001C4576">
            <w:pPr>
              <w:rPr>
                <w:lang w:val="en-US"/>
              </w:rPr>
            </w:pPr>
            <w:r>
              <w:rPr>
                <w:lang w:val="en-US" w:eastAsia="fr-FR"/>
              </w:rPr>
              <w:lastRenderedPageBreak/>
              <w:t xml:space="preserve">If the </w:t>
            </w:r>
            <w:r>
              <w:rPr>
                <w:lang w:val="en-US"/>
              </w:rPr>
              <w:t>reference cell and another cell for a UE operate in different frequency bands</w:t>
            </w:r>
            <w:r>
              <w:rPr>
                <w:lang w:val="en-US" w:eastAsia="fr-FR"/>
              </w:rPr>
              <w:t xml:space="preserve"> and if the</w:t>
            </w:r>
            <w:r>
              <w:rPr>
                <w:lang w:val="en-US"/>
              </w:rPr>
              <w:t xml:space="preserve"> UE </w:t>
            </w:r>
          </w:p>
          <w:p w14:paraId="5B2B644A" w14:textId="73B0F3CF" w:rsidR="001C4576" w:rsidRDefault="001C4576" w:rsidP="001C4576">
            <w:pPr>
              <w:pStyle w:val="B1"/>
              <w:rPr>
                <w:ins w:id="108" w:author="Nokia" w:date="2021-01-13T17:52:00Z"/>
                <w:lang w:val="en-US"/>
              </w:rPr>
            </w:pPr>
            <w:r>
              <w:rPr>
                <w:lang w:val="en-US"/>
              </w:rPr>
              <w:t>-</w:t>
            </w:r>
            <w:r>
              <w:rPr>
                <w:lang w:val="en-US"/>
              </w:rPr>
              <w:tab/>
              <w:t xml:space="preserve">is configured with multiple serving cells and is provided </w:t>
            </w:r>
            <w:ins w:id="109" w:author="Nokia" w:date="2021-01-08T18:14:00Z">
              <w:r>
                <w:rPr>
                  <w:lang w:val="en-US"/>
                </w:rPr>
                <w:t xml:space="preserve">with </w:t>
              </w:r>
            </w:ins>
            <w:del w:id="110" w:author="Nokia" w:date="2021-01-08T17:47:00Z">
              <w:r>
                <w:rPr>
                  <w:i/>
                  <w:lang w:val="en-US"/>
                </w:rPr>
                <w:delText>half-duplex-behavior</w:delText>
              </w:r>
            </w:del>
            <w:ins w:id="111" w:author="Nokia" w:date="2021-01-08T17:47:00Z">
              <w:r>
                <w:rPr>
                  <w:bCs/>
                  <w:i/>
                  <w:lang w:eastAsia="sv-SE"/>
                </w:rPr>
                <w:t>directionalCollisionHandling-r16</w:t>
              </w:r>
            </w:ins>
            <w:r>
              <w:rPr>
                <w:i/>
                <w:lang w:val="en-US"/>
              </w:rPr>
              <w:t xml:space="preserve"> </w:t>
            </w:r>
            <w:r>
              <w:rPr>
                <w:lang w:val="en-US"/>
              </w:rPr>
              <w:t>= ‘</w:t>
            </w:r>
            <w:del w:id="112" w:author="Nokia" w:date="2021-01-08T17:47:00Z">
              <w:r>
                <w:rPr>
                  <w:lang w:val="en-US"/>
                </w:rPr>
                <w:delText>enable</w:delText>
              </w:r>
            </w:del>
            <w:ins w:id="113" w:author="Nokia" w:date="2021-01-08T17:47:00Z">
              <w:r>
                <w:rPr>
                  <w:lang w:val="en-US"/>
                </w:rPr>
                <w:t>enabled</w:t>
              </w:r>
            </w:ins>
            <w:r>
              <w:rPr>
                <w:lang w:val="en-US"/>
              </w:rPr>
              <w:t>’</w:t>
            </w:r>
            <w:ins w:id="114" w:author="Nokia" w:date="2021-01-08T18:00:00Z">
              <w:r>
                <w:rPr>
                  <w:lang w:val="en-US"/>
                </w:rPr>
                <w:t xml:space="preserve"> for at least one serving cell</w:t>
              </w:r>
            </w:ins>
            <w:r>
              <w:rPr>
                <w:lang w:val="en-US"/>
              </w:rPr>
              <w:t>, and</w:t>
            </w:r>
          </w:p>
          <w:p w14:paraId="2AB3573B" w14:textId="77777777" w:rsidR="001C4576" w:rsidRDefault="001C4576" w:rsidP="001C4576">
            <w:pPr>
              <w:pStyle w:val="B1"/>
              <w:rPr>
                <w:lang w:val="en-US"/>
              </w:rPr>
            </w:pPr>
            <w:ins w:id="115" w:author="Nokia" w:date="2021-01-13T17:52:00Z">
              <w:r>
                <w:rPr>
                  <w:rFonts w:eastAsia="DengXian"/>
                  <w:lang w:val="en-US"/>
                </w:rPr>
                <w:t>-</w:t>
              </w:r>
              <w:r>
                <w:rPr>
                  <w:rFonts w:eastAsia="DengXian"/>
                  <w:lang w:val="en-US"/>
                </w:rPr>
                <w:tab/>
                <w:t>the subcarrier spacing of the active bandwidth part in all the multiple serving cells is the same, and</w:t>
              </w:r>
            </w:ins>
          </w:p>
          <w:p w14:paraId="3D263EF0" w14:textId="77777777" w:rsidR="001C4576" w:rsidRDefault="001C4576" w:rsidP="001C4576">
            <w:pPr>
              <w:pStyle w:val="B1"/>
              <w:rPr>
                <w:lang w:val="en-US"/>
              </w:rPr>
            </w:pPr>
            <w:r>
              <w:rPr>
                <w:lang w:val="en-US"/>
              </w:rPr>
              <w:t>-</w:t>
            </w:r>
            <w:r>
              <w:rPr>
                <w:lang w:val="en-US"/>
              </w:rPr>
              <w:tab/>
              <w:t>is not capable of simultaneous transmission and reception on any of the multiple serving cells</w:t>
            </w:r>
            <w:ins w:id="116" w:author="Nokia" w:date="2021-01-08T18:07:00Z">
              <w:r>
                <w:rPr>
                  <w:lang w:val="en-US"/>
                </w:rPr>
                <w:t xml:space="preserve"> as </w:t>
              </w:r>
            </w:ins>
            <w:ins w:id="117" w:author="Nokia" w:date="2021-01-13T16:00:00Z">
              <w:r>
                <w:rPr>
                  <w:lang w:val="en-US"/>
                </w:rPr>
                <w:t>indicated</w:t>
              </w:r>
            </w:ins>
            <w:ins w:id="118" w:author="Nokia" w:date="2021-01-08T18:07:00Z">
              <w:r>
                <w:rPr>
                  <w:lang w:val="en-US"/>
                </w:rPr>
                <w:t xml:space="preserve"> with </w:t>
              </w:r>
              <w:proofErr w:type="spellStart"/>
              <w:r>
                <w:rPr>
                  <w:i/>
                  <w:iCs/>
                  <w:lang w:val="en-US"/>
                </w:rPr>
                <w:t>simultaneousRxTxInterBandCA</w:t>
              </w:r>
              <w:proofErr w:type="spellEnd"/>
              <w:r>
                <w:rPr>
                  <w:lang w:val="en-US"/>
                </w:rPr>
                <w:t xml:space="preserve"> capability</w:t>
              </w:r>
            </w:ins>
            <w:r>
              <w:rPr>
                <w:lang w:val="en-US"/>
              </w:rPr>
              <w:t>, and</w:t>
            </w:r>
          </w:p>
          <w:p w14:paraId="7F49421E" w14:textId="77777777" w:rsidR="001C4576" w:rsidRDefault="001C4576" w:rsidP="001C4576">
            <w:pPr>
              <w:pStyle w:val="B1"/>
              <w:rPr>
                <w:lang w:val="en-US"/>
              </w:rPr>
            </w:pPr>
            <w:r>
              <w:rPr>
                <w:lang w:val="en-US"/>
              </w:rPr>
              <w:t>-</w:t>
            </w:r>
            <w:r>
              <w:rPr>
                <w:lang w:val="en-US"/>
              </w:rPr>
              <w:tab/>
              <w:t>indicates support of capability for half-duplex operation in CA with unpaired spectrum</w:t>
            </w:r>
            <w:ins w:id="119" w:author="Nokia" w:date="2021-01-08T18:03:00Z">
              <w:r>
                <w:rPr>
                  <w:lang w:val="en-US"/>
                </w:rPr>
                <w:t xml:space="preserve"> </w:t>
              </w:r>
              <w:r>
                <w:t xml:space="preserve">with </w:t>
              </w:r>
              <w:r>
                <w:rPr>
                  <w:i/>
                  <w:iCs/>
                  <w:color w:val="000000"/>
                </w:rPr>
                <w:t xml:space="preserve">half-DuplexTDD-CA-SameSCS-r16 </w:t>
              </w:r>
              <w:r>
                <w:rPr>
                  <w:color w:val="000000"/>
                </w:rPr>
                <w:t>capability</w:t>
              </w:r>
            </w:ins>
            <w:r>
              <w:rPr>
                <w:lang w:val="en-US"/>
              </w:rPr>
              <w:t xml:space="preserve">, and </w:t>
            </w:r>
          </w:p>
          <w:p w14:paraId="387A7D4C" w14:textId="77777777" w:rsidR="001C4576" w:rsidRDefault="001C4576" w:rsidP="001C4576">
            <w:pPr>
              <w:pStyle w:val="B1"/>
              <w:rPr>
                <w:lang w:val="en-US"/>
              </w:rPr>
            </w:pPr>
            <w:r>
              <w:rPr>
                <w:lang w:val="en-US"/>
              </w:rPr>
              <w:t>-</w:t>
            </w:r>
            <w:r>
              <w:rPr>
                <w:lang w:val="en-US"/>
              </w:rPr>
              <w:tab/>
              <w:t>is not configured to monitor PDCCH for detection of DCI format 2-0</w:t>
            </w:r>
            <w:r>
              <w:rPr>
                <w:rFonts w:eastAsia="DengXian"/>
                <w:lang w:val="en-US"/>
              </w:rPr>
              <w:t xml:space="preserve"> </w:t>
            </w:r>
            <w:r>
              <w:rPr>
                <w:rFonts w:eastAsia="DengXian"/>
                <w:lang w:eastAsia="zh-CN"/>
              </w:rPr>
              <w:t>on any of the multiple serving cells</w:t>
            </w:r>
            <w:r>
              <w:rPr>
                <w:lang w:val="en-US"/>
              </w:rPr>
              <w:t xml:space="preserve">, </w:t>
            </w:r>
          </w:p>
          <w:p w14:paraId="4E25A4F3" w14:textId="77777777" w:rsidR="001C4576" w:rsidRDefault="001C4576" w:rsidP="001C4576">
            <w:pPr>
              <w:rPr>
                <w:lang w:val="en-US"/>
              </w:rPr>
            </w:pPr>
            <w:r>
              <w:rPr>
                <w:lang w:val="en-US"/>
              </w:rPr>
              <w:t xml:space="preserve">the UE </w:t>
            </w:r>
          </w:p>
          <w:p w14:paraId="1535DE0A" w14:textId="77777777" w:rsidR="001C4576" w:rsidRDefault="001C4576" w:rsidP="001C4576">
            <w:pPr>
              <w:pStyle w:val="B1"/>
              <w:rPr>
                <w:lang w:val="en-US"/>
              </w:rPr>
            </w:pPr>
            <w:r>
              <w:rPr>
                <w:lang w:val="en-US"/>
              </w:rPr>
              <w:t>-</w:t>
            </w:r>
            <w:r>
              <w:rPr>
                <w:lang w:val="en-US"/>
              </w:rPr>
              <w:tab/>
              <w:t>UE assumes symbol as flexible, is not required to receive higher layer configured PDCCH, PDSCH, or CSI-RS and not expected to transmit higher layers configured</w:t>
            </w:r>
            <w:r>
              <w:rPr>
                <w:bCs/>
                <w:lang w:val="en-US"/>
              </w:rPr>
              <w:t xml:space="preserve"> </w:t>
            </w:r>
            <w:r>
              <w:rPr>
                <w:lang w:val="en-US"/>
              </w:rPr>
              <w:t xml:space="preserve">SRS, PUCCH, PUSCH, or PRACH, when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indicates symbol as downlink or uplink on the other cell and as uplink or downlink for the reference cell, respectively,  </w:t>
            </w:r>
          </w:p>
          <w:p w14:paraId="4E93DE5A" w14:textId="77777777" w:rsidR="001C4576" w:rsidRDefault="001C4576" w:rsidP="001C4576">
            <w:pPr>
              <w:pStyle w:val="B1"/>
              <w:rPr>
                <w:lang w:val="en-US"/>
              </w:rPr>
            </w:pPr>
            <w:r>
              <w:rPr>
                <w:lang w:val="en-US"/>
              </w:rPr>
              <w:t>-</w:t>
            </w:r>
            <w:r>
              <w:rPr>
                <w:lang w:val="en-US"/>
              </w:rPr>
              <w:tab/>
              <w:t xml:space="preserve">transmits a signal/channel scheduled by a DCI format on a symbol of the other cell when the symbol is indicated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ConfigDedicated</w:t>
            </w:r>
            <w:proofErr w:type="spellEnd"/>
            <w:r>
              <w:rPr>
                <w:lang w:val="en-US"/>
              </w:rPr>
              <w:t xml:space="preserve"> for the reference cell,</w:t>
            </w:r>
          </w:p>
          <w:p w14:paraId="19C60FCB" w14:textId="77777777" w:rsidR="001C4576" w:rsidRDefault="001C4576" w:rsidP="001C4576">
            <w:pPr>
              <w:pStyle w:val="B1"/>
              <w:rPr>
                <w:lang w:val="en-US"/>
              </w:rPr>
            </w:pPr>
            <w:r>
              <w:rPr>
                <w:lang w:val="en-US"/>
              </w:rPr>
              <w:t>-</w:t>
            </w:r>
            <w:r>
              <w:rPr>
                <w:lang w:val="en-US"/>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5E58A434" w14:textId="77777777" w:rsidR="001C4576" w:rsidRDefault="001C4576" w:rsidP="001C4576">
            <w:pPr>
              <w:rPr>
                <w:lang w:val="en-US"/>
              </w:rPr>
            </w:pPr>
            <w:r>
              <w:rPr>
                <w:lang w:val="en-US" w:eastAsia="fr-FR"/>
              </w:rPr>
              <w:t>If a</w:t>
            </w:r>
            <w:r>
              <w:rPr>
                <w:lang w:val="en-US"/>
              </w:rPr>
              <w:t xml:space="preserve"> UE </w:t>
            </w:r>
          </w:p>
          <w:p w14:paraId="09A04758" w14:textId="70775AB0" w:rsidR="001C4576" w:rsidRDefault="001C4576" w:rsidP="001C4576">
            <w:pPr>
              <w:pStyle w:val="B1"/>
              <w:rPr>
                <w:ins w:id="120" w:author="Nokia" w:date="2021-01-13T17:52:00Z"/>
                <w:lang w:val="en-US"/>
              </w:rPr>
            </w:pPr>
            <w:r>
              <w:rPr>
                <w:lang w:val="en-US"/>
              </w:rPr>
              <w:t>-</w:t>
            </w:r>
            <w:r>
              <w:rPr>
                <w:lang w:val="en-US"/>
              </w:rPr>
              <w:tab/>
              <w:t xml:space="preserve">is configured with multiple serving cells and is provided </w:t>
            </w:r>
            <w:ins w:id="121" w:author="Nokia" w:date="2021-01-08T18:14:00Z">
              <w:r>
                <w:rPr>
                  <w:lang w:val="en-US"/>
                </w:rPr>
                <w:t xml:space="preserve">with </w:t>
              </w:r>
            </w:ins>
            <w:del w:id="122" w:author="Nokia" w:date="2021-01-08T18:00:00Z">
              <w:r>
                <w:rPr>
                  <w:i/>
                  <w:lang w:val="en-US"/>
                </w:rPr>
                <w:delText>half-duplex-behavior</w:delText>
              </w:r>
            </w:del>
            <w:ins w:id="123" w:author="Nokia" w:date="2021-01-08T18:00:00Z">
              <w:r>
                <w:rPr>
                  <w:bCs/>
                  <w:i/>
                  <w:lang w:eastAsia="sv-SE"/>
                </w:rPr>
                <w:t>directionalCollisionHandling-r16</w:t>
              </w:r>
            </w:ins>
            <w:r>
              <w:rPr>
                <w:i/>
                <w:lang w:val="en-US"/>
              </w:rPr>
              <w:t xml:space="preserve"> </w:t>
            </w:r>
            <w:r>
              <w:rPr>
                <w:lang w:val="en-US"/>
              </w:rPr>
              <w:t>= ‘</w:t>
            </w:r>
            <w:del w:id="124" w:author="Nokia" w:date="2021-01-08T18:00:00Z">
              <w:r>
                <w:rPr>
                  <w:lang w:val="en-US"/>
                </w:rPr>
                <w:delText>enable</w:delText>
              </w:r>
            </w:del>
            <w:ins w:id="125" w:author="Nokia" w:date="2021-01-08T18:00:00Z">
              <w:r>
                <w:rPr>
                  <w:lang w:val="en-US"/>
                </w:rPr>
                <w:t>enabled</w:t>
              </w:r>
            </w:ins>
            <w:r>
              <w:rPr>
                <w:lang w:val="en-US"/>
              </w:rPr>
              <w:t>’</w:t>
            </w:r>
            <w:ins w:id="126" w:author="Nokia" w:date="2021-01-08T18:00:00Z">
              <w:r>
                <w:rPr>
                  <w:lang w:val="en-US"/>
                </w:rPr>
                <w:t xml:space="preserve"> for at least one serving cell</w:t>
              </w:r>
            </w:ins>
            <w:r>
              <w:rPr>
                <w:lang w:val="en-US"/>
              </w:rPr>
              <w:t>, and</w:t>
            </w:r>
          </w:p>
          <w:p w14:paraId="64DDB663" w14:textId="77777777" w:rsidR="001C4576" w:rsidRDefault="001C4576" w:rsidP="001C4576">
            <w:pPr>
              <w:pStyle w:val="B1"/>
              <w:rPr>
                <w:lang w:val="en-US"/>
              </w:rPr>
            </w:pPr>
            <w:ins w:id="127" w:author="Nokia" w:date="2021-01-13T17:52:00Z">
              <w:r>
                <w:rPr>
                  <w:rFonts w:eastAsia="DengXian"/>
                  <w:lang w:val="en-US"/>
                </w:rPr>
                <w:t>-</w:t>
              </w:r>
              <w:r>
                <w:rPr>
                  <w:rFonts w:eastAsia="DengXian"/>
                  <w:lang w:val="en-US"/>
                </w:rPr>
                <w:tab/>
                <w:t>the subcarrier spacing of the active bandwidth part in all the multiple serving cells is the same, and</w:t>
              </w:r>
            </w:ins>
          </w:p>
          <w:p w14:paraId="28AACF61" w14:textId="77777777" w:rsidR="001C4576" w:rsidRDefault="001C4576" w:rsidP="001C4576">
            <w:pPr>
              <w:pStyle w:val="B1"/>
              <w:rPr>
                <w:lang w:val="en-US"/>
              </w:rPr>
            </w:pPr>
            <w:r>
              <w:rPr>
                <w:lang w:val="en-US"/>
              </w:rPr>
              <w:t>-</w:t>
            </w:r>
            <w:r>
              <w:rPr>
                <w:lang w:val="en-US"/>
              </w:rPr>
              <w:tab/>
              <w:t>is not capable of simultaneous transmission and reception on any cell from the multiple serving cells</w:t>
            </w:r>
            <w:ins w:id="128" w:author="Nokia" w:date="2021-01-08T18:06:00Z">
              <w:r>
                <w:rPr>
                  <w:lang w:val="en-US"/>
                </w:rPr>
                <w:t xml:space="preserve"> as </w:t>
              </w:r>
            </w:ins>
            <w:ins w:id="129" w:author="Nokia" w:date="2021-01-13T16:00:00Z">
              <w:r>
                <w:rPr>
                  <w:lang w:val="en-US"/>
                </w:rPr>
                <w:t>indicated</w:t>
              </w:r>
            </w:ins>
            <w:ins w:id="130" w:author="Nokia" w:date="2021-01-08T18:06:00Z">
              <w:r>
                <w:rPr>
                  <w:lang w:val="en-US"/>
                </w:rPr>
                <w:t xml:space="preserve"> with </w:t>
              </w:r>
              <w:proofErr w:type="spellStart"/>
              <w:r>
                <w:rPr>
                  <w:i/>
                  <w:iCs/>
                  <w:lang w:val="en-US"/>
                </w:rPr>
                <w:t>simultaneousRxTxInterBandCA</w:t>
              </w:r>
              <w:proofErr w:type="spellEnd"/>
              <w:r>
                <w:rPr>
                  <w:lang w:val="en-US"/>
                </w:rPr>
                <w:t xml:space="preserve"> capability</w:t>
              </w:r>
            </w:ins>
            <w:r>
              <w:rPr>
                <w:lang w:val="en-US"/>
              </w:rPr>
              <w:t>, and</w:t>
            </w:r>
          </w:p>
          <w:p w14:paraId="3BE286CB" w14:textId="77777777" w:rsidR="001C4576" w:rsidRDefault="001C4576" w:rsidP="001C4576">
            <w:pPr>
              <w:pStyle w:val="B1"/>
              <w:rPr>
                <w:lang w:val="en-US"/>
              </w:rPr>
            </w:pPr>
            <w:r>
              <w:rPr>
                <w:lang w:val="en-US"/>
              </w:rPr>
              <w:t>-</w:t>
            </w:r>
            <w:r>
              <w:rPr>
                <w:lang w:val="en-US"/>
              </w:rPr>
              <w:tab/>
              <w:t>indicates support of capability for half-duplex operation in CA with unpaired spectrum</w:t>
            </w:r>
            <w:ins w:id="131" w:author="Nokia" w:date="2021-01-08T18:04:00Z">
              <w:r>
                <w:rPr>
                  <w:lang w:val="en-US"/>
                </w:rPr>
                <w:t xml:space="preserve"> </w:t>
              </w:r>
              <w:r>
                <w:t xml:space="preserve">with </w:t>
              </w:r>
              <w:r>
                <w:rPr>
                  <w:i/>
                  <w:iCs/>
                  <w:color w:val="000000"/>
                </w:rPr>
                <w:t xml:space="preserve">half-DuplexTDD-CA-SameSCS-r16 </w:t>
              </w:r>
              <w:r>
                <w:rPr>
                  <w:color w:val="000000"/>
                </w:rPr>
                <w:t>capability</w:t>
              </w:r>
            </w:ins>
            <w:r>
              <w:rPr>
                <w:lang w:val="en-US"/>
              </w:rPr>
              <w:t xml:space="preserve">, and </w:t>
            </w:r>
          </w:p>
          <w:p w14:paraId="7C59E951" w14:textId="77777777" w:rsidR="001C4576" w:rsidRDefault="001C4576" w:rsidP="001C4576">
            <w:pPr>
              <w:pStyle w:val="B1"/>
              <w:rPr>
                <w:lang w:val="en-US"/>
              </w:rPr>
            </w:pPr>
            <w:r>
              <w:rPr>
                <w:lang w:val="en-US"/>
              </w:rPr>
              <w:t>-</w:t>
            </w:r>
            <w:r>
              <w:rPr>
                <w:lang w:val="en-US"/>
              </w:rPr>
              <w:tab/>
              <w:t>is not configured to monitor PDCCH for detection of DCI format 2-0</w:t>
            </w:r>
            <w:r>
              <w:rPr>
                <w:rFonts w:eastAsia="DengXian"/>
                <w:lang w:val="en-US" w:eastAsia="zh-CN"/>
              </w:rPr>
              <w:t xml:space="preserve"> </w:t>
            </w:r>
            <w:r>
              <w:rPr>
                <w:rFonts w:eastAsia="DengXian"/>
                <w:lang w:eastAsia="zh-CN"/>
              </w:rPr>
              <w:t>on any of the multiple serving cells</w:t>
            </w:r>
            <w:r>
              <w:rPr>
                <w:lang w:val="en-US"/>
              </w:rPr>
              <w:t xml:space="preserve">, </w:t>
            </w:r>
          </w:p>
          <w:p w14:paraId="349A0A5B" w14:textId="3BD0FFFA" w:rsidR="001C4576" w:rsidRDefault="001C4576" w:rsidP="00974662">
            <w:pPr>
              <w:pStyle w:val="CRCoverPage"/>
              <w:tabs>
                <w:tab w:val="right" w:pos="2184"/>
              </w:tabs>
              <w:spacing w:after="0"/>
              <w:rPr>
                <w:b/>
                <w:i/>
                <w:noProof/>
              </w:rPr>
            </w:pPr>
          </w:p>
        </w:tc>
      </w:tr>
      <w:tr w:rsidR="001C4576" w14:paraId="40DE561F" w14:textId="77777777" w:rsidTr="00974662">
        <w:tc>
          <w:tcPr>
            <w:tcW w:w="562" w:type="dxa"/>
          </w:tcPr>
          <w:p w14:paraId="46197244" w14:textId="61D6201A" w:rsidR="001C4576" w:rsidRDefault="001C4576" w:rsidP="00E70910">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6]</w:t>
            </w:r>
          </w:p>
        </w:tc>
        <w:tc>
          <w:tcPr>
            <w:tcW w:w="9066" w:type="dxa"/>
          </w:tcPr>
          <w:p w14:paraId="67577E46" w14:textId="77777777" w:rsidR="001C4576" w:rsidRDefault="001C4576" w:rsidP="001C4576">
            <w:pPr>
              <w:rPr>
                <w:rFonts w:eastAsiaTheme="minorEastAsia"/>
                <w:sz w:val="21"/>
                <w:lang w:eastAsia="zh-CN"/>
              </w:rPr>
            </w:pPr>
            <w:r>
              <w:rPr>
                <w:lang w:eastAsia="zh-CN"/>
              </w:rPr>
              <w:t xml:space="preserve">First of all, half-duplex operation is designed for CA. Thus, it is straightforward that the configuration is per cell group. </w:t>
            </w:r>
          </w:p>
          <w:p w14:paraId="22943A6B" w14:textId="77777777" w:rsidR="001C4576" w:rsidRDefault="001C4576" w:rsidP="001C4576">
            <w:pPr>
              <w:rPr>
                <w:lang w:eastAsia="zh-CN"/>
              </w:rPr>
            </w:pPr>
            <w:r>
              <w:rPr>
                <w:lang w:eastAsia="zh-CN"/>
              </w:rPr>
              <w:t xml:space="preserve">Typically, half-duplex operation is applied such that different carriers can share some of the components of the RF chain. FR1 and FR2 can’t share the same RF chain due to the big requirement difference. Thus, the half-duplex operation configuration is applied per frequency range. </w:t>
            </w:r>
          </w:p>
          <w:p w14:paraId="2B91DF6F" w14:textId="77777777" w:rsidR="001C4576" w:rsidRDefault="001C4576" w:rsidP="001C4576">
            <w:pPr>
              <w:rPr>
                <w:lang w:eastAsia="zh-CN"/>
              </w:rPr>
            </w:pPr>
            <w:r>
              <w:rPr>
                <w:lang w:eastAsia="zh-CN"/>
              </w:rPr>
              <w:t>Lastly, it seems doesn’t hurt to allow network to configure half-duplex operation to some of the cells, but not to all the TDD CA cells with the same SCS.</w:t>
            </w:r>
          </w:p>
          <w:p w14:paraId="16356085" w14:textId="77777777" w:rsidR="001C4576" w:rsidRDefault="001C4576" w:rsidP="001C4576">
            <w:pPr>
              <w:rPr>
                <w:lang w:eastAsia="zh-CN"/>
              </w:rPr>
            </w:pPr>
          </w:p>
          <w:p w14:paraId="18C494D4" w14:textId="77777777" w:rsidR="001C4576" w:rsidRDefault="001C4576" w:rsidP="001C4576">
            <w:pPr>
              <w:rPr>
                <w:lang w:eastAsia="zh-CN"/>
              </w:rPr>
            </w:pPr>
            <w:r>
              <w:rPr>
                <w:lang w:eastAsia="zh-CN"/>
              </w:rPr>
              <w:t>To reflect the information indicated in RAN2’s LS, the following TP is proposed.</w:t>
            </w:r>
          </w:p>
          <w:p w14:paraId="488E3992" w14:textId="77777777" w:rsidR="001C4576" w:rsidRDefault="001C4576" w:rsidP="001C4576">
            <w:pPr>
              <w:rPr>
                <w:i/>
                <w:lang w:eastAsia="zh-CN"/>
              </w:rPr>
            </w:pPr>
            <w:r>
              <w:rPr>
                <w:b/>
                <w:i/>
                <w:lang w:eastAsia="zh-CN"/>
              </w:rPr>
              <w:t>Proposal 1</w:t>
            </w:r>
            <w:r>
              <w:rPr>
                <w:i/>
                <w:lang w:eastAsia="zh-CN"/>
              </w:rPr>
              <w:t>: Adopt the following TP1 for half-duplex operation section 11.1 of TS38.213.</w:t>
            </w:r>
          </w:p>
          <w:tbl>
            <w:tblPr>
              <w:tblStyle w:val="aff4"/>
              <w:tblW w:w="5000" w:type="pct"/>
              <w:tblLook w:val="04A0" w:firstRow="1" w:lastRow="0" w:firstColumn="1" w:lastColumn="0" w:noHBand="0" w:noVBand="1"/>
            </w:tblPr>
            <w:tblGrid>
              <w:gridCol w:w="8840"/>
            </w:tblGrid>
            <w:tr w:rsidR="001C4576" w14:paraId="5359D125" w14:textId="77777777" w:rsidTr="001C4576">
              <w:tc>
                <w:tcPr>
                  <w:tcW w:w="5000" w:type="pct"/>
                  <w:tcBorders>
                    <w:top w:val="single" w:sz="4" w:space="0" w:color="auto"/>
                    <w:left w:val="single" w:sz="4" w:space="0" w:color="auto"/>
                    <w:bottom w:val="single" w:sz="4" w:space="0" w:color="auto"/>
                    <w:right w:val="single" w:sz="4" w:space="0" w:color="auto"/>
                  </w:tcBorders>
                </w:tcPr>
                <w:p w14:paraId="1343647E" w14:textId="77777777" w:rsidR="001C4576" w:rsidRDefault="001C4576" w:rsidP="001C4576">
                  <w:pPr>
                    <w:pStyle w:val="2"/>
                    <w:ind w:left="576" w:hanging="576"/>
                    <w:outlineLvl w:val="1"/>
                    <w:rPr>
                      <w:b/>
                      <w:lang w:eastAsia="zh-CN"/>
                    </w:rPr>
                  </w:pPr>
                  <w:bookmarkStart w:id="132" w:name="_Toc60601337"/>
                  <w:r>
                    <w:rPr>
                      <w:b/>
                      <w:highlight w:val="yellow"/>
                      <w:lang w:eastAsia="zh-CN"/>
                    </w:rPr>
                    <w:t>TP1:</w:t>
                  </w:r>
                </w:p>
                <w:p w14:paraId="1B72F012" w14:textId="77777777" w:rsidR="001C4576" w:rsidRDefault="001C4576" w:rsidP="001C4576">
                  <w:pPr>
                    <w:pStyle w:val="2"/>
                    <w:ind w:left="576" w:hanging="576"/>
                    <w:outlineLvl w:val="1"/>
                    <w:rPr>
                      <w:sz w:val="28"/>
                      <w:lang w:eastAsia="zh-CN"/>
                    </w:rPr>
                  </w:pPr>
                  <w:r>
                    <w:rPr>
                      <w:sz w:val="28"/>
                      <w:lang w:eastAsia="zh-CN"/>
                    </w:rPr>
                    <w:t>11.1</w:t>
                  </w:r>
                  <w:r>
                    <w:rPr>
                      <w:sz w:val="28"/>
                      <w:lang w:eastAsia="zh-CN"/>
                    </w:rPr>
                    <w:tab/>
                    <w:t>Slot configuration</w:t>
                  </w:r>
                  <w:bookmarkEnd w:id="132"/>
                </w:p>
                <w:p w14:paraId="2370A228" w14:textId="77777777" w:rsidR="001C4576" w:rsidRDefault="001C4576" w:rsidP="001C4576">
                  <w:pPr>
                    <w:pStyle w:val="0Maintext"/>
                    <w:ind w:firstLine="0"/>
                    <w:rPr>
                      <w:rFonts w:eastAsiaTheme="minorEastAsia"/>
                      <w:lang w:val="en-US" w:eastAsia="zh-CN"/>
                    </w:rPr>
                  </w:pPr>
                  <w:r>
                    <w:rPr>
                      <w:rFonts w:eastAsiaTheme="minorEastAsia"/>
                      <w:lang w:val="en-US" w:eastAsia="zh-CN"/>
                    </w:rPr>
                    <w:t>&lt; ------------------------------ Other parts are omitted ------------------------------ &gt;</w:t>
                  </w:r>
                </w:p>
                <w:p w14:paraId="3309942D" w14:textId="77777777" w:rsidR="001C4576" w:rsidRDefault="001C4576" w:rsidP="001C4576">
                  <w:pPr>
                    <w:rPr>
                      <w:rFonts w:eastAsiaTheme="minorEastAsia"/>
                      <w:lang w:val="en-US" w:eastAsia="zh-CN"/>
                    </w:rPr>
                  </w:pPr>
                  <w:r>
                    <w:rPr>
                      <w:lang w:eastAsia="zh-CN"/>
                    </w:rPr>
                    <w:t xml:space="preserve">If a UE is scheduled by a DCI format to receive PDSCH over multiple slots, and if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w:t>
                  </w:r>
                  <w:proofErr w:type="spellStart"/>
                  <w:r>
                    <w:rPr>
                      <w:i/>
                      <w:lang w:eastAsia="zh-CN"/>
                    </w:rPr>
                    <w:t>tdd</w:t>
                  </w:r>
                  <w:proofErr w:type="spellEnd"/>
                  <w:r>
                    <w:rPr>
                      <w:i/>
                      <w:lang w:eastAsia="zh-CN"/>
                    </w:rPr>
                    <w:t>-UL-DL-</w:t>
                  </w:r>
                  <w:proofErr w:type="spellStart"/>
                  <w:r>
                    <w:rPr>
                      <w:i/>
                      <w:lang w:eastAsia="zh-CN"/>
                    </w:rPr>
                    <w:t>ConfigurationDedicated</w:t>
                  </w:r>
                  <w:proofErr w:type="spellEnd"/>
                  <w:r>
                    <w:rPr>
                      <w:lang w:eastAsia="zh-CN"/>
                    </w:rPr>
                    <w:t xml:space="preserve">, indicate that, for a slot from the multiple slots, at least one symbol from a set of symbols where the UE is scheduled PDSCH reception in the slot is an uplink symbol, the UE does not receive the PDSCH in the slot. </w:t>
                  </w:r>
                </w:p>
                <w:p w14:paraId="11864C4E" w14:textId="77777777" w:rsidR="001C4576" w:rsidRDefault="001C4576" w:rsidP="001C4576">
                  <w:pPr>
                    <w:rPr>
                      <w:lang w:eastAsia="zh-CN"/>
                    </w:rPr>
                  </w:pPr>
                  <w:r>
                    <w:rPr>
                      <w:lang w:eastAsia="zh-CN"/>
                    </w:rPr>
                    <w:t xml:space="preserve">If a UE is scheduled by a DCI format to transmit PUSCH over multiple slots, and if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w:t>
                  </w:r>
                  <w:proofErr w:type="spellStart"/>
                  <w:r>
                    <w:rPr>
                      <w:i/>
                      <w:lang w:eastAsia="zh-CN"/>
                    </w:rPr>
                    <w:t>tdd</w:t>
                  </w:r>
                  <w:proofErr w:type="spellEnd"/>
                  <w:r>
                    <w:rPr>
                      <w:i/>
                      <w:lang w:eastAsia="zh-CN"/>
                    </w:rPr>
                    <w:t>-UL-DL-</w:t>
                  </w:r>
                  <w:proofErr w:type="spellStart"/>
                  <w:r>
                    <w:rPr>
                      <w:i/>
                      <w:lang w:eastAsia="zh-CN"/>
                    </w:rPr>
                    <w:t>ConfigurationDedicated</w:t>
                  </w:r>
                  <w:proofErr w:type="spellEnd"/>
                  <w:r>
                    <w:rPr>
                      <w:lang w:eastAsia="zh-CN"/>
                    </w:rPr>
                    <w:t>, indicates that, for a slot from the multiple slots, at least one symbol from a set of symbols where the UE is scheduled PUSCH transmission in the slot is a downlink symbol, the UE does not transmit the PUSCH in the slot.</w:t>
                  </w:r>
                </w:p>
                <w:p w14:paraId="682A0A86" w14:textId="77777777" w:rsidR="001C4576" w:rsidRDefault="001C4576" w:rsidP="001C4576">
                  <w:pPr>
                    <w:rPr>
                      <w:lang w:eastAsia="zh-CN"/>
                    </w:rPr>
                  </w:pPr>
                  <w:r>
                    <w:rPr>
                      <w:lang w:eastAsia="fr-FR"/>
                    </w:rPr>
                    <w:t>If a</w:t>
                  </w:r>
                  <w:r>
                    <w:rPr>
                      <w:lang w:eastAsia="zh-CN"/>
                    </w:rPr>
                    <w:t xml:space="preserve"> UE</w:t>
                  </w:r>
                </w:p>
                <w:p w14:paraId="2FE2ADBE" w14:textId="77777777" w:rsidR="001C4576" w:rsidRDefault="001C4576" w:rsidP="001C4576">
                  <w:pPr>
                    <w:pStyle w:val="B1"/>
                    <w:rPr>
                      <w:lang w:eastAsia="zh-CN"/>
                    </w:rPr>
                  </w:pPr>
                  <w:r>
                    <w:rPr>
                      <w:lang w:eastAsia="zh-CN"/>
                    </w:rPr>
                    <w:t>-</w:t>
                  </w:r>
                  <w:r>
                    <w:rPr>
                      <w:lang w:eastAsia="zh-CN"/>
                    </w:rPr>
                    <w:tab/>
                    <w:t xml:space="preserve">is configured with multiple serving cells </w:t>
                  </w:r>
                  <w:ins w:id="133" w:author="ZTE" w:date="2021-01-09T13:48:00Z">
                    <w:r>
                      <w:rPr>
                        <w:lang w:eastAsia="zh-CN"/>
                      </w:rPr>
                      <w:t>with</w:t>
                    </w:r>
                  </w:ins>
                  <w:del w:id="134" w:author="ZTE" w:date="2021-01-09T13:48:00Z">
                    <w:r>
                      <w:rPr>
                        <w:lang w:eastAsia="zh-CN"/>
                      </w:rPr>
                      <w:delText xml:space="preserve">and is provided </w:delText>
                    </w:r>
                    <w:r>
                      <w:rPr>
                        <w:i/>
                        <w:lang w:eastAsia="zh-CN"/>
                      </w:rPr>
                      <w:delText>half-duplex-behavior</w:delText>
                    </w:r>
                  </w:del>
                  <w:ins w:id="135" w:author="ZTE" w:date="2021-01-09T13:48:00Z">
                    <w:r>
                      <w:rPr>
                        <w:i/>
                        <w:lang w:eastAsia="zh-CN"/>
                      </w:rPr>
                      <w:t xml:space="preserve"> </w:t>
                    </w:r>
                    <w:r>
                      <w:rPr>
                        <w:i/>
                        <w:iCs/>
                        <w:lang w:eastAsia="zh-CN"/>
                        <w:rPrChange w:id="136" w:author="ZTE" w:date="2021-01-09T13:48:00Z">
                          <w:rPr>
                            <w:lang w:eastAsia="zh-CN"/>
                          </w:rPr>
                        </w:rPrChange>
                      </w:rPr>
                      <w:t>directionalCollisionHandling-r16</w:t>
                    </w:r>
                  </w:ins>
                  <w:r>
                    <w:rPr>
                      <w:i/>
                      <w:lang w:eastAsia="zh-CN"/>
                    </w:rPr>
                    <w:t xml:space="preserve"> </w:t>
                  </w:r>
                  <w:r>
                    <w:rPr>
                      <w:lang w:eastAsia="zh-CN"/>
                    </w:rPr>
                    <w:t>= 'enable'</w:t>
                  </w:r>
                  <w:ins w:id="137" w:author="ZTE" w:date="2021-01-09T13:48:00Z">
                    <w:r>
                      <w:rPr>
                        <w:lang w:eastAsia="zh-CN"/>
                      </w:rPr>
                      <w:t xml:space="preserve"> </w:t>
                    </w:r>
                  </w:ins>
                  <w:ins w:id="138" w:author="ZTE" w:date="2021-01-09T13:49:00Z">
                    <w:r>
                      <w:rPr>
                        <w:lang w:eastAsia="zh-CN"/>
                      </w:rPr>
                      <w:t>per frequency range</w:t>
                    </w:r>
                  </w:ins>
                  <w:r>
                    <w:rPr>
                      <w:lang w:eastAsia="zh-CN"/>
                    </w:rPr>
                    <w:t>, and</w:t>
                  </w:r>
                </w:p>
                <w:p w14:paraId="26301D8E" w14:textId="77777777" w:rsidR="001C4576" w:rsidRDefault="001C4576" w:rsidP="001C4576">
                  <w:pPr>
                    <w:pStyle w:val="B1"/>
                    <w:rPr>
                      <w:lang w:eastAsia="zh-CN"/>
                    </w:rPr>
                  </w:pPr>
                  <w:r>
                    <w:rPr>
                      <w:lang w:eastAsia="zh-CN"/>
                    </w:rPr>
                    <w:t>-</w:t>
                  </w:r>
                  <w:r>
                    <w:rPr>
                      <w:lang w:eastAsia="zh-CN"/>
                    </w:rPr>
                    <w:tab/>
                    <w:t>is not capable of simultaneous transmission and reception on any of the multiple serving cells, and</w:t>
                  </w:r>
                </w:p>
                <w:p w14:paraId="1EEA87A9" w14:textId="77777777" w:rsidR="001C4576" w:rsidRDefault="001C4576" w:rsidP="001C4576">
                  <w:pPr>
                    <w:pStyle w:val="B1"/>
                    <w:rPr>
                      <w:lang w:eastAsia="zh-CN"/>
                    </w:rPr>
                  </w:pPr>
                  <w:r>
                    <w:rPr>
                      <w:lang w:eastAsia="zh-CN"/>
                    </w:rPr>
                    <w:t>-</w:t>
                  </w:r>
                  <w:r>
                    <w:rPr>
                      <w:lang w:eastAsia="zh-CN"/>
                    </w:rPr>
                    <w:tab/>
                    <w:t xml:space="preserve">indicates support of capability for half-duplex operation in CA with unpaired spectrum, and </w:t>
                  </w:r>
                </w:p>
                <w:p w14:paraId="26632547" w14:textId="77777777" w:rsidR="001C4576" w:rsidRDefault="001C4576" w:rsidP="001C4576">
                  <w:pPr>
                    <w:pStyle w:val="B1"/>
                    <w:rPr>
                      <w:lang w:eastAsia="zh-CN"/>
                    </w:rPr>
                  </w:pPr>
                  <w:r>
                    <w:rPr>
                      <w:lang w:eastAsia="zh-CN"/>
                    </w:rPr>
                    <w:t>-</w:t>
                  </w:r>
                  <w:r>
                    <w:rPr>
                      <w:lang w:eastAsia="zh-CN"/>
                    </w:rPr>
                    <w:tab/>
                    <w:t>is not configured to monitor PDCCH for detection of DCI format 2-0</w:t>
                  </w:r>
                  <w:r>
                    <w:rPr>
                      <w:rFonts w:eastAsia="DengXian"/>
                      <w:lang w:eastAsia="zh-CN"/>
                    </w:rPr>
                    <w:t xml:space="preserve"> on any of the multiple serving cells</w:t>
                  </w:r>
                  <w:r>
                    <w:rPr>
                      <w:lang w:eastAsia="zh-CN"/>
                    </w:rPr>
                    <w:t xml:space="preserve">, </w:t>
                  </w:r>
                </w:p>
                <w:p w14:paraId="4499E830" w14:textId="77777777" w:rsidR="001C4576" w:rsidRDefault="001C4576" w:rsidP="001C4576">
                  <w:pPr>
                    <w:rPr>
                      <w:lang w:eastAsia="zh-CN"/>
                    </w:rPr>
                  </w:pPr>
                  <w:r>
                    <w:rPr>
                      <w:lang w:eastAsia="zh-CN"/>
                    </w:rPr>
                    <w:t>the UE determines a reference cell for a symbol as an active cell with the smallest cell index among serving cells where the symbol is configured as</w:t>
                  </w:r>
                </w:p>
                <w:p w14:paraId="5F6D59A5" w14:textId="77777777" w:rsidR="001C4576" w:rsidRDefault="001C4576" w:rsidP="001C4576">
                  <w:pPr>
                    <w:pStyle w:val="B1"/>
                    <w:rPr>
                      <w:i/>
                      <w:iCs/>
                      <w:lang w:eastAsia="zh-CN"/>
                    </w:rPr>
                  </w:pPr>
                  <w:r>
                    <w:rPr>
                      <w:lang w:eastAsia="zh-CN"/>
                    </w:rPr>
                    <w:t>-</w:t>
                  </w:r>
                  <w:r>
                    <w:rPr>
                      <w:lang w:eastAsia="zh-CN"/>
                    </w:rPr>
                    <w:tab/>
                    <w:t xml:space="preserve">downlink, or uplink, as indicated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p>
                <w:p w14:paraId="0114F17A" w14:textId="77777777" w:rsidR="001C4576" w:rsidRDefault="001C4576" w:rsidP="001C4576">
                  <w:pPr>
                    <w:pStyle w:val="B1"/>
                    <w:rPr>
                      <w:lang w:eastAsia="zh-CN"/>
                    </w:rPr>
                  </w:pPr>
                  <w:r>
                    <w:rPr>
                      <w:lang w:eastAsia="zh-CN"/>
                    </w:rPr>
                    <w:lastRenderedPageBreak/>
                    <w:t>-</w:t>
                  </w:r>
                  <w:r>
                    <w:rPr>
                      <w:lang w:eastAsia="zh-CN"/>
                    </w:rPr>
                    <w:tab/>
                    <w:t>uplink, if the symbol is flexible and the UE is</w:t>
                  </w:r>
                  <w:r>
                    <w:rPr>
                      <w:bCs/>
                      <w:lang w:eastAsia="zh-CN"/>
                    </w:rPr>
                    <w:t xml:space="preserve"> configured to transmit </w:t>
                  </w:r>
                  <w:r>
                    <w:rPr>
                      <w:lang w:eastAsia="zh-CN"/>
                    </w:rPr>
                    <w:t>SRS, PUCCH, PUSCH, or PRACH on the symbol</w:t>
                  </w:r>
                </w:p>
                <w:p w14:paraId="1B808354" w14:textId="77777777" w:rsidR="001C4576" w:rsidRDefault="001C4576" w:rsidP="001C4576">
                  <w:pPr>
                    <w:pStyle w:val="B1"/>
                    <w:rPr>
                      <w:lang w:eastAsia="zh-CN"/>
                    </w:rPr>
                  </w:pPr>
                  <w:r>
                    <w:rPr>
                      <w:lang w:eastAsia="zh-CN"/>
                    </w:rPr>
                    <w:t>-</w:t>
                  </w:r>
                  <w:r>
                    <w:rPr>
                      <w:lang w:eastAsia="zh-CN"/>
                    </w:rPr>
                    <w:tab/>
                    <w:t xml:space="preserve">downlink, if the symbol is flexible and the UE is configured to receive PDCCH, PDSCH or CSI-RS on the symbol </w:t>
                  </w:r>
                </w:p>
                <w:p w14:paraId="2C3AF53A" w14:textId="77777777" w:rsidR="001C4576" w:rsidRDefault="001C4576" w:rsidP="001C4576">
                  <w:pPr>
                    <w:rPr>
                      <w:lang w:eastAsia="zh-CN"/>
                    </w:rPr>
                  </w:pPr>
                  <w:r>
                    <w:rPr>
                      <w:lang w:eastAsia="fr-FR"/>
                    </w:rPr>
                    <w:t>If a</w:t>
                  </w:r>
                  <w:r>
                    <w:rPr>
                      <w:lang w:eastAsia="zh-CN"/>
                    </w:rPr>
                    <w:t xml:space="preserve"> UE </w:t>
                  </w:r>
                </w:p>
                <w:p w14:paraId="6CDE6A87" w14:textId="77777777" w:rsidR="001C4576" w:rsidRDefault="001C4576" w:rsidP="001C4576">
                  <w:pPr>
                    <w:pStyle w:val="B1"/>
                    <w:rPr>
                      <w:lang w:eastAsia="zh-CN"/>
                    </w:rPr>
                  </w:pPr>
                  <w:r>
                    <w:rPr>
                      <w:lang w:eastAsia="zh-CN"/>
                    </w:rPr>
                    <w:t>-</w:t>
                  </w:r>
                  <w:r>
                    <w:rPr>
                      <w:lang w:eastAsia="zh-CN"/>
                    </w:rPr>
                    <w:tab/>
                    <w:t xml:space="preserve">is configured with multiple serving cells in a frequency band </w:t>
                  </w:r>
                  <w:del w:id="139" w:author="ZTE" w:date="2021-01-09T13:50:00Z">
                    <w:r>
                      <w:rPr>
                        <w:lang w:eastAsia="zh-CN"/>
                      </w:rPr>
                      <w:delText xml:space="preserve">and is provided </w:delText>
                    </w:r>
                    <w:r>
                      <w:rPr>
                        <w:i/>
                        <w:lang w:eastAsia="zh-CN"/>
                      </w:rPr>
                      <w:delText>half-duplex-behavior</w:delText>
                    </w:r>
                  </w:del>
                  <w:ins w:id="140" w:author="ZTE" w:date="2021-01-09T13:51:00Z">
                    <w:r>
                      <w:rPr>
                        <w:lang w:eastAsia="zh-CN"/>
                      </w:rPr>
                      <w:t>with</w:t>
                    </w:r>
                    <w:r>
                      <w:rPr>
                        <w:i/>
                        <w:lang w:eastAsia="zh-CN"/>
                      </w:rPr>
                      <w:t xml:space="preserve"> </w:t>
                    </w:r>
                    <w:r>
                      <w:rPr>
                        <w:i/>
                        <w:iCs/>
                        <w:lang w:eastAsia="zh-CN"/>
                      </w:rPr>
                      <w:t>directionalCollisionHandling-r16</w:t>
                    </w:r>
                  </w:ins>
                  <w:r>
                    <w:rPr>
                      <w:i/>
                      <w:lang w:eastAsia="zh-CN"/>
                    </w:rPr>
                    <w:t xml:space="preserve"> </w:t>
                  </w:r>
                  <w:r>
                    <w:rPr>
                      <w:lang w:eastAsia="zh-CN"/>
                    </w:rPr>
                    <w:t>= 'enable', and</w:t>
                  </w:r>
                </w:p>
                <w:p w14:paraId="2BA9A4EF" w14:textId="77777777" w:rsidR="001C4576" w:rsidRDefault="001C4576" w:rsidP="001C4576">
                  <w:pPr>
                    <w:pStyle w:val="B1"/>
                    <w:rPr>
                      <w:lang w:eastAsia="zh-CN"/>
                    </w:rPr>
                  </w:pPr>
                  <w:r>
                    <w:rPr>
                      <w:lang w:eastAsia="zh-CN"/>
                    </w:rPr>
                    <w:t>-</w:t>
                  </w:r>
                  <w:r>
                    <w:rPr>
                      <w:lang w:eastAsia="zh-CN"/>
                    </w:rPr>
                    <w:tab/>
                    <w:t>is not capable of simultaneous transmission and reception on any of the multiple serving cells, and</w:t>
                  </w:r>
                </w:p>
                <w:p w14:paraId="262925A4" w14:textId="77777777" w:rsidR="001C4576" w:rsidRDefault="001C4576" w:rsidP="001C4576">
                  <w:pPr>
                    <w:pStyle w:val="B1"/>
                    <w:rPr>
                      <w:lang w:eastAsia="zh-CN"/>
                    </w:rPr>
                  </w:pPr>
                  <w:r>
                    <w:rPr>
                      <w:lang w:eastAsia="zh-CN"/>
                    </w:rPr>
                    <w:t>-</w:t>
                  </w:r>
                  <w:r>
                    <w:rPr>
                      <w:lang w:eastAsia="zh-CN"/>
                    </w:rPr>
                    <w:tab/>
                    <w:t xml:space="preserve">indicates support of capability for half-duplex operation in CA with unpaired spectrum, and </w:t>
                  </w:r>
                </w:p>
                <w:p w14:paraId="1395BCA1" w14:textId="77777777" w:rsidR="001C4576" w:rsidRDefault="001C4576" w:rsidP="001C4576">
                  <w:pPr>
                    <w:pStyle w:val="B1"/>
                    <w:rPr>
                      <w:lang w:eastAsia="zh-CN"/>
                    </w:rPr>
                  </w:pPr>
                  <w:r>
                    <w:rPr>
                      <w:lang w:eastAsia="zh-CN"/>
                    </w:rPr>
                    <w:t>-</w:t>
                  </w:r>
                  <w:r>
                    <w:rPr>
                      <w:lang w:eastAsia="zh-CN"/>
                    </w:rPr>
                    <w:tab/>
                    <w:t>is not configured to monitor PDCCH for detection of DCI format 2_0</w:t>
                  </w:r>
                  <w:r>
                    <w:rPr>
                      <w:rFonts w:eastAsia="DengXian"/>
                      <w:lang w:eastAsia="zh-CN"/>
                    </w:rPr>
                    <w:t xml:space="preserve"> on any of the multiple serving cells</w:t>
                  </w:r>
                  <w:r>
                    <w:rPr>
                      <w:lang w:eastAsia="zh-CN"/>
                    </w:rPr>
                    <w:t xml:space="preserve">, </w:t>
                  </w:r>
                </w:p>
                <w:p w14:paraId="72721ADE" w14:textId="77777777" w:rsidR="001C4576" w:rsidRDefault="001C4576" w:rsidP="001C4576">
                  <w:pPr>
                    <w:rPr>
                      <w:lang w:eastAsia="zh-CN"/>
                    </w:rPr>
                  </w:pPr>
                  <w:r>
                    <w:rPr>
                      <w:lang w:eastAsia="zh-CN"/>
                    </w:rPr>
                    <w:t>the UE does not expect</w:t>
                  </w:r>
                </w:p>
                <w:p w14:paraId="1E7DA133" w14:textId="77777777" w:rsidR="001C4576" w:rsidRDefault="001C4576" w:rsidP="001C4576">
                  <w:pPr>
                    <w:pStyle w:val="B1"/>
                    <w:rPr>
                      <w:lang w:eastAsia="zh-CN"/>
                    </w:rPr>
                  </w:pPr>
                  <w:r>
                    <w:rPr>
                      <w:lang w:eastAsia="zh-CN"/>
                    </w:rPr>
                    <w:t>-</w:t>
                  </w:r>
                  <w:r>
                    <w:rPr>
                      <w:lang w:eastAsia="zh-CN"/>
                    </w:rPr>
                    <w:tab/>
                    <w:t xml:space="preserve">a symbol to be indicated as downlink or uplink on the reference cell and as uplink or downlink on another cell, respectively,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by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w:t>
                  </w:r>
                </w:p>
                <w:p w14:paraId="549DE064" w14:textId="77777777" w:rsidR="001C4576" w:rsidRDefault="001C4576" w:rsidP="001C4576">
                  <w:pPr>
                    <w:pStyle w:val="B1"/>
                    <w:rPr>
                      <w:lang w:eastAsia="zh-CN"/>
                    </w:rPr>
                  </w:pPr>
                  <w:r>
                    <w:rPr>
                      <w:lang w:eastAsia="zh-CN"/>
                    </w:rPr>
                    <w:t>-</w:t>
                  </w:r>
                  <w:r>
                    <w:rPr>
                      <w:lang w:eastAsia="zh-CN"/>
                    </w:rPr>
                    <w:tab/>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ConfigDedicated</w:t>
                  </w:r>
                  <w:proofErr w:type="spellEnd"/>
                  <w:r>
                    <w:rPr>
                      <w:lang w:eastAsia="zh-CN"/>
                    </w:rPr>
                    <w:t xml:space="preserve"> to indicate a symbol as downlink on the reference cell and to detect a DCI format scheduling a transmission on the symbol on another cell, and</w:t>
                  </w:r>
                </w:p>
                <w:p w14:paraId="47B64561" w14:textId="77777777" w:rsidR="001C4576" w:rsidRDefault="001C4576" w:rsidP="001C4576">
                  <w:pPr>
                    <w:pStyle w:val="B1"/>
                    <w:rPr>
                      <w:lang w:eastAsia="zh-CN"/>
                    </w:rPr>
                  </w:pPr>
                  <w:r>
                    <w:rPr>
                      <w:lang w:eastAsia="zh-CN"/>
                    </w:rPr>
                    <w:t>-</w:t>
                  </w:r>
                  <w:r>
                    <w:rPr>
                      <w:lang w:eastAsia="zh-CN"/>
                    </w:rPr>
                    <w:tab/>
                    <w:t xml:space="preserve">to be configured by </w:t>
                  </w:r>
                  <w:r>
                    <w:rPr>
                      <w:bCs/>
                      <w:lang w:eastAsia="zh-CN"/>
                    </w:rPr>
                    <w:t>higher layers to receive</w:t>
                  </w:r>
                  <w:r>
                    <w:rPr>
                      <w:lang w:eastAsia="zh-CN"/>
                    </w:rPr>
                    <w:t xml:space="preserve"> PDCCH, PDSCH, or CSI-RS on a flexible symbol on the reference cell and to detect a DCI format scheduling a transmission on the symbol on another cell. </w:t>
                  </w:r>
                </w:p>
                <w:p w14:paraId="3690670A" w14:textId="77777777" w:rsidR="001C4576" w:rsidRDefault="001C4576" w:rsidP="001C4576">
                  <w:pPr>
                    <w:rPr>
                      <w:lang w:eastAsia="zh-CN"/>
                    </w:rPr>
                  </w:pPr>
                  <w:r>
                    <w:rPr>
                      <w:lang w:eastAsia="fr-FR"/>
                    </w:rPr>
                    <w:t xml:space="preserve">If the </w:t>
                  </w:r>
                  <w:r>
                    <w:rPr>
                      <w:lang w:eastAsia="zh-CN"/>
                    </w:rPr>
                    <w:t>reference cell and another cell for a UE operate in different frequency bands</w:t>
                  </w:r>
                  <w:r>
                    <w:rPr>
                      <w:lang w:eastAsia="fr-FR"/>
                    </w:rPr>
                    <w:t xml:space="preserve"> and if the</w:t>
                  </w:r>
                  <w:r>
                    <w:rPr>
                      <w:lang w:eastAsia="zh-CN"/>
                    </w:rPr>
                    <w:t xml:space="preserve"> UE </w:t>
                  </w:r>
                </w:p>
                <w:p w14:paraId="5CCDCB70" w14:textId="77777777" w:rsidR="001C4576" w:rsidRDefault="001C4576" w:rsidP="001C4576">
                  <w:pPr>
                    <w:pStyle w:val="B1"/>
                    <w:rPr>
                      <w:lang w:eastAsia="zh-CN"/>
                    </w:rPr>
                  </w:pPr>
                  <w:r>
                    <w:rPr>
                      <w:lang w:eastAsia="zh-CN"/>
                    </w:rPr>
                    <w:t>-</w:t>
                  </w:r>
                  <w:r>
                    <w:rPr>
                      <w:lang w:eastAsia="zh-CN"/>
                    </w:rPr>
                    <w:tab/>
                    <w:t xml:space="preserve">is configured with multiple serving cells </w:t>
                  </w:r>
                  <w:del w:id="141" w:author="ZTE" w:date="2021-01-09T13:51:00Z">
                    <w:r>
                      <w:rPr>
                        <w:lang w:eastAsia="zh-CN"/>
                      </w:rPr>
                      <w:delText xml:space="preserve">and is provided </w:delText>
                    </w:r>
                    <w:r>
                      <w:rPr>
                        <w:i/>
                        <w:lang w:eastAsia="zh-CN"/>
                      </w:rPr>
                      <w:delText>half-duplex-behavior</w:delText>
                    </w:r>
                  </w:del>
                  <w:ins w:id="142" w:author="ZTE" w:date="2021-01-09T13:51:00Z">
                    <w:r>
                      <w:rPr>
                        <w:lang w:eastAsia="zh-CN"/>
                      </w:rPr>
                      <w:t>with</w:t>
                    </w:r>
                    <w:r>
                      <w:rPr>
                        <w:i/>
                        <w:lang w:eastAsia="zh-CN"/>
                      </w:rPr>
                      <w:t xml:space="preserve"> </w:t>
                    </w:r>
                    <w:r>
                      <w:rPr>
                        <w:i/>
                        <w:iCs/>
                        <w:lang w:eastAsia="zh-CN"/>
                      </w:rPr>
                      <w:t>directionalCollisionHandling-r16</w:t>
                    </w:r>
                  </w:ins>
                  <w:r>
                    <w:rPr>
                      <w:i/>
                      <w:lang w:eastAsia="zh-CN"/>
                    </w:rPr>
                    <w:t xml:space="preserve"> </w:t>
                  </w:r>
                  <w:r>
                    <w:rPr>
                      <w:lang w:eastAsia="zh-CN"/>
                    </w:rPr>
                    <w:t>= 'enable'</w:t>
                  </w:r>
                  <w:ins w:id="143" w:author="ZTE" w:date="2021-01-09T13:51:00Z">
                    <w:r>
                      <w:rPr>
                        <w:lang w:eastAsia="zh-CN"/>
                      </w:rPr>
                      <w:t xml:space="preserve"> per frequency range</w:t>
                    </w:r>
                  </w:ins>
                  <w:r>
                    <w:rPr>
                      <w:lang w:eastAsia="zh-CN"/>
                    </w:rPr>
                    <w:t>, and</w:t>
                  </w:r>
                </w:p>
                <w:p w14:paraId="5E027B9A" w14:textId="77777777" w:rsidR="001C4576" w:rsidRDefault="001C4576" w:rsidP="001C4576">
                  <w:pPr>
                    <w:pStyle w:val="B1"/>
                    <w:rPr>
                      <w:lang w:eastAsia="zh-CN"/>
                    </w:rPr>
                  </w:pPr>
                  <w:r>
                    <w:rPr>
                      <w:lang w:eastAsia="zh-CN"/>
                    </w:rPr>
                    <w:t>-</w:t>
                  </w:r>
                  <w:r>
                    <w:rPr>
                      <w:lang w:eastAsia="zh-CN"/>
                    </w:rPr>
                    <w:tab/>
                    <w:t>is not capable of simultaneous transmission and reception on any of the multiple serving cells, and</w:t>
                  </w:r>
                </w:p>
                <w:p w14:paraId="204C9CB6" w14:textId="77777777" w:rsidR="001C4576" w:rsidRDefault="001C4576" w:rsidP="001C4576">
                  <w:pPr>
                    <w:pStyle w:val="B1"/>
                    <w:rPr>
                      <w:lang w:eastAsia="zh-CN"/>
                    </w:rPr>
                  </w:pPr>
                  <w:r>
                    <w:rPr>
                      <w:lang w:eastAsia="zh-CN"/>
                    </w:rPr>
                    <w:t>-</w:t>
                  </w:r>
                  <w:r>
                    <w:rPr>
                      <w:lang w:eastAsia="zh-CN"/>
                    </w:rPr>
                    <w:tab/>
                    <w:t xml:space="preserve">indicates support of capability for half-duplex operation in CA with unpaired spectrum, and </w:t>
                  </w:r>
                </w:p>
                <w:p w14:paraId="3624BCD2" w14:textId="77777777" w:rsidR="001C4576" w:rsidRDefault="001C4576" w:rsidP="001C4576">
                  <w:pPr>
                    <w:pStyle w:val="B1"/>
                    <w:rPr>
                      <w:lang w:eastAsia="zh-CN"/>
                    </w:rPr>
                  </w:pPr>
                  <w:r>
                    <w:rPr>
                      <w:lang w:eastAsia="zh-CN"/>
                    </w:rPr>
                    <w:t>-</w:t>
                  </w:r>
                  <w:r>
                    <w:rPr>
                      <w:lang w:eastAsia="zh-CN"/>
                    </w:rPr>
                    <w:tab/>
                    <w:t>is not configured to monitor PDCCH for detection of DCI format 2-0</w:t>
                  </w:r>
                  <w:r>
                    <w:rPr>
                      <w:rFonts w:eastAsia="DengXian"/>
                      <w:lang w:eastAsia="zh-CN"/>
                    </w:rPr>
                    <w:t xml:space="preserve"> on any of the multiple serving cells</w:t>
                  </w:r>
                  <w:r>
                    <w:rPr>
                      <w:lang w:eastAsia="zh-CN"/>
                    </w:rPr>
                    <w:t xml:space="preserve">, </w:t>
                  </w:r>
                </w:p>
                <w:p w14:paraId="3A6CA1CD" w14:textId="77777777" w:rsidR="001C4576" w:rsidRDefault="001C4576" w:rsidP="001C4576">
                  <w:pPr>
                    <w:rPr>
                      <w:lang w:eastAsia="zh-CN"/>
                    </w:rPr>
                  </w:pPr>
                  <w:r>
                    <w:rPr>
                      <w:lang w:eastAsia="zh-CN"/>
                    </w:rPr>
                    <w:t xml:space="preserve">the UE </w:t>
                  </w:r>
                </w:p>
                <w:p w14:paraId="74880352" w14:textId="77777777" w:rsidR="001C4576" w:rsidRDefault="001C4576" w:rsidP="001C4576">
                  <w:pPr>
                    <w:pStyle w:val="B1"/>
                    <w:rPr>
                      <w:lang w:eastAsia="zh-CN"/>
                    </w:rPr>
                  </w:pPr>
                  <w:r>
                    <w:rPr>
                      <w:lang w:eastAsia="zh-CN"/>
                    </w:rPr>
                    <w:t>-</w:t>
                  </w:r>
                  <w:r>
                    <w:rPr>
                      <w:lang w:eastAsia="zh-CN"/>
                    </w:rPr>
                    <w:tab/>
                    <w:t>UE assumes symbol as flexible, is not required to receive higher layer configured PDCCH, PDSCH, or CSI-RS and not expected to transmit higher layers configured</w:t>
                  </w:r>
                  <w:r>
                    <w:rPr>
                      <w:bCs/>
                      <w:lang w:eastAsia="zh-CN"/>
                    </w:rPr>
                    <w:t xml:space="preserve"> </w:t>
                  </w:r>
                  <w:r>
                    <w:rPr>
                      <w:lang w:eastAsia="zh-CN"/>
                    </w:rPr>
                    <w:t xml:space="preserve">SRS, PUCCH, PUSCH, or PRACH, when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indicates symbol as downlink or uplink on the other cell and as uplink or downlink for the reference cell, respectively,  </w:t>
                  </w:r>
                </w:p>
                <w:p w14:paraId="20F4566E" w14:textId="77777777" w:rsidR="001C4576" w:rsidRDefault="001C4576" w:rsidP="001C4576">
                  <w:pPr>
                    <w:pStyle w:val="B1"/>
                    <w:rPr>
                      <w:lang w:eastAsia="zh-CN"/>
                    </w:rPr>
                  </w:pPr>
                  <w:r>
                    <w:rPr>
                      <w:lang w:eastAsia="zh-CN"/>
                    </w:rPr>
                    <w:lastRenderedPageBreak/>
                    <w:t>-</w:t>
                  </w:r>
                  <w:r>
                    <w:rPr>
                      <w:lang w:eastAsia="zh-CN"/>
                    </w:rPr>
                    <w:tab/>
                    <w:t xml:space="preserve">transmits a signal/channel scheduled by a DCI format on a symbol of the other cell when the symbol is indicated as downlink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ConfigDedicated</w:t>
                  </w:r>
                  <w:proofErr w:type="spellEnd"/>
                  <w:r>
                    <w:rPr>
                      <w:lang w:eastAsia="zh-CN"/>
                    </w:rPr>
                    <w:t xml:space="preserve"> for the reference cell,</w:t>
                  </w:r>
                </w:p>
                <w:p w14:paraId="58A47454" w14:textId="77777777" w:rsidR="001C4576" w:rsidRDefault="001C4576" w:rsidP="001C4576">
                  <w:pPr>
                    <w:pStyle w:val="B1"/>
                    <w:rPr>
                      <w:lang w:eastAsia="zh-CN"/>
                    </w:rPr>
                  </w:pPr>
                  <w:r>
                    <w:rPr>
                      <w:lang w:eastAsia="zh-CN"/>
                    </w:rPr>
                    <w:t>-</w:t>
                  </w:r>
                  <w:r>
                    <w:rPr>
                      <w:lang w:eastAsia="zh-CN"/>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380FA776" w14:textId="77777777" w:rsidR="001C4576" w:rsidRDefault="001C4576" w:rsidP="001C4576">
                  <w:pPr>
                    <w:rPr>
                      <w:lang w:eastAsia="zh-CN"/>
                    </w:rPr>
                  </w:pPr>
                  <w:r>
                    <w:rPr>
                      <w:lang w:eastAsia="fr-FR"/>
                    </w:rPr>
                    <w:t>If a</w:t>
                  </w:r>
                  <w:r>
                    <w:rPr>
                      <w:lang w:eastAsia="zh-CN"/>
                    </w:rPr>
                    <w:t xml:space="preserve"> UE </w:t>
                  </w:r>
                </w:p>
                <w:p w14:paraId="4B9837C1" w14:textId="77777777" w:rsidR="001C4576" w:rsidRDefault="001C4576" w:rsidP="001C4576">
                  <w:pPr>
                    <w:pStyle w:val="B1"/>
                    <w:rPr>
                      <w:lang w:eastAsia="zh-CN"/>
                    </w:rPr>
                  </w:pPr>
                  <w:r>
                    <w:rPr>
                      <w:lang w:eastAsia="zh-CN"/>
                    </w:rPr>
                    <w:t>-</w:t>
                  </w:r>
                  <w:r>
                    <w:rPr>
                      <w:lang w:eastAsia="zh-CN"/>
                    </w:rPr>
                    <w:tab/>
                    <w:t xml:space="preserve">is configured with multiple serving cells </w:t>
                  </w:r>
                  <w:ins w:id="144" w:author="ZTE" w:date="2021-01-09T13:52:00Z">
                    <w:r>
                      <w:rPr>
                        <w:lang w:eastAsia="zh-CN"/>
                      </w:rPr>
                      <w:t>with</w:t>
                    </w:r>
                    <w:r>
                      <w:rPr>
                        <w:i/>
                        <w:lang w:eastAsia="zh-CN"/>
                      </w:rPr>
                      <w:t xml:space="preserve"> </w:t>
                    </w:r>
                    <w:r>
                      <w:rPr>
                        <w:i/>
                        <w:iCs/>
                        <w:lang w:eastAsia="zh-CN"/>
                      </w:rPr>
                      <w:t>directionalCollisionHandling-r16</w:t>
                    </w:r>
                  </w:ins>
                  <w:del w:id="145" w:author="ZTE" w:date="2021-01-09T13:52:00Z">
                    <w:r>
                      <w:rPr>
                        <w:lang w:eastAsia="zh-CN"/>
                      </w:rPr>
                      <w:delText xml:space="preserve">and is provided </w:delText>
                    </w:r>
                    <w:r>
                      <w:rPr>
                        <w:i/>
                        <w:lang w:eastAsia="zh-CN"/>
                      </w:rPr>
                      <w:delText>half-duplex-behavior</w:delText>
                    </w:r>
                  </w:del>
                  <w:r>
                    <w:rPr>
                      <w:i/>
                      <w:lang w:eastAsia="zh-CN"/>
                    </w:rPr>
                    <w:t xml:space="preserve"> </w:t>
                  </w:r>
                  <w:r>
                    <w:rPr>
                      <w:lang w:eastAsia="zh-CN"/>
                    </w:rPr>
                    <w:t>= 'enable'</w:t>
                  </w:r>
                  <w:ins w:id="146" w:author="ZTE" w:date="2021-01-09T13:52:00Z">
                    <w:r>
                      <w:rPr>
                        <w:lang w:eastAsia="zh-CN"/>
                      </w:rPr>
                      <w:t xml:space="preserve"> per frequency range</w:t>
                    </w:r>
                  </w:ins>
                  <w:r>
                    <w:rPr>
                      <w:lang w:eastAsia="zh-CN"/>
                    </w:rPr>
                    <w:t>, and</w:t>
                  </w:r>
                </w:p>
                <w:p w14:paraId="299FB172" w14:textId="77777777" w:rsidR="001C4576" w:rsidRDefault="001C4576" w:rsidP="001C4576">
                  <w:pPr>
                    <w:pStyle w:val="B1"/>
                    <w:rPr>
                      <w:lang w:eastAsia="zh-CN"/>
                    </w:rPr>
                  </w:pPr>
                  <w:r>
                    <w:rPr>
                      <w:lang w:eastAsia="zh-CN"/>
                    </w:rPr>
                    <w:t>-</w:t>
                  </w:r>
                  <w:r>
                    <w:rPr>
                      <w:lang w:eastAsia="zh-CN"/>
                    </w:rPr>
                    <w:tab/>
                    <w:t>is not capable of simultaneous transmission and reception on any cell from the multiple serving cells, and</w:t>
                  </w:r>
                </w:p>
                <w:p w14:paraId="6E671D15" w14:textId="77777777" w:rsidR="001C4576" w:rsidRDefault="001C4576" w:rsidP="001C4576">
                  <w:pPr>
                    <w:pStyle w:val="B1"/>
                    <w:rPr>
                      <w:lang w:eastAsia="zh-CN"/>
                    </w:rPr>
                  </w:pPr>
                  <w:r>
                    <w:rPr>
                      <w:lang w:eastAsia="zh-CN"/>
                    </w:rPr>
                    <w:t>-</w:t>
                  </w:r>
                  <w:r>
                    <w:rPr>
                      <w:lang w:eastAsia="zh-CN"/>
                    </w:rPr>
                    <w:tab/>
                    <w:t xml:space="preserve">indicates support of capability for half-duplex operation in CA with unpaired spectrum, and </w:t>
                  </w:r>
                </w:p>
                <w:p w14:paraId="04D39117" w14:textId="77777777" w:rsidR="001C4576" w:rsidRDefault="001C4576" w:rsidP="001C4576">
                  <w:pPr>
                    <w:pStyle w:val="B1"/>
                    <w:rPr>
                      <w:lang w:eastAsia="zh-CN"/>
                    </w:rPr>
                  </w:pPr>
                  <w:r>
                    <w:rPr>
                      <w:lang w:eastAsia="zh-CN"/>
                    </w:rPr>
                    <w:t>-</w:t>
                  </w:r>
                  <w:r>
                    <w:rPr>
                      <w:lang w:eastAsia="zh-CN"/>
                    </w:rPr>
                    <w:tab/>
                    <w:t>is not configured to monitor PDCCH for detection of DCI format 2-0</w:t>
                  </w:r>
                  <w:r>
                    <w:rPr>
                      <w:rFonts w:eastAsia="DengXian"/>
                      <w:lang w:eastAsia="zh-CN"/>
                    </w:rPr>
                    <w:t xml:space="preserve"> on any of the multiple serving cells</w:t>
                  </w:r>
                  <w:r>
                    <w:rPr>
                      <w:lang w:eastAsia="zh-CN"/>
                    </w:rPr>
                    <w:t xml:space="preserve">, </w:t>
                  </w:r>
                </w:p>
                <w:p w14:paraId="4371C68B" w14:textId="77777777" w:rsidR="001C4576" w:rsidRDefault="001C4576" w:rsidP="001C4576">
                  <w:pPr>
                    <w:rPr>
                      <w:lang w:eastAsia="zh-CN"/>
                    </w:rPr>
                  </w:pPr>
                  <w:r>
                    <w:rPr>
                      <w:lang w:eastAsia="zh-CN"/>
                    </w:rPr>
                    <w:t xml:space="preserve">the UE </w:t>
                  </w:r>
                </w:p>
                <w:p w14:paraId="7EDA9C42" w14:textId="77777777" w:rsidR="001C4576" w:rsidRDefault="001C4576" w:rsidP="001C4576">
                  <w:pPr>
                    <w:pStyle w:val="B1"/>
                    <w:rPr>
                      <w:lang w:eastAsia="zh-CN"/>
                    </w:rPr>
                  </w:pPr>
                  <w:r>
                    <w:rPr>
                      <w:lang w:eastAsia="zh-CN"/>
                    </w:rPr>
                    <w:t>-</w:t>
                  </w:r>
                  <w:r>
                    <w:rPr>
                      <w:lang w:eastAsia="zh-CN"/>
                    </w:rPr>
                    <w:tab/>
                    <w:t xml:space="preserve">does not expect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for the reference cell to indicate a symbol as uplink and to detect a DCI format </w:t>
                  </w:r>
                  <w:r>
                    <w:rPr>
                      <w:rStyle w:val="afc"/>
                      <w:rFonts w:eastAsia="ＭＳ ゴシック"/>
                      <w:lang w:eastAsia="zh-CN"/>
                    </w:rPr>
                    <w:t>scheduling</w:t>
                  </w:r>
                  <w:r>
                    <w:rPr>
                      <w:lang w:eastAsia="zh-CN"/>
                    </w:rPr>
                    <w:t xml:space="preserve"> a reception on the symbol on another cell</w:t>
                  </w:r>
                </w:p>
                <w:p w14:paraId="23A9810C" w14:textId="77777777" w:rsidR="001C4576" w:rsidRDefault="001C4576" w:rsidP="001C4576">
                  <w:pPr>
                    <w:pStyle w:val="B1"/>
                    <w:rPr>
                      <w:lang w:eastAsia="zh-CN"/>
                    </w:rPr>
                  </w:pPr>
                  <w:bookmarkStart w:id="147" w:name="_Hlk33186884"/>
                  <w:r>
                    <w:rPr>
                      <w:lang w:eastAsia="zh-CN"/>
                    </w:rPr>
                    <w:t>-</w:t>
                  </w:r>
                  <w:r>
                    <w:rPr>
                      <w:lang w:eastAsia="zh-CN"/>
                    </w:rPr>
                    <w:tab/>
                    <w:t>does not expect to be configured by higher layers to transmit</w:t>
                  </w:r>
                  <w:r>
                    <w:rPr>
                      <w:bCs/>
                      <w:lang w:eastAsia="zh-CN"/>
                    </w:rPr>
                    <w:t xml:space="preserve"> </w:t>
                  </w:r>
                  <w:r>
                    <w:rPr>
                      <w:lang w:eastAsia="zh-CN"/>
                    </w:rPr>
                    <w:t>SRS, PUCCH, PUSCH, or PRACH on a flexible symbol on the reference cell and to detect a DCI format scheduling a reception on the symbol on another cell</w:t>
                  </w:r>
                  <w:bookmarkEnd w:id="147"/>
                </w:p>
                <w:p w14:paraId="38C86095" w14:textId="77777777" w:rsidR="001C4576" w:rsidRDefault="001C4576" w:rsidP="001C4576">
                  <w:pPr>
                    <w:pStyle w:val="B1"/>
                    <w:rPr>
                      <w:lang w:eastAsia="zh-CN"/>
                    </w:rPr>
                  </w:pPr>
                  <w:r>
                    <w:rPr>
                      <w:lang w:eastAsia="zh-CN"/>
                    </w:rPr>
                    <w:t>-</w:t>
                  </w:r>
                  <w:r>
                    <w:rPr>
                      <w:lang w:eastAsia="zh-CN"/>
                    </w:rPr>
                    <w:tab/>
                    <w:t xml:space="preserve">does not transmit a PUCCH, PUSCH or PRACH that is configured by higher layers on a set of symbols on another cell if at least one symbol from the set of symbols is indicated as downlink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or is a symbol corresponding to a PDCCH, PDSCH, or CSI-RS reception that is configured by higher layers on the reference cell </w:t>
                  </w:r>
                </w:p>
                <w:p w14:paraId="7A2E08F2" w14:textId="77777777" w:rsidR="001C4576" w:rsidRDefault="001C4576" w:rsidP="001C4576">
                  <w:pPr>
                    <w:pStyle w:val="B1"/>
                    <w:rPr>
                      <w:lang w:eastAsia="zh-CN"/>
                    </w:rPr>
                  </w:pPr>
                  <w:r>
                    <w:rPr>
                      <w:lang w:eastAsia="zh-CN"/>
                    </w:rPr>
                    <w:t>-</w:t>
                  </w:r>
                  <w:r>
                    <w:rPr>
                      <w:lang w:eastAsia="zh-CN"/>
                    </w:rPr>
                    <w:tab/>
                    <w:t>does not transmit a</w:t>
                  </w:r>
                  <w:r>
                    <w:rPr>
                      <w:rStyle w:val="afc"/>
                      <w:rFonts w:eastAsia="ＭＳ ゴシック"/>
                      <w:lang w:eastAsia="zh-CN"/>
                    </w:rPr>
                    <w:t xml:space="preserve"> SRS </w:t>
                  </w:r>
                  <w:r>
                    <w:rPr>
                      <w:lang w:eastAsia="zh-CN"/>
                    </w:rPr>
                    <w:t xml:space="preserve">that is configured by higher layers on a set of symbols on another cell if the set of symbols is indicated as downlink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or corresponds to a PDCCH, PDSCH or CSI-RS reception that is configured by higher layers on the reference cell </w:t>
                  </w:r>
                </w:p>
                <w:p w14:paraId="531A1D6E" w14:textId="77777777" w:rsidR="001C4576" w:rsidRDefault="001C4576" w:rsidP="001C4576">
                  <w:pPr>
                    <w:pStyle w:val="B1"/>
                    <w:rPr>
                      <w:lang w:eastAsia="zh-CN"/>
                    </w:rPr>
                  </w:pPr>
                  <w:r>
                    <w:rPr>
                      <w:lang w:eastAsia="zh-CN"/>
                    </w:rPr>
                    <w:t>-</w:t>
                  </w:r>
                  <w:r>
                    <w:rPr>
                      <w:lang w:eastAsia="zh-CN"/>
                    </w:rPr>
                    <w:tab/>
                    <w:t xml:space="preserve">does not receive a PDCCH, PDSCH or CSI-RS that is configured by higher layers on a set of symbols on another cell if at least one symbol from the set of symbols is indicated as uplink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or is a symbol corresponding to a</w:t>
                  </w:r>
                  <w:r>
                    <w:rPr>
                      <w:bCs/>
                      <w:lang w:eastAsia="zh-CN"/>
                    </w:rPr>
                    <w:t xml:space="preserve"> </w:t>
                  </w:r>
                  <w:r>
                    <w:rPr>
                      <w:lang w:eastAsia="zh-CN"/>
                    </w:rPr>
                    <w:t>SRS, PUCCH, PUSCH, or PRACH transmission that is configured by higher layers on the reference cell</w:t>
                  </w:r>
                </w:p>
                <w:p w14:paraId="2BE7E5FF" w14:textId="77777777" w:rsidR="001C4576" w:rsidRDefault="001C4576" w:rsidP="001C4576">
                  <w:pPr>
                    <w:pStyle w:val="B1"/>
                    <w:rPr>
                      <w:lang w:eastAsia="zh-CN"/>
                    </w:rPr>
                  </w:pPr>
                  <w:r>
                    <w:rPr>
                      <w:lang w:eastAsia="zh-CN"/>
                    </w:rPr>
                    <w:t>-</w:t>
                  </w:r>
                  <w:r>
                    <w:rPr>
                      <w:lang w:eastAsia="zh-CN"/>
                    </w:rPr>
                    <w:tab/>
                    <w:t xml:space="preserve">assumes a symbol indicated as downlink or uplink by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lang w:eastAsia="zh-CN"/>
                    </w:rPr>
                    <w:t xml:space="preserve"> or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lang w:eastAsia="zh-CN"/>
                    </w:rPr>
                    <w:t xml:space="preserve"> on another cell to be flexible, if the UE is respectively configured by higher layers to transmit</w:t>
                  </w:r>
                  <w:r>
                    <w:rPr>
                      <w:bCs/>
                      <w:lang w:eastAsia="zh-CN"/>
                    </w:rPr>
                    <w:t xml:space="preserve"> </w:t>
                  </w:r>
                  <w:r>
                    <w:rPr>
                      <w:lang w:eastAsia="zh-CN"/>
                    </w:rPr>
                    <w:t>SRS, PUCCH, PUSCH, or PRACH or to receive PDCCH, PDSCH, or CSI-RS on the reference cell</w:t>
                  </w:r>
                </w:p>
                <w:p w14:paraId="7A6F23BA" w14:textId="77777777" w:rsidR="001C4576" w:rsidRDefault="001C4576" w:rsidP="001C4576">
                  <w:pPr>
                    <w:pStyle w:val="B1"/>
                    <w:rPr>
                      <w:lang w:eastAsia="zh-CN"/>
                    </w:rPr>
                  </w:pPr>
                  <w:r>
                    <w:rPr>
                      <w:lang w:eastAsia="zh-CN"/>
                    </w:rPr>
                    <w:lastRenderedPageBreak/>
                    <w:t>-</w:t>
                  </w:r>
                  <w:r>
                    <w:rPr>
                      <w:lang w:eastAsia="zh-CN"/>
                    </w:rPr>
                    <w:tab/>
                    <w:t>does not expect to detect a first DCI format scheduling a transmission or reception on a symbol on a first cell and a second DCI format scheduling a reception or transmission on the symbol on a second cell, respectively</w:t>
                  </w:r>
                </w:p>
                <w:p w14:paraId="14BA8A56" w14:textId="77777777" w:rsidR="001C4576" w:rsidRDefault="001C4576" w:rsidP="001C4576">
                  <w:pPr>
                    <w:spacing w:before="120" w:line="280" w:lineRule="atLeast"/>
                    <w:rPr>
                      <w:lang w:eastAsia="zh-CN"/>
                    </w:rPr>
                  </w:pPr>
                </w:p>
              </w:tc>
            </w:tr>
          </w:tbl>
          <w:p w14:paraId="59418028" w14:textId="77777777" w:rsidR="001C4576" w:rsidRPr="001C4576" w:rsidRDefault="001C4576" w:rsidP="001C4576">
            <w:pPr>
              <w:pStyle w:val="CRCoverPage"/>
              <w:tabs>
                <w:tab w:val="right" w:pos="2184"/>
              </w:tabs>
              <w:spacing w:after="0"/>
              <w:rPr>
                <w:b/>
                <w:i/>
                <w:noProof/>
              </w:rPr>
            </w:pPr>
          </w:p>
        </w:tc>
      </w:tr>
    </w:tbl>
    <w:p w14:paraId="3FA96277" w14:textId="77777777" w:rsidR="00974662" w:rsidRDefault="00974662" w:rsidP="00974662">
      <w:pPr>
        <w:rPr>
          <w:rFonts w:ascii="Arial" w:eastAsia="Batang" w:hAnsi="Arial"/>
          <w:sz w:val="32"/>
          <w:szCs w:val="32"/>
          <w:lang w:val="en-US" w:eastAsia="ko-KR"/>
        </w:rPr>
      </w:pPr>
    </w:p>
    <w:p w14:paraId="60334399" w14:textId="77777777" w:rsidR="00974662" w:rsidRDefault="00974662" w:rsidP="00974662">
      <w:pPr>
        <w:rPr>
          <w:rFonts w:eastAsia="ＭＳ 明朝" w:cs="Batang"/>
          <w:sz w:val="22"/>
          <w:szCs w:val="22"/>
        </w:rPr>
      </w:pPr>
      <w:r>
        <w:rPr>
          <w:rFonts w:eastAsia="ＭＳ 明朝" w:cs="Batang"/>
          <w:sz w:val="22"/>
          <w:szCs w:val="22"/>
        </w:rPr>
        <w:t>Based on the above proposals, following point can be discussed in RAN1#104-e meeting.</w:t>
      </w:r>
    </w:p>
    <w:p w14:paraId="29B532A7" w14:textId="77777777" w:rsidR="00974662" w:rsidRDefault="00974662" w:rsidP="00974662">
      <w:pPr>
        <w:rPr>
          <w:rFonts w:ascii="Arial" w:eastAsia="ＭＳ 明朝" w:hAnsi="Arial"/>
          <w:sz w:val="32"/>
          <w:szCs w:val="32"/>
        </w:rPr>
      </w:pPr>
    </w:p>
    <w:p w14:paraId="276503FD" w14:textId="77777777" w:rsidR="00974662" w:rsidRPr="00AD5375" w:rsidRDefault="00974662" w:rsidP="00DF14F2">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1</w:t>
      </w:r>
    </w:p>
    <w:p w14:paraId="6956DA26" w14:textId="70B2B77E" w:rsidR="00974662" w:rsidRPr="00F9228F" w:rsidRDefault="001C4576" w:rsidP="00A70187">
      <w:pPr>
        <w:pStyle w:val="aff6"/>
        <w:numPr>
          <w:ilvl w:val="0"/>
          <w:numId w:val="13"/>
        </w:numPr>
        <w:ind w:leftChars="0"/>
        <w:rPr>
          <w:rFonts w:eastAsia="ＭＳ 明朝" w:cs="Batang"/>
          <w:sz w:val="22"/>
          <w:szCs w:val="22"/>
        </w:rPr>
      </w:pPr>
      <w:r>
        <w:rPr>
          <w:rFonts w:eastAsia="ＭＳ 明朝" w:cs="Batang"/>
          <w:b/>
          <w:bCs/>
          <w:sz w:val="22"/>
          <w:szCs w:val="22"/>
        </w:rPr>
        <w:t xml:space="preserve">Whether/how to adopt CR on half-duplex operation in CA with unpaired spectrum with considering </w:t>
      </w:r>
      <w:r w:rsidRPr="001C4576">
        <w:rPr>
          <w:rFonts w:eastAsia="ＭＳ 明朝" w:cs="Batang"/>
          <w:b/>
          <w:bCs/>
          <w:sz w:val="22"/>
          <w:szCs w:val="22"/>
        </w:rPr>
        <w:t>R1-2100023</w:t>
      </w:r>
    </w:p>
    <w:p w14:paraId="4E50EBD0" w14:textId="12559B4D" w:rsidR="00974662" w:rsidRPr="00974662" w:rsidRDefault="00974662" w:rsidP="002753B9">
      <w:pPr>
        <w:rPr>
          <w:b/>
        </w:rPr>
      </w:pPr>
    </w:p>
    <w:p w14:paraId="793391FD" w14:textId="4A749FE1" w:rsidR="00974662" w:rsidRDefault="00974662" w:rsidP="002753B9">
      <w:pPr>
        <w:rPr>
          <w:b/>
        </w:rPr>
      </w:pPr>
    </w:p>
    <w:p w14:paraId="47D5C590" w14:textId="3914CC3D" w:rsidR="00DF14F2" w:rsidRPr="005953A0" w:rsidRDefault="00DF14F2" w:rsidP="00A70187">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Proposed CR</w:t>
      </w:r>
    </w:p>
    <w:p w14:paraId="0F4A7DCD" w14:textId="55C67437" w:rsidR="0001312D" w:rsidRPr="00DF14F2" w:rsidRDefault="00DF14F2" w:rsidP="002753B9">
      <w:pPr>
        <w:rPr>
          <w:bCs/>
        </w:rPr>
      </w:pPr>
      <w:r w:rsidRPr="00DF14F2">
        <w:rPr>
          <w:bCs/>
        </w:rPr>
        <w:t xml:space="preserve">Based on the </w:t>
      </w:r>
      <w:r>
        <w:rPr>
          <w:bCs/>
        </w:rPr>
        <w:t>discussion in [104-e-AI5-LS-02], following draft CR was proposed</w:t>
      </w:r>
      <w:r w:rsidRPr="00DF14F2">
        <w:rPr>
          <w:bCs/>
        </w:rPr>
        <w:t>.</w:t>
      </w:r>
    </w:p>
    <w:p w14:paraId="60AF9A37" w14:textId="39654868" w:rsidR="0001312D" w:rsidRDefault="0001312D" w:rsidP="002753B9">
      <w:pPr>
        <w:rPr>
          <w:b/>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14F2" w14:paraId="081294D4" w14:textId="77777777" w:rsidTr="00DF14F2">
        <w:tc>
          <w:tcPr>
            <w:tcW w:w="2694" w:type="dxa"/>
            <w:tcBorders>
              <w:top w:val="single" w:sz="4" w:space="0" w:color="auto"/>
              <w:left w:val="single" w:sz="4" w:space="0" w:color="auto"/>
            </w:tcBorders>
          </w:tcPr>
          <w:p w14:paraId="7F29D4EB" w14:textId="77777777" w:rsidR="00DF14F2" w:rsidRDefault="00DF14F2" w:rsidP="00DF14F2">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02DA343C" w14:textId="77777777" w:rsidR="00DF14F2" w:rsidRDefault="00DF14F2" w:rsidP="00DF14F2">
            <w:pPr>
              <w:pStyle w:val="CRCoverPage"/>
              <w:spacing w:after="0"/>
              <w:ind w:left="100"/>
              <w:rPr>
                <w:noProof/>
              </w:rPr>
            </w:pPr>
            <w:r>
              <w:rPr>
                <w:noProof/>
              </w:rPr>
              <w:t xml:space="preserve">RAN2 LS to RAN1 in </w:t>
            </w:r>
            <w:r w:rsidRPr="00B461BE">
              <w:rPr>
                <w:noProof/>
              </w:rPr>
              <w:t>R1-2100023</w:t>
            </w:r>
            <w:r w:rsidRPr="00B461BE">
              <w:rPr>
                <w:noProof/>
              </w:rPr>
              <w:tab/>
            </w:r>
            <w:r>
              <w:rPr>
                <w:noProof/>
              </w:rPr>
              <w:t xml:space="preserve"> </w:t>
            </w:r>
            <w:r w:rsidRPr="00B461BE">
              <w:rPr>
                <w:i/>
                <w:iCs/>
                <w:noProof/>
              </w:rPr>
              <w:t>LS on half-duplex operation</w:t>
            </w:r>
            <w:r>
              <w:rPr>
                <w:noProof/>
              </w:rPr>
              <w:t>, RAN2 requested RAN1 to indicate how the configuration of the half duplex operation should be interpreted, as a per-cell configuration or as a per-UE configuration. The LS also notes that the configuration parameter name used in 38.213 is not matching to that of 38.331.</w:t>
            </w:r>
          </w:p>
        </w:tc>
      </w:tr>
      <w:tr w:rsidR="00DF14F2" w14:paraId="43831109" w14:textId="77777777" w:rsidTr="00DF14F2">
        <w:tc>
          <w:tcPr>
            <w:tcW w:w="2694" w:type="dxa"/>
            <w:tcBorders>
              <w:left w:val="single" w:sz="4" w:space="0" w:color="auto"/>
            </w:tcBorders>
          </w:tcPr>
          <w:p w14:paraId="4BE430E1" w14:textId="77777777" w:rsidR="00DF14F2" w:rsidRDefault="00DF14F2" w:rsidP="00DF14F2">
            <w:pPr>
              <w:pStyle w:val="CRCoverPage"/>
              <w:spacing w:after="0"/>
              <w:rPr>
                <w:b/>
                <w:i/>
                <w:noProof/>
                <w:sz w:val="8"/>
                <w:szCs w:val="8"/>
              </w:rPr>
            </w:pPr>
          </w:p>
        </w:tc>
        <w:tc>
          <w:tcPr>
            <w:tcW w:w="6946" w:type="dxa"/>
            <w:gridSpan w:val="4"/>
            <w:tcBorders>
              <w:right w:val="single" w:sz="4" w:space="0" w:color="auto"/>
            </w:tcBorders>
          </w:tcPr>
          <w:p w14:paraId="0C340A7D" w14:textId="77777777" w:rsidR="00DF14F2" w:rsidRDefault="00DF14F2" w:rsidP="00DF14F2">
            <w:pPr>
              <w:pStyle w:val="CRCoverPage"/>
              <w:spacing w:after="0"/>
              <w:rPr>
                <w:noProof/>
                <w:sz w:val="8"/>
                <w:szCs w:val="8"/>
              </w:rPr>
            </w:pPr>
          </w:p>
        </w:tc>
      </w:tr>
      <w:tr w:rsidR="00DF14F2" w14:paraId="639885E4" w14:textId="77777777" w:rsidTr="00DF14F2">
        <w:tc>
          <w:tcPr>
            <w:tcW w:w="2694" w:type="dxa"/>
            <w:tcBorders>
              <w:left w:val="single" w:sz="4" w:space="0" w:color="auto"/>
            </w:tcBorders>
          </w:tcPr>
          <w:p w14:paraId="163165E2" w14:textId="77777777" w:rsidR="00DF14F2" w:rsidRDefault="00DF14F2" w:rsidP="00DF14F2">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001E39E4" w14:textId="334B26F4" w:rsidR="00DF14F2" w:rsidDel="00A44A59" w:rsidRDefault="00DF14F2" w:rsidP="00A70187">
            <w:pPr>
              <w:pStyle w:val="CRCoverPage"/>
              <w:numPr>
                <w:ilvl w:val="0"/>
                <w:numId w:val="20"/>
              </w:numPr>
              <w:spacing w:after="0"/>
              <w:rPr>
                <w:del w:id="148" w:author="Harada Hiroki" w:date="2021-02-01T06:41:00Z"/>
                <w:noProof/>
              </w:rPr>
            </w:pPr>
            <w:del w:id="149" w:author="Harada Hiroki" w:date="2021-02-01T06:41:00Z">
              <w:r w:rsidDel="00A44A59">
                <w:rPr>
                  <w:noProof/>
                </w:rPr>
                <w:delText>Clarifying that the configuration is evaluated on a cell pair basis.</w:delText>
              </w:r>
            </w:del>
          </w:p>
          <w:p w14:paraId="229F8871" w14:textId="77777777" w:rsidR="00DF14F2" w:rsidRDefault="00DF14F2" w:rsidP="00A70187">
            <w:pPr>
              <w:pStyle w:val="CRCoverPage"/>
              <w:numPr>
                <w:ilvl w:val="0"/>
                <w:numId w:val="20"/>
              </w:numPr>
              <w:spacing w:after="0"/>
              <w:rPr>
                <w:noProof/>
              </w:rPr>
            </w:pPr>
            <w:r>
              <w:rPr>
                <w:noProof/>
              </w:rPr>
              <w:t>Correcting the RRC configuration parameter name.</w:t>
            </w:r>
          </w:p>
          <w:p w14:paraId="5D421BC3" w14:textId="77777777" w:rsidR="00DF14F2" w:rsidRDefault="00DF14F2" w:rsidP="00A70187">
            <w:pPr>
              <w:pStyle w:val="CRCoverPage"/>
              <w:numPr>
                <w:ilvl w:val="0"/>
                <w:numId w:val="20"/>
              </w:numPr>
              <w:spacing w:after="0"/>
              <w:rPr>
                <w:noProof/>
              </w:rPr>
            </w:pPr>
            <w:r>
              <w:rPr>
                <w:noProof/>
              </w:rPr>
              <w:t>Adding the name of the UE capability for half duplex TDD CA operation</w:t>
            </w:r>
          </w:p>
          <w:p w14:paraId="4C2FDF5B" w14:textId="77777777" w:rsidR="00DF14F2" w:rsidRDefault="00DF14F2" w:rsidP="00A70187">
            <w:pPr>
              <w:pStyle w:val="CRCoverPage"/>
              <w:numPr>
                <w:ilvl w:val="0"/>
                <w:numId w:val="20"/>
              </w:numPr>
              <w:spacing w:after="0"/>
              <w:rPr>
                <w:noProof/>
              </w:rPr>
            </w:pPr>
            <w:r>
              <w:rPr>
                <w:noProof/>
              </w:rPr>
              <w:t>Adding the name of the UE capability for simultaneous Rx and Tx for clarity</w:t>
            </w:r>
          </w:p>
        </w:tc>
      </w:tr>
      <w:tr w:rsidR="00DF14F2" w14:paraId="267E7B64" w14:textId="77777777" w:rsidTr="00DF14F2">
        <w:tc>
          <w:tcPr>
            <w:tcW w:w="2694" w:type="dxa"/>
            <w:tcBorders>
              <w:left w:val="single" w:sz="4" w:space="0" w:color="auto"/>
            </w:tcBorders>
          </w:tcPr>
          <w:p w14:paraId="6D5561E1" w14:textId="77777777" w:rsidR="00DF14F2" w:rsidRDefault="00DF14F2" w:rsidP="00DF14F2">
            <w:pPr>
              <w:pStyle w:val="CRCoverPage"/>
              <w:spacing w:after="0"/>
              <w:rPr>
                <w:b/>
                <w:i/>
                <w:noProof/>
                <w:sz w:val="8"/>
                <w:szCs w:val="8"/>
              </w:rPr>
            </w:pPr>
          </w:p>
        </w:tc>
        <w:tc>
          <w:tcPr>
            <w:tcW w:w="6946" w:type="dxa"/>
            <w:gridSpan w:val="4"/>
            <w:tcBorders>
              <w:right w:val="single" w:sz="4" w:space="0" w:color="auto"/>
            </w:tcBorders>
          </w:tcPr>
          <w:p w14:paraId="7F98DDB6" w14:textId="77777777" w:rsidR="00DF14F2" w:rsidRDefault="00DF14F2" w:rsidP="00DF14F2">
            <w:pPr>
              <w:pStyle w:val="CRCoverPage"/>
              <w:spacing w:after="0"/>
              <w:rPr>
                <w:noProof/>
                <w:sz w:val="8"/>
                <w:szCs w:val="8"/>
              </w:rPr>
            </w:pPr>
          </w:p>
        </w:tc>
      </w:tr>
      <w:tr w:rsidR="00DF14F2" w14:paraId="702F2C27" w14:textId="77777777" w:rsidTr="00DF14F2">
        <w:tc>
          <w:tcPr>
            <w:tcW w:w="2694" w:type="dxa"/>
            <w:tcBorders>
              <w:left w:val="single" w:sz="4" w:space="0" w:color="auto"/>
              <w:bottom w:val="single" w:sz="4" w:space="0" w:color="auto"/>
            </w:tcBorders>
          </w:tcPr>
          <w:p w14:paraId="5D5070EF" w14:textId="77777777" w:rsidR="00DF14F2" w:rsidRDefault="00DF14F2" w:rsidP="00DF14F2">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72097735" w14:textId="77777777" w:rsidR="00DF14F2" w:rsidRDefault="00DF14F2" w:rsidP="00DF14F2">
            <w:pPr>
              <w:pStyle w:val="CRCoverPage"/>
              <w:spacing w:after="0"/>
              <w:ind w:left="100"/>
              <w:rPr>
                <w:noProof/>
              </w:rPr>
            </w:pPr>
            <w:r>
              <w:rPr>
                <w:noProof/>
              </w:rPr>
              <w:t>The TS38.213 and TS38.331 will use different configuration parameter name when enabling the half duplex operation for TDD CA, and it is not clear how the configuration parameter is to be understood when the RRC configures the operation to some cells, but not for some other cells.</w:t>
            </w:r>
          </w:p>
        </w:tc>
      </w:tr>
      <w:tr w:rsidR="00DF14F2" w14:paraId="635B8AD5" w14:textId="77777777" w:rsidTr="00DF14F2">
        <w:tc>
          <w:tcPr>
            <w:tcW w:w="2694" w:type="dxa"/>
          </w:tcPr>
          <w:p w14:paraId="5CBDD6C4" w14:textId="77777777" w:rsidR="00DF14F2" w:rsidRDefault="00DF14F2" w:rsidP="00DF14F2">
            <w:pPr>
              <w:pStyle w:val="CRCoverPage"/>
              <w:spacing w:after="0"/>
              <w:rPr>
                <w:b/>
                <w:i/>
                <w:noProof/>
                <w:sz w:val="8"/>
                <w:szCs w:val="8"/>
              </w:rPr>
            </w:pPr>
          </w:p>
        </w:tc>
        <w:tc>
          <w:tcPr>
            <w:tcW w:w="6946" w:type="dxa"/>
            <w:gridSpan w:val="4"/>
          </w:tcPr>
          <w:p w14:paraId="79E50E1E" w14:textId="77777777" w:rsidR="00DF14F2" w:rsidRDefault="00DF14F2" w:rsidP="00DF14F2">
            <w:pPr>
              <w:pStyle w:val="CRCoverPage"/>
              <w:spacing w:after="0"/>
              <w:rPr>
                <w:noProof/>
                <w:sz w:val="8"/>
                <w:szCs w:val="8"/>
              </w:rPr>
            </w:pPr>
          </w:p>
        </w:tc>
      </w:tr>
      <w:tr w:rsidR="00DF14F2" w14:paraId="08975D1D" w14:textId="77777777" w:rsidTr="00DF14F2">
        <w:tc>
          <w:tcPr>
            <w:tcW w:w="2694" w:type="dxa"/>
            <w:tcBorders>
              <w:top w:val="single" w:sz="4" w:space="0" w:color="auto"/>
              <w:left w:val="single" w:sz="4" w:space="0" w:color="auto"/>
            </w:tcBorders>
          </w:tcPr>
          <w:p w14:paraId="49EA09FC" w14:textId="77777777" w:rsidR="00DF14F2" w:rsidRDefault="00DF14F2" w:rsidP="00DF14F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328DE502" w14:textId="77777777" w:rsidR="00DF14F2" w:rsidRDefault="00DF14F2" w:rsidP="00DF14F2">
            <w:pPr>
              <w:pStyle w:val="CRCoverPage"/>
              <w:spacing w:after="0"/>
              <w:ind w:left="100"/>
              <w:rPr>
                <w:noProof/>
              </w:rPr>
            </w:pPr>
            <w:r>
              <w:rPr>
                <w:noProof/>
              </w:rPr>
              <w:t>11.1</w:t>
            </w:r>
          </w:p>
        </w:tc>
      </w:tr>
      <w:tr w:rsidR="00DF14F2" w14:paraId="2A1D6870" w14:textId="77777777" w:rsidTr="00DF14F2">
        <w:tc>
          <w:tcPr>
            <w:tcW w:w="2694" w:type="dxa"/>
            <w:tcBorders>
              <w:left w:val="single" w:sz="4" w:space="0" w:color="auto"/>
            </w:tcBorders>
          </w:tcPr>
          <w:p w14:paraId="31DBDDC7" w14:textId="77777777" w:rsidR="00DF14F2" w:rsidRDefault="00DF14F2" w:rsidP="00DF14F2">
            <w:pPr>
              <w:pStyle w:val="CRCoverPage"/>
              <w:spacing w:after="0"/>
              <w:rPr>
                <w:b/>
                <w:i/>
                <w:noProof/>
                <w:sz w:val="8"/>
                <w:szCs w:val="8"/>
              </w:rPr>
            </w:pPr>
          </w:p>
        </w:tc>
        <w:tc>
          <w:tcPr>
            <w:tcW w:w="6946" w:type="dxa"/>
            <w:gridSpan w:val="4"/>
            <w:tcBorders>
              <w:right w:val="single" w:sz="4" w:space="0" w:color="auto"/>
            </w:tcBorders>
          </w:tcPr>
          <w:p w14:paraId="5AD7F6A1" w14:textId="77777777" w:rsidR="00DF14F2" w:rsidRDefault="00DF14F2" w:rsidP="00DF14F2">
            <w:pPr>
              <w:pStyle w:val="CRCoverPage"/>
              <w:spacing w:after="0"/>
              <w:rPr>
                <w:noProof/>
                <w:sz w:val="8"/>
                <w:szCs w:val="8"/>
              </w:rPr>
            </w:pPr>
          </w:p>
        </w:tc>
      </w:tr>
      <w:tr w:rsidR="00DF14F2" w14:paraId="528649BB" w14:textId="77777777" w:rsidTr="00DF14F2">
        <w:tc>
          <w:tcPr>
            <w:tcW w:w="2694" w:type="dxa"/>
            <w:tcBorders>
              <w:left w:val="single" w:sz="4" w:space="0" w:color="auto"/>
            </w:tcBorders>
          </w:tcPr>
          <w:p w14:paraId="453C6462" w14:textId="77777777" w:rsidR="00DF14F2" w:rsidRDefault="00DF14F2" w:rsidP="00DF1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E3D952" w14:textId="77777777" w:rsidR="00DF14F2" w:rsidRDefault="00DF14F2" w:rsidP="00DF1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4F0D7" w14:textId="77777777" w:rsidR="00DF14F2" w:rsidRDefault="00DF14F2" w:rsidP="00DF14F2">
            <w:pPr>
              <w:pStyle w:val="CRCoverPage"/>
              <w:spacing w:after="0"/>
              <w:jc w:val="center"/>
              <w:rPr>
                <w:b/>
                <w:caps/>
                <w:noProof/>
              </w:rPr>
            </w:pPr>
            <w:r>
              <w:rPr>
                <w:b/>
                <w:caps/>
                <w:noProof/>
              </w:rPr>
              <w:t>N</w:t>
            </w:r>
          </w:p>
        </w:tc>
        <w:tc>
          <w:tcPr>
            <w:tcW w:w="2977" w:type="dxa"/>
          </w:tcPr>
          <w:p w14:paraId="7668179B" w14:textId="77777777" w:rsidR="00DF14F2" w:rsidRDefault="00DF14F2" w:rsidP="00DF14F2">
            <w:pPr>
              <w:pStyle w:val="CRCoverPage"/>
              <w:tabs>
                <w:tab w:val="right" w:pos="2893"/>
              </w:tabs>
              <w:spacing w:after="0"/>
              <w:rPr>
                <w:noProof/>
              </w:rPr>
            </w:pPr>
          </w:p>
        </w:tc>
        <w:tc>
          <w:tcPr>
            <w:tcW w:w="3401" w:type="dxa"/>
            <w:tcBorders>
              <w:right w:val="single" w:sz="4" w:space="0" w:color="auto"/>
            </w:tcBorders>
            <w:shd w:val="clear" w:color="FFFF00" w:fill="auto"/>
          </w:tcPr>
          <w:p w14:paraId="125E9BA8" w14:textId="77777777" w:rsidR="00DF14F2" w:rsidRDefault="00DF14F2" w:rsidP="00DF14F2">
            <w:pPr>
              <w:pStyle w:val="CRCoverPage"/>
              <w:spacing w:after="0"/>
              <w:ind w:left="99"/>
              <w:rPr>
                <w:noProof/>
              </w:rPr>
            </w:pPr>
          </w:p>
        </w:tc>
      </w:tr>
      <w:tr w:rsidR="00DF14F2" w14:paraId="2AFCD5EF" w14:textId="77777777" w:rsidTr="00DF14F2">
        <w:tc>
          <w:tcPr>
            <w:tcW w:w="2694" w:type="dxa"/>
            <w:tcBorders>
              <w:left w:val="single" w:sz="4" w:space="0" w:color="auto"/>
            </w:tcBorders>
          </w:tcPr>
          <w:p w14:paraId="04C772A3" w14:textId="77777777" w:rsidR="00DF14F2" w:rsidRDefault="00DF14F2" w:rsidP="00DF1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8599AC" w14:textId="77777777" w:rsidR="00DF14F2" w:rsidRDefault="00DF14F2" w:rsidP="00DF14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5601C" w14:textId="77777777" w:rsidR="00DF14F2" w:rsidRDefault="00DF14F2" w:rsidP="00DF14F2">
            <w:pPr>
              <w:pStyle w:val="CRCoverPage"/>
              <w:spacing w:after="0"/>
              <w:jc w:val="center"/>
              <w:rPr>
                <w:b/>
                <w:caps/>
                <w:noProof/>
              </w:rPr>
            </w:pPr>
          </w:p>
        </w:tc>
        <w:tc>
          <w:tcPr>
            <w:tcW w:w="2977" w:type="dxa"/>
          </w:tcPr>
          <w:p w14:paraId="6E24D920" w14:textId="77777777" w:rsidR="00DF14F2" w:rsidRDefault="00DF14F2" w:rsidP="00DF14F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16AAA15B" w14:textId="77777777" w:rsidR="00DF14F2" w:rsidRDefault="00DF14F2" w:rsidP="00DF14F2">
            <w:pPr>
              <w:pStyle w:val="CRCoverPage"/>
              <w:spacing w:after="0"/>
              <w:ind w:left="99"/>
              <w:rPr>
                <w:noProof/>
              </w:rPr>
            </w:pPr>
            <w:r>
              <w:rPr>
                <w:noProof/>
              </w:rPr>
              <w:t>TS38.331CR2017</w:t>
            </w:r>
          </w:p>
        </w:tc>
      </w:tr>
      <w:tr w:rsidR="00DF14F2" w14:paraId="3F280591" w14:textId="77777777" w:rsidTr="00DF14F2">
        <w:tc>
          <w:tcPr>
            <w:tcW w:w="2694" w:type="dxa"/>
            <w:tcBorders>
              <w:left w:val="single" w:sz="4" w:space="0" w:color="auto"/>
            </w:tcBorders>
          </w:tcPr>
          <w:p w14:paraId="40A7FC4E" w14:textId="77777777" w:rsidR="00DF14F2" w:rsidRDefault="00DF14F2" w:rsidP="00DF1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8704F2" w14:textId="77777777" w:rsidR="00DF14F2" w:rsidRDefault="00DF14F2" w:rsidP="00DF1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56BC3" w14:textId="77777777" w:rsidR="00DF14F2" w:rsidRDefault="00DF14F2" w:rsidP="00DF14F2">
            <w:pPr>
              <w:pStyle w:val="CRCoverPage"/>
              <w:spacing w:after="0"/>
              <w:jc w:val="center"/>
              <w:rPr>
                <w:b/>
                <w:caps/>
                <w:noProof/>
              </w:rPr>
            </w:pPr>
            <w:r>
              <w:rPr>
                <w:b/>
                <w:caps/>
                <w:noProof/>
              </w:rPr>
              <w:t>x</w:t>
            </w:r>
          </w:p>
        </w:tc>
        <w:tc>
          <w:tcPr>
            <w:tcW w:w="2977" w:type="dxa"/>
          </w:tcPr>
          <w:p w14:paraId="53940C5A" w14:textId="77777777" w:rsidR="00DF14F2" w:rsidRDefault="00DF14F2" w:rsidP="00DF14F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71AAC3D7" w14:textId="77777777" w:rsidR="00DF14F2" w:rsidRDefault="00DF14F2" w:rsidP="00DF14F2">
            <w:pPr>
              <w:pStyle w:val="CRCoverPage"/>
              <w:spacing w:after="0"/>
              <w:ind w:left="99"/>
              <w:rPr>
                <w:noProof/>
              </w:rPr>
            </w:pPr>
            <w:r>
              <w:rPr>
                <w:noProof/>
              </w:rPr>
              <w:t xml:space="preserve">TS/TR ... CR ... </w:t>
            </w:r>
          </w:p>
        </w:tc>
      </w:tr>
      <w:tr w:rsidR="00DF14F2" w14:paraId="015DAFA1" w14:textId="77777777" w:rsidTr="00DF14F2">
        <w:tc>
          <w:tcPr>
            <w:tcW w:w="2694" w:type="dxa"/>
            <w:tcBorders>
              <w:left w:val="single" w:sz="4" w:space="0" w:color="auto"/>
            </w:tcBorders>
          </w:tcPr>
          <w:p w14:paraId="7D6A6C41" w14:textId="77777777" w:rsidR="00DF14F2" w:rsidRDefault="00DF14F2" w:rsidP="00DF1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C7FEFC" w14:textId="77777777" w:rsidR="00DF14F2" w:rsidRDefault="00DF14F2" w:rsidP="00DF1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EFAC" w14:textId="77777777" w:rsidR="00DF14F2" w:rsidRDefault="00DF14F2" w:rsidP="00DF14F2">
            <w:pPr>
              <w:pStyle w:val="CRCoverPage"/>
              <w:spacing w:after="0"/>
              <w:jc w:val="center"/>
              <w:rPr>
                <w:b/>
                <w:caps/>
                <w:noProof/>
              </w:rPr>
            </w:pPr>
            <w:r>
              <w:rPr>
                <w:b/>
                <w:caps/>
                <w:noProof/>
              </w:rPr>
              <w:t>x</w:t>
            </w:r>
          </w:p>
        </w:tc>
        <w:tc>
          <w:tcPr>
            <w:tcW w:w="2977" w:type="dxa"/>
          </w:tcPr>
          <w:p w14:paraId="6D308980" w14:textId="77777777" w:rsidR="00DF14F2" w:rsidRDefault="00DF14F2" w:rsidP="00DF14F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7A17E29E" w14:textId="77777777" w:rsidR="00DF14F2" w:rsidRDefault="00DF14F2" w:rsidP="00DF14F2">
            <w:pPr>
              <w:pStyle w:val="CRCoverPage"/>
              <w:spacing w:after="0"/>
              <w:ind w:left="99"/>
              <w:rPr>
                <w:noProof/>
              </w:rPr>
            </w:pPr>
            <w:r>
              <w:rPr>
                <w:noProof/>
              </w:rPr>
              <w:t xml:space="preserve">TS/TR ... CR ... </w:t>
            </w:r>
          </w:p>
        </w:tc>
      </w:tr>
      <w:tr w:rsidR="00DF14F2" w14:paraId="2BC2A61D" w14:textId="77777777" w:rsidTr="00DF14F2">
        <w:tc>
          <w:tcPr>
            <w:tcW w:w="2694" w:type="dxa"/>
            <w:tcBorders>
              <w:left w:val="single" w:sz="4" w:space="0" w:color="auto"/>
            </w:tcBorders>
          </w:tcPr>
          <w:p w14:paraId="02275A15" w14:textId="77777777" w:rsidR="00DF14F2" w:rsidRDefault="00DF14F2" w:rsidP="00DF14F2">
            <w:pPr>
              <w:pStyle w:val="CRCoverPage"/>
              <w:spacing w:after="0"/>
              <w:rPr>
                <w:b/>
                <w:i/>
                <w:noProof/>
              </w:rPr>
            </w:pPr>
          </w:p>
        </w:tc>
        <w:tc>
          <w:tcPr>
            <w:tcW w:w="6946" w:type="dxa"/>
            <w:gridSpan w:val="4"/>
            <w:tcBorders>
              <w:right w:val="single" w:sz="4" w:space="0" w:color="auto"/>
            </w:tcBorders>
          </w:tcPr>
          <w:p w14:paraId="3AB779A6" w14:textId="77777777" w:rsidR="00DF14F2" w:rsidRDefault="00DF14F2" w:rsidP="00DF14F2">
            <w:pPr>
              <w:pStyle w:val="CRCoverPage"/>
              <w:spacing w:after="0"/>
              <w:rPr>
                <w:noProof/>
              </w:rPr>
            </w:pPr>
          </w:p>
        </w:tc>
      </w:tr>
      <w:tr w:rsidR="00DF14F2" w:rsidRPr="0080649A" w14:paraId="7CA9A56B" w14:textId="77777777" w:rsidTr="00DF14F2">
        <w:tc>
          <w:tcPr>
            <w:tcW w:w="2694" w:type="dxa"/>
            <w:tcBorders>
              <w:left w:val="single" w:sz="4" w:space="0" w:color="auto"/>
              <w:bottom w:val="single" w:sz="4" w:space="0" w:color="auto"/>
            </w:tcBorders>
          </w:tcPr>
          <w:p w14:paraId="656B78BB" w14:textId="77777777" w:rsidR="00DF14F2" w:rsidRDefault="00DF14F2" w:rsidP="00DF14F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670381BC" w14:textId="77777777" w:rsidR="00DF14F2" w:rsidRDefault="00DF14F2" w:rsidP="00DF14F2">
            <w:pPr>
              <w:pStyle w:val="CRCoverPage"/>
              <w:spacing w:after="0"/>
              <w:ind w:left="100"/>
              <w:rPr>
                <w:noProof/>
              </w:rPr>
            </w:pPr>
            <w:r>
              <w:rPr>
                <w:noProof/>
              </w:rPr>
              <w:t>The original behaviour was introduced in RAN#87 38.213CR0097 in RP-200195 and later corrected in RAN#88 38.213CR0113 in RP-200697</w:t>
            </w:r>
          </w:p>
          <w:p w14:paraId="0C950768" w14:textId="77777777" w:rsidR="00DF14F2" w:rsidRDefault="00DF14F2" w:rsidP="00DF14F2">
            <w:pPr>
              <w:pStyle w:val="CRCoverPage"/>
              <w:spacing w:after="0"/>
              <w:ind w:left="100"/>
              <w:rPr>
                <w:noProof/>
              </w:rPr>
            </w:pPr>
          </w:p>
          <w:p w14:paraId="4C49C8CB" w14:textId="77777777" w:rsidR="00DF14F2" w:rsidRDefault="00DF14F2" w:rsidP="00DF14F2">
            <w:pPr>
              <w:pStyle w:val="CRCoverPage"/>
              <w:spacing w:after="0"/>
              <w:ind w:left="100"/>
              <w:rPr>
                <w:b/>
                <w:bCs/>
                <w:noProof/>
              </w:rPr>
            </w:pPr>
            <w:r>
              <w:rPr>
                <w:b/>
                <w:bCs/>
                <w:noProof/>
              </w:rPr>
              <w:t>Isolated Impact Analysis:</w:t>
            </w:r>
          </w:p>
          <w:p w14:paraId="45A8ED6F" w14:textId="77777777" w:rsidR="00DF14F2" w:rsidRPr="0080649A" w:rsidRDefault="00DF14F2" w:rsidP="00DF14F2">
            <w:pPr>
              <w:pStyle w:val="CRCoverPage"/>
              <w:spacing w:after="0"/>
              <w:ind w:left="100"/>
              <w:rPr>
                <w:noProof/>
              </w:rPr>
            </w:pPr>
            <w:r>
              <w:rPr>
                <w:noProof/>
              </w:rPr>
              <w:t>The CR impact is isolated to the configuration of the collision handling for half duplex UEs in unpaired band with CA only, and has no impact to any other functionality. The feature is broken before the RRC and L1 corrections are introduced, and it cannot be used with earlier versions of the specifications.</w:t>
            </w:r>
          </w:p>
        </w:tc>
      </w:tr>
      <w:tr w:rsidR="00DF14F2" w:rsidRPr="008863B9" w14:paraId="7756D14A" w14:textId="77777777" w:rsidTr="00DF14F2">
        <w:tc>
          <w:tcPr>
            <w:tcW w:w="2694" w:type="dxa"/>
            <w:tcBorders>
              <w:top w:val="single" w:sz="4" w:space="0" w:color="auto"/>
              <w:bottom w:val="single" w:sz="4" w:space="0" w:color="auto"/>
            </w:tcBorders>
          </w:tcPr>
          <w:p w14:paraId="133C01DE" w14:textId="77777777" w:rsidR="00DF14F2" w:rsidRPr="008863B9" w:rsidRDefault="00DF14F2" w:rsidP="00DF14F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0206F34" w14:textId="77777777" w:rsidR="00DF14F2" w:rsidRPr="008863B9" w:rsidRDefault="00DF14F2" w:rsidP="00DF14F2">
            <w:pPr>
              <w:pStyle w:val="CRCoverPage"/>
              <w:spacing w:after="0"/>
              <w:ind w:left="100"/>
              <w:rPr>
                <w:noProof/>
                <w:sz w:val="8"/>
                <w:szCs w:val="8"/>
              </w:rPr>
            </w:pPr>
          </w:p>
        </w:tc>
      </w:tr>
      <w:tr w:rsidR="00DF14F2" w14:paraId="75C93945" w14:textId="77777777" w:rsidTr="00DF14F2">
        <w:tc>
          <w:tcPr>
            <w:tcW w:w="2694" w:type="dxa"/>
            <w:tcBorders>
              <w:top w:val="single" w:sz="4" w:space="0" w:color="auto"/>
              <w:left w:val="single" w:sz="4" w:space="0" w:color="auto"/>
              <w:bottom w:val="single" w:sz="4" w:space="0" w:color="auto"/>
            </w:tcBorders>
          </w:tcPr>
          <w:p w14:paraId="58A7F4F3" w14:textId="77777777" w:rsidR="00DF14F2" w:rsidRDefault="00DF14F2" w:rsidP="00DF14F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E6CFA40" w14:textId="77777777" w:rsidR="00DF14F2" w:rsidRDefault="00DF14F2" w:rsidP="00DF14F2">
            <w:pPr>
              <w:pStyle w:val="CRCoverPage"/>
              <w:spacing w:after="0"/>
              <w:ind w:left="100"/>
              <w:rPr>
                <w:noProof/>
              </w:rPr>
            </w:pPr>
          </w:p>
        </w:tc>
      </w:tr>
    </w:tbl>
    <w:p w14:paraId="7D97A33B" w14:textId="23DBD902" w:rsidR="00DF14F2" w:rsidRPr="00DF14F2" w:rsidRDefault="00DF14F2" w:rsidP="002753B9">
      <w:pPr>
        <w:rPr>
          <w:b/>
        </w:rPr>
      </w:pPr>
    </w:p>
    <w:tbl>
      <w:tblPr>
        <w:tblStyle w:val="aff4"/>
        <w:tblW w:w="0" w:type="auto"/>
        <w:tblLook w:val="04A0" w:firstRow="1" w:lastRow="0" w:firstColumn="1" w:lastColumn="0" w:noHBand="0" w:noVBand="1"/>
      </w:tblPr>
      <w:tblGrid>
        <w:gridCol w:w="9628"/>
      </w:tblGrid>
      <w:tr w:rsidR="00DF14F2" w14:paraId="35F78978" w14:textId="77777777" w:rsidTr="00DF14F2">
        <w:tc>
          <w:tcPr>
            <w:tcW w:w="9628" w:type="dxa"/>
          </w:tcPr>
          <w:p w14:paraId="4DD3BE7B" w14:textId="77777777" w:rsidR="00DF14F2" w:rsidRPr="00DF14F2" w:rsidRDefault="00DF14F2" w:rsidP="00DF14F2">
            <w:pPr>
              <w:keepNext/>
              <w:keepLines/>
              <w:spacing w:before="180"/>
              <w:ind w:left="1134" w:hanging="1134"/>
              <w:outlineLvl w:val="1"/>
              <w:rPr>
                <w:rFonts w:ascii="Arial" w:eastAsia="ＭＳ 明朝" w:hAnsi="Arial"/>
                <w:sz w:val="32"/>
                <w:lang w:eastAsia="zh-CN"/>
              </w:rPr>
            </w:pPr>
            <w:r w:rsidRPr="00DF14F2">
              <w:rPr>
                <w:rFonts w:ascii="Arial" w:eastAsia="ＭＳ 明朝" w:hAnsi="Arial"/>
                <w:sz w:val="32"/>
                <w:lang w:eastAsia="zh-CN"/>
              </w:rPr>
              <w:lastRenderedPageBreak/>
              <w:t>11.1</w:t>
            </w:r>
            <w:r w:rsidRPr="00DF14F2">
              <w:rPr>
                <w:rFonts w:ascii="Arial" w:eastAsia="ＭＳ 明朝" w:hAnsi="Arial"/>
                <w:sz w:val="32"/>
                <w:lang w:eastAsia="zh-CN"/>
              </w:rPr>
              <w:tab/>
              <w:t>Slot configuration</w:t>
            </w:r>
          </w:p>
          <w:p w14:paraId="4F3F42AF" w14:textId="77777777" w:rsidR="00DF14F2" w:rsidRPr="00DF14F2" w:rsidRDefault="00DF14F2" w:rsidP="00DF14F2">
            <w:pPr>
              <w:rPr>
                <w:rFonts w:eastAsia="ＭＳ 明朝"/>
                <w:sz w:val="20"/>
                <w:lang w:eastAsia="zh-CN"/>
              </w:rPr>
            </w:pPr>
            <w:r w:rsidRPr="00DF14F2">
              <w:rPr>
                <w:rFonts w:eastAsia="ＭＳ 明朝"/>
                <w:sz w:val="20"/>
                <w:lang w:eastAsia="zh-CN"/>
              </w:rPr>
              <w:t xml:space="preserve">A slot format includes downlink symbols, uplink symbols, and flexible symbols. </w:t>
            </w:r>
          </w:p>
          <w:p w14:paraId="48EE10C9" w14:textId="77777777" w:rsidR="00DF14F2" w:rsidRPr="00DF14F2" w:rsidRDefault="00DF14F2" w:rsidP="00DF14F2">
            <w:pPr>
              <w:rPr>
                <w:rFonts w:eastAsia="ＭＳ 明朝"/>
                <w:sz w:val="20"/>
                <w:lang w:eastAsia="zh-CN"/>
              </w:rPr>
            </w:pPr>
            <w:r w:rsidRPr="00DF14F2">
              <w:rPr>
                <w:rFonts w:eastAsia="ＭＳ 明朝"/>
                <w:sz w:val="20"/>
                <w:lang w:eastAsia="zh-CN"/>
              </w:rPr>
              <w:t>The following are applicable for each serving cell.</w:t>
            </w:r>
          </w:p>
          <w:p w14:paraId="7006C75B" w14:textId="77777777" w:rsidR="00DF14F2" w:rsidRPr="00DF14F2" w:rsidRDefault="00DF14F2" w:rsidP="00DF14F2">
            <w:pPr>
              <w:rPr>
                <w:rFonts w:eastAsia="ＭＳ 明朝"/>
                <w:sz w:val="20"/>
                <w:lang w:eastAsia="en-US"/>
              </w:rPr>
            </w:pPr>
            <w:r w:rsidRPr="00DF14F2">
              <w:rPr>
                <w:rFonts w:eastAsia="ＭＳ 明朝"/>
                <w:sz w:val="20"/>
                <w:lang w:eastAsia="en-US"/>
              </w:rPr>
              <w:t xml:space="preserve">If a UE is provided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the UE set</w:t>
            </w:r>
            <w:r w:rsidRPr="00DF14F2">
              <w:rPr>
                <w:rFonts w:eastAsia="ＭＳ 明朝"/>
                <w:sz w:val="20"/>
                <w:lang w:val="en-US" w:eastAsia="en-US"/>
              </w:rPr>
              <w:t>s</w:t>
            </w:r>
            <w:r w:rsidRPr="00DF14F2">
              <w:rPr>
                <w:rFonts w:eastAsia="ＭＳ 明朝"/>
                <w:sz w:val="20"/>
                <w:lang w:eastAsia="en-US"/>
              </w:rPr>
              <w:t xml:space="preserve"> the slot format per slot over a number of slots as indicated by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w:t>
            </w:r>
          </w:p>
          <w:p w14:paraId="4F1AF42E" w14:textId="77777777" w:rsidR="00DF14F2" w:rsidRPr="00DF14F2" w:rsidRDefault="00DF14F2" w:rsidP="00DF14F2">
            <w:pPr>
              <w:rPr>
                <w:rFonts w:eastAsia="ＭＳ 明朝"/>
                <w:sz w:val="20"/>
                <w:lang w:val="en-US" w:eastAsia="en-US"/>
              </w:rPr>
            </w:pPr>
            <w:r w:rsidRPr="00DF14F2">
              <w:rPr>
                <w:rFonts w:eastAsia="ＭＳ 明朝"/>
                <w:sz w:val="20"/>
                <w:lang w:val="en-US" w:eastAsia="en-US"/>
              </w:rPr>
              <w:t xml:space="preserve">The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val="en-US" w:eastAsia="en-US"/>
              </w:rPr>
              <w:t xml:space="preserve"> provides</w:t>
            </w:r>
          </w:p>
          <w:p w14:paraId="581667F2" w14:textId="77777777" w:rsidR="00DF14F2" w:rsidRPr="00DF14F2" w:rsidRDefault="00DF14F2" w:rsidP="00DF14F2">
            <w:pPr>
              <w:ind w:firstLine="270"/>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a</w:t>
            </w:r>
            <w:r w:rsidRPr="00DF14F2">
              <w:rPr>
                <w:rFonts w:eastAsia="ＭＳ 明朝"/>
                <w:sz w:val="20"/>
                <w:lang w:eastAsia="zh-CN"/>
              </w:rPr>
              <w:t xml:space="preserve"> reference SCS</w:t>
            </w:r>
            <w:r w:rsidRPr="00DF14F2">
              <w:rPr>
                <w:rFonts w:eastAsia="ＭＳ 明朝"/>
                <w:sz w:val="20"/>
                <w:lang w:val="en-US" w:eastAsia="zh-CN"/>
              </w:rPr>
              <w:t xml:space="preserve"> configuration </w:t>
            </w:r>
            <w:r w:rsidRPr="00DF14F2">
              <w:rPr>
                <w:rFonts w:eastAsia="ＭＳ 明朝"/>
                <w:noProof/>
                <w:position w:val="-10"/>
                <w:sz w:val="20"/>
                <w:lang w:val="en-US" w:eastAsia="zh-CN"/>
              </w:rPr>
              <w:drawing>
                <wp:inline distT="0" distB="0" distL="0" distR="0" wp14:anchorId="63079667" wp14:editId="3521C9BB">
                  <wp:extent cx="278130" cy="21209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DF14F2">
              <w:rPr>
                <w:rFonts w:eastAsia="ＭＳ 明朝"/>
                <w:sz w:val="20"/>
                <w:lang w:val="en-US" w:eastAsia="zh-CN"/>
              </w:rPr>
              <w:t xml:space="preserve"> by </w:t>
            </w:r>
            <w:proofErr w:type="spellStart"/>
            <w:r w:rsidRPr="00DF14F2">
              <w:rPr>
                <w:rFonts w:eastAsia="ＭＳ 明朝"/>
                <w:i/>
                <w:sz w:val="20"/>
                <w:lang w:eastAsia="en-US"/>
              </w:rPr>
              <w:t>referenceSubcarrierSpacing</w:t>
            </w:r>
            <w:proofErr w:type="spellEnd"/>
          </w:p>
          <w:p w14:paraId="6E9E8395" w14:textId="77777777" w:rsidR="00DF14F2" w:rsidRPr="00DF14F2" w:rsidRDefault="00DF14F2" w:rsidP="00DF14F2">
            <w:pPr>
              <w:ind w:left="270"/>
              <w:rPr>
                <w:rFonts w:eastAsia="ＭＳ 明朝"/>
                <w:sz w:val="20"/>
                <w:lang w:val="en-US" w:eastAsia="zh-CN"/>
              </w:rPr>
            </w:pPr>
            <w:r w:rsidRPr="00DF14F2">
              <w:rPr>
                <w:rFonts w:eastAsia="ＭＳ 明朝"/>
                <w:sz w:val="20"/>
                <w:lang w:eastAsia="en-US"/>
              </w:rPr>
              <w:t>-</w:t>
            </w:r>
            <w:r w:rsidRPr="00DF14F2">
              <w:rPr>
                <w:rFonts w:eastAsia="ＭＳ 明朝"/>
                <w:sz w:val="20"/>
                <w:lang w:eastAsia="en-US"/>
              </w:rPr>
              <w:tab/>
              <w:t>a</w:t>
            </w:r>
            <w:r w:rsidRPr="00DF14F2">
              <w:rPr>
                <w:rFonts w:eastAsia="ＭＳ 明朝"/>
                <w:sz w:val="20"/>
                <w:lang w:val="en-US" w:eastAsia="en-US"/>
              </w:rPr>
              <w:t xml:space="preserve"> </w:t>
            </w:r>
            <w:r w:rsidRPr="00DF14F2">
              <w:rPr>
                <w:rFonts w:eastAsia="ＭＳ 明朝"/>
                <w:i/>
                <w:sz w:val="20"/>
                <w:lang w:val="en-US" w:eastAsia="zh-CN"/>
              </w:rPr>
              <w:t>pattern1</w:t>
            </w:r>
            <w:r w:rsidRPr="00DF14F2">
              <w:rPr>
                <w:rFonts w:eastAsia="ＭＳ 明朝"/>
                <w:sz w:val="20"/>
                <w:lang w:val="en-US" w:eastAsia="zh-CN"/>
              </w:rPr>
              <w:t xml:space="preserve">. </w:t>
            </w:r>
          </w:p>
          <w:p w14:paraId="522ACEB5" w14:textId="77777777" w:rsidR="00DF14F2" w:rsidRPr="00DF14F2" w:rsidRDefault="00DF14F2" w:rsidP="00DF14F2">
            <w:pPr>
              <w:ind w:left="270" w:hanging="270"/>
              <w:rPr>
                <w:rFonts w:eastAsia="ＭＳ 明朝"/>
                <w:sz w:val="20"/>
                <w:lang w:val="en-US" w:eastAsia="en-US"/>
              </w:rPr>
            </w:pPr>
            <w:r w:rsidRPr="00DF14F2">
              <w:rPr>
                <w:rFonts w:eastAsia="ＭＳ 明朝"/>
                <w:sz w:val="20"/>
                <w:lang w:val="en-US" w:eastAsia="zh-CN"/>
              </w:rPr>
              <w:t xml:space="preserve">The </w:t>
            </w:r>
            <w:r w:rsidRPr="00DF14F2">
              <w:rPr>
                <w:rFonts w:eastAsia="ＭＳ 明朝"/>
                <w:i/>
                <w:sz w:val="20"/>
                <w:lang w:val="en-US" w:eastAsia="zh-CN"/>
              </w:rPr>
              <w:t>pattern1</w:t>
            </w:r>
            <w:r w:rsidRPr="00DF14F2">
              <w:rPr>
                <w:rFonts w:eastAsia="ＭＳ 明朝"/>
                <w:sz w:val="20"/>
                <w:lang w:val="en-US" w:eastAsia="zh-CN"/>
              </w:rPr>
              <w:t xml:space="preserve"> provides</w:t>
            </w:r>
          </w:p>
          <w:p w14:paraId="4F48DF07" w14:textId="77777777" w:rsidR="00DF14F2" w:rsidRPr="00DF14F2" w:rsidRDefault="00DF14F2" w:rsidP="00DF14F2">
            <w:pPr>
              <w:ind w:firstLine="270"/>
              <w:rPr>
                <w:rFonts w:eastAsia="ＭＳ 明朝"/>
                <w:sz w:val="20"/>
                <w:lang w:eastAsia="en-US"/>
              </w:rPr>
            </w:pPr>
            <w:r w:rsidRPr="00DF14F2">
              <w:rPr>
                <w:rFonts w:eastAsia="ＭＳ 明朝"/>
                <w:sz w:val="20"/>
                <w:lang w:eastAsia="zh-CN"/>
              </w:rPr>
              <w:t>-</w:t>
            </w:r>
            <w:r w:rsidRPr="00DF14F2">
              <w:rPr>
                <w:rFonts w:eastAsia="ＭＳ 明朝"/>
                <w:sz w:val="20"/>
                <w:lang w:eastAsia="zh-CN"/>
              </w:rPr>
              <w:tab/>
            </w:r>
            <w:r w:rsidRPr="00DF14F2">
              <w:rPr>
                <w:rFonts w:eastAsia="ＭＳ 明朝"/>
                <w:sz w:val="20"/>
                <w:lang w:val="en-US" w:eastAsia="zh-CN"/>
              </w:rPr>
              <w:t>a</w:t>
            </w:r>
            <w:r w:rsidRPr="00DF14F2">
              <w:rPr>
                <w:rFonts w:eastAsia="ＭＳ 明朝"/>
                <w:sz w:val="20"/>
                <w:lang w:eastAsia="zh-CN"/>
              </w:rPr>
              <w:t xml:space="preserve"> slot configuration period </w:t>
            </w:r>
            <w:r w:rsidRPr="00DF14F2">
              <w:rPr>
                <w:rFonts w:eastAsia="ＭＳ 明朝"/>
                <w:sz w:val="20"/>
                <w:lang w:val="en-US" w:eastAsia="zh-CN"/>
              </w:rPr>
              <w:t xml:space="preserve">of </w:t>
            </w:r>
            <w:r w:rsidRPr="00DF14F2">
              <w:rPr>
                <w:rFonts w:eastAsia="ＭＳ 明朝"/>
                <w:noProof/>
                <w:position w:val="-4"/>
                <w:sz w:val="20"/>
                <w:lang w:val="en-US" w:eastAsia="zh-CN"/>
              </w:rPr>
              <w:drawing>
                <wp:inline distT="0" distB="0" distL="0" distR="0" wp14:anchorId="6C44DC61" wp14:editId="28C76016">
                  <wp:extent cx="182880" cy="139065"/>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39065"/>
                          </a:xfrm>
                          <a:prstGeom prst="rect">
                            <a:avLst/>
                          </a:prstGeom>
                          <a:noFill/>
                          <a:ln>
                            <a:noFill/>
                          </a:ln>
                        </pic:spPr>
                      </pic:pic>
                    </a:graphicData>
                  </a:graphic>
                </wp:inline>
              </w:drawing>
            </w:r>
            <w:r w:rsidRPr="00DF14F2">
              <w:rPr>
                <w:rFonts w:eastAsia="ＭＳ 明朝"/>
                <w:sz w:val="20"/>
                <w:lang w:val="en-US" w:eastAsia="zh-CN"/>
              </w:rPr>
              <w:t xml:space="preserve"> msec </w:t>
            </w:r>
            <w:r w:rsidRPr="00DF14F2">
              <w:rPr>
                <w:rFonts w:eastAsia="ＭＳ 明朝"/>
                <w:sz w:val="20"/>
                <w:lang w:eastAsia="zh-CN"/>
              </w:rPr>
              <w:t>by</w:t>
            </w:r>
            <w:r w:rsidRPr="00DF14F2">
              <w:rPr>
                <w:rFonts w:eastAsia="ＭＳ 明朝"/>
                <w:sz w:val="20"/>
                <w:lang w:val="en-US" w:eastAsia="zh-CN"/>
              </w:rPr>
              <w:t xml:space="preserve"> </w:t>
            </w:r>
            <w:r w:rsidRPr="00DF14F2">
              <w:rPr>
                <w:rFonts w:eastAsia="ＭＳ 明朝"/>
                <w:i/>
                <w:sz w:val="20"/>
                <w:lang w:eastAsia="en-US"/>
              </w:rPr>
              <w:t>dl-UL-</w:t>
            </w:r>
            <w:proofErr w:type="spellStart"/>
            <w:r w:rsidRPr="00DF14F2">
              <w:rPr>
                <w:rFonts w:eastAsia="ＭＳ 明朝"/>
                <w:i/>
                <w:sz w:val="20"/>
                <w:lang w:eastAsia="en-US"/>
              </w:rPr>
              <w:t>TransmissionPeriodicity</w:t>
            </w:r>
            <w:proofErr w:type="spellEnd"/>
          </w:p>
          <w:p w14:paraId="39A0F140" w14:textId="77777777" w:rsidR="00DF14F2" w:rsidRPr="00DF14F2" w:rsidRDefault="00DF14F2" w:rsidP="00DF14F2">
            <w:pPr>
              <w:ind w:firstLine="270"/>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a</w:t>
            </w:r>
            <w:r w:rsidRPr="00DF14F2">
              <w:rPr>
                <w:rFonts w:eastAsia="ＭＳ 明朝"/>
                <w:sz w:val="20"/>
                <w:lang w:eastAsia="en-US"/>
              </w:rPr>
              <w:t xml:space="preserve"> number of </w:t>
            </w:r>
            <w:r w:rsidRPr="00DF14F2">
              <w:rPr>
                <w:rFonts w:eastAsia="ＭＳ 明朝"/>
                <w:sz w:val="20"/>
                <w:lang w:val="en-US" w:eastAsia="en-US"/>
              </w:rPr>
              <w:t xml:space="preserve">slots </w:t>
            </w:r>
            <w:r w:rsidRPr="00DF14F2">
              <w:rPr>
                <w:rFonts w:eastAsia="ＭＳ 明朝"/>
                <w:noProof/>
                <w:position w:val="-10"/>
                <w:sz w:val="20"/>
                <w:lang w:val="en-US" w:eastAsia="zh-CN"/>
              </w:rPr>
              <w:drawing>
                <wp:inline distT="0" distB="0" distL="0" distR="0" wp14:anchorId="03BE06BC" wp14:editId="2C150C80">
                  <wp:extent cx="278130" cy="205105"/>
                  <wp:effectExtent l="0" t="0" r="7620" b="4445"/>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130" cy="205105"/>
                          </a:xfrm>
                          <a:prstGeom prst="rect">
                            <a:avLst/>
                          </a:prstGeom>
                          <a:noFill/>
                          <a:ln>
                            <a:noFill/>
                          </a:ln>
                        </pic:spPr>
                      </pic:pic>
                    </a:graphicData>
                  </a:graphic>
                </wp:inline>
              </w:drawing>
            </w:r>
            <w:r w:rsidRPr="00DF14F2">
              <w:rPr>
                <w:rFonts w:eastAsia="ＭＳ 明朝"/>
                <w:sz w:val="20"/>
                <w:lang w:val="en-US" w:eastAsia="en-US"/>
              </w:rPr>
              <w:t xml:space="preserve"> with</w:t>
            </w:r>
            <w:r w:rsidRPr="00DF14F2">
              <w:rPr>
                <w:rFonts w:eastAsia="ＭＳ 明朝"/>
                <w:sz w:val="20"/>
                <w:lang w:eastAsia="en-US"/>
              </w:rPr>
              <w:t xml:space="preserve"> only downlink symbols by </w:t>
            </w:r>
            <w:proofErr w:type="spellStart"/>
            <w:r w:rsidRPr="00DF14F2">
              <w:rPr>
                <w:rFonts w:eastAsia="ＭＳ 明朝"/>
                <w:i/>
                <w:sz w:val="20"/>
                <w:lang w:eastAsia="en-US"/>
              </w:rPr>
              <w:t>nrofDownlinkSlots</w:t>
            </w:r>
            <w:proofErr w:type="spellEnd"/>
          </w:p>
          <w:p w14:paraId="6E53F8B1" w14:textId="77777777" w:rsidR="00DF14F2" w:rsidRPr="00DF14F2" w:rsidRDefault="00DF14F2" w:rsidP="00DF14F2">
            <w:pPr>
              <w:ind w:firstLine="270"/>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a</w:t>
            </w:r>
            <w:r w:rsidRPr="00DF14F2">
              <w:rPr>
                <w:rFonts w:eastAsia="ＭＳ 明朝"/>
                <w:sz w:val="20"/>
                <w:lang w:eastAsia="en-US"/>
              </w:rPr>
              <w:t xml:space="preserve"> number of downlink </w:t>
            </w:r>
            <w:r w:rsidRPr="00DF14F2">
              <w:rPr>
                <w:rFonts w:eastAsia="ＭＳ 明朝"/>
                <w:sz w:val="20"/>
                <w:lang w:val="en-US" w:eastAsia="en-US"/>
              </w:rPr>
              <w:t xml:space="preserve">symbols </w:t>
            </w:r>
            <w:r w:rsidRPr="00DF14F2">
              <w:rPr>
                <w:rFonts w:eastAsia="ＭＳ 明朝"/>
                <w:noProof/>
                <w:position w:val="-12"/>
                <w:sz w:val="20"/>
                <w:lang w:val="en-US" w:eastAsia="zh-CN"/>
              </w:rPr>
              <w:drawing>
                <wp:inline distT="0" distB="0" distL="0" distR="0" wp14:anchorId="3E8D58CD" wp14:editId="4F948331">
                  <wp:extent cx="278130" cy="212090"/>
                  <wp:effectExtent l="0" t="0" r="762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DF14F2">
              <w:rPr>
                <w:rFonts w:eastAsia="ＭＳ 明朝"/>
                <w:sz w:val="20"/>
                <w:lang w:val="en-US" w:eastAsia="en-US"/>
              </w:rPr>
              <w:t xml:space="preserve"> by </w:t>
            </w:r>
            <w:proofErr w:type="spellStart"/>
            <w:r w:rsidRPr="00DF14F2">
              <w:rPr>
                <w:rFonts w:eastAsia="ＭＳ 明朝"/>
                <w:i/>
                <w:sz w:val="20"/>
                <w:lang w:eastAsia="en-US"/>
              </w:rPr>
              <w:t>nrofDownlinkSymbols</w:t>
            </w:r>
            <w:proofErr w:type="spellEnd"/>
          </w:p>
          <w:p w14:paraId="26789357" w14:textId="77777777" w:rsidR="00DF14F2" w:rsidRPr="00DF14F2" w:rsidRDefault="00DF14F2" w:rsidP="00DF14F2">
            <w:pPr>
              <w:ind w:firstLine="270"/>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a</w:t>
            </w:r>
            <w:r w:rsidRPr="00DF14F2">
              <w:rPr>
                <w:rFonts w:eastAsia="ＭＳ 明朝"/>
                <w:sz w:val="20"/>
                <w:lang w:eastAsia="en-US"/>
              </w:rPr>
              <w:t xml:space="preserve"> number of </w:t>
            </w:r>
            <w:r w:rsidRPr="00DF14F2">
              <w:rPr>
                <w:rFonts w:eastAsia="ＭＳ 明朝"/>
                <w:sz w:val="20"/>
                <w:lang w:val="en-US" w:eastAsia="en-US"/>
              </w:rPr>
              <w:t xml:space="preserve">slots </w:t>
            </w:r>
            <w:r w:rsidRPr="00DF14F2">
              <w:rPr>
                <w:rFonts w:eastAsia="ＭＳ 明朝"/>
                <w:noProof/>
                <w:position w:val="-10"/>
                <w:sz w:val="20"/>
                <w:lang w:val="en-US" w:eastAsia="zh-CN"/>
              </w:rPr>
              <w:drawing>
                <wp:inline distT="0" distB="0" distL="0" distR="0" wp14:anchorId="0F79DD06" wp14:editId="5120EA13">
                  <wp:extent cx="278130" cy="212090"/>
                  <wp:effectExtent l="0" t="0" r="762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DF14F2">
              <w:rPr>
                <w:rFonts w:eastAsia="ＭＳ 明朝"/>
                <w:sz w:val="20"/>
                <w:lang w:val="en-US" w:eastAsia="en-US"/>
              </w:rPr>
              <w:t xml:space="preserve"> with</w:t>
            </w:r>
            <w:r w:rsidRPr="00DF14F2">
              <w:rPr>
                <w:rFonts w:eastAsia="ＭＳ 明朝"/>
                <w:sz w:val="20"/>
                <w:lang w:eastAsia="en-US"/>
              </w:rPr>
              <w:t xml:space="preserve"> only uplink symbols by </w:t>
            </w:r>
            <w:proofErr w:type="spellStart"/>
            <w:r w:rsidRPr="00DF14F2">
              <w:rPr>
                <w:rFonts w:eastAsia="ＭＳ 明朝"/>
                <w:i/>
                <w:sz w:val="20"/>
                <w:lang w:eastAsia="en-US"/>
              </w:rPr>
              <w:t>nrofUplinkSlots</w:t>
            </w:r>
            <w:proofErr w:type="spellEnd"/>
          </w:p>
          <w:p w14:paraId="7AB93FF4" w14:textId="77777777" w:rsidR="00DF14F2" w:rsidRPr="00DF14F2" w:rsidRDefault="00DF14F2" w:rsidP="00DF14F2">
            <w:pPr>
              <w:ind w:firstLine="270"/>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a</w:t>
            </w:r>
            <w:r w:rsidRPr="00DF14F2">
              <w:rPr>
                <w:rFonts w:eastAsia="ＭＳ 明朝"/>
                <w:sz w:val="20"/>
                <w:lang w:eastAsia="en-US"/>
              </w:rPr>
              <w:t xml:space="preserve"> number of uplink </w:t>
            </w:r>
            <w:r w:rsidRPr="00DF14F2">
              <w:rPr>
                <w:rFonts w:eastAsia="ＭＳ 明朝"/>
                <w:sz w:val="20"/>
                <w:lang w:val="en-US" w:eastAsia="en-US"/>
              </w:rPr>
              <w:t xml:space="preserve">symbols </w:t>
            </w:r>
            <w:r w:rsidRPr="00DF14F2">
              <w:rPr>
                <w:rFonts w:eastAsia="ＭＳ 明朝"/>
                <w:noProof/>
                <w:position w:val="-12"/>
                <w:sz w:val="20"/>
                <w:lang w:val="en-US" w:eastAsia="zh-CN"/>
              </w:rPr>
              <w:drawing>
                <wp:inline distT="0" distB="0" distL="0" distR="0" wp14:anchorId="76C0ABE6" wp14:editId="588F7DF4">
                  <wp:extent cx="234315" cy="234315"/>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4315" cy="234315"/>
                          </a:xfrm>
                          <a:prstGeom prst="rect">
                            <a:avLst/>
                          </a:prstGeom>
                          <a:noFill/>
                          <a:ln>
                            <a:noFill/>
                          </a:ln>
                        </pic:spPr>
                      </pic:pic>
                    </a:graphicData>
                  </a:graphic>
                </wp:inline>
              </w:drawing>
            </w:r>
            <w:r w:rsidRPr="00DF14F2">
              <w:rPr>
                <w:rFonts w:eastAsia="ＭＳ 明朝"/>
                <w:sz w:val="20"/>
                <w:lang w:val="en-US" w:eastAsia="en-US"/>
              </w:rPr>
              <w:t xml:space="preserve"> by</w:t>
            </w:r>
            <w:r w:rsidRPr="00DF14F2">
              <w:rPr>
                <w:rFonts w:eastAsia="ＭＳ 明朝"/>
                <w:sz w:val="20"/>
                <w:lang w:eastAsia="en-US"/>
              </w:rPr>
              <w:t xml:space="preserve"> </w:t>
            </w:r>
            <w:proofErr w:type="spellStart"/>
            <w:r w:rsidRPr="00DF14F2">
              <w:rPr>
                <w:rFonts w:eastAsia="ＭＳ 明朝"/>
                <w:i/>
                <w:sz w:val="20"/>
                <w:lang w:eastAsia="en-US"/>
              </w:rPr>
              <w:t>nrofUplinkSymbols</w:t>
            </w:r>
            <w:proofErr w:type="spellEnd"/>
          </w:p>
          <w:p w14:paraId="2FD75B31" w14:textId="77777777" w:rsidR="00DF14F2" w:rsidRPr="00DF14F2" w:rsidRDefault="00DF14F2" w:rsidP="00DF14F2">
            <w:pPr>
              <w:rPr>
                <w:rFonts w:eastAsia="ＭＳ 明朝"/>
                <w:sz w:val="20"/>
                <w:lang w:eastAsia="en-US"/>
              </w:rPr>
            </w:pPr>
            <w:r w:rsidRPr="00DF14F2">
              <w:rPr>
                <w:rFonts w:eastAsia="ＭＳ 明朝"/>
                <w:sz w:val="20"/>
                <w:lang w:val="en-US" w:eastAsia="en-US"/>
              </w:rPr>
              <w:t xml:space="preserve">A value </w:t>
            </w:r>
            <w:r w:rsidRPr="00DF14F2">
              <w:rPr>
                <w:rFonts w:eastAsia="ＭＳ 明朝"/>
                <w:noProof/>
                <w:position w:val="-6"/>
                <w:sz w:val="20"/>
                <w:lang w:val="en-US" w:eastAsia="zh-CN"/>
              </w:rPr>
              <w:drawing>
                <wp:inline distT="0" distB="0" distL="0" distR="0" wp14:anchorId="13DFECF5" wp14:editId="10923B63">
                  <wp:extent cx="592455" cy="160655"/>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2455" cy="160655"/>
                          </a:xfrm>
                          <a:prstGeom prst="rect">
                            <a:avLst/>
                          </a:prstGeom>
                          <a:noFill/>
                          <a:ln>
                            <a:noFill/>
                          </a:ln>
                        </pic:spPr>
                      </pic:pic>
                    </a:graphicData>
                  </a:graphic>
                </wp:inline>
              </w:drawing>
            </w:r>
            <w:r w:rsidRPr="00DF14F2">
              <w:rPr>
                <w:rFonts w:eastAsia="ＭＳ 明朝"/>
                <w:sz w:val="20"/>
                <w:lang w:eastAsia="en-US"/>
              </w:rPr>
              <w:t xml:space="preserve"> </w:t>
            </w:r>
            <w:r w:rsidRPr="00DF14F2">
              <w:rPr>
                <w:rFonts w:eastAsia="ＭＳ 明朝"/>
                <w:sz w:val="20"/>
                <w:lang w:val="en-US" w:eastAsia="en-US"/>
              </w:rPr>
              <w:t xml:space="preserve">msec is valid only for </w:t>
            </w:r>
            <w:r w:rsidRPr="00DF14F2">
              <w:rPr>
                <w:rFonts w:eastAsia="ＭＳ 明朝"/>
                <w:noProof/>
                <w:position w:val="-10"/>
                <w:sz w:val="20"/>
                <w:lang w:val="en-US" w:eastAsia="zh-CN"/>
              </w:rPr>
              <w:drawing>
                <wp:inline distT="0" distB="0" distL="0" distR="0" wp14:anchorId="54FD0A46" wp14:editId="0A7FF9F2">
                  <wp:extent cx="351155" cy="205105"/>
                  <wp:effectExtent l="0" t="0" r="0" b="4445"/>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DF14F2">
              <w:rPr>
                <w:rFonts w:eastAsia="ＭＳ 明朝"/>
                <w:sz w:val="20"/>
                <w:lang w:val="en-US" w:eastAsia="en-US"/>
              </w:rPr>
              <w:t xml:space="preserve">. </w:t>
            </w:r>
            <w:r w:rsidRPr="00DF14F2">
              <w:rPr>
                <w:rFonts w:eastAsia="ＭＳ 明朝"/>
                <w:sz w:val="20"/>
                <w:lang w:eastAsia="en-US"/>
              </w:rPr>
              <w:t xml:space="preserve"> </w:t>
            </w:r>
            <w:r w:rsidRPr="00DF14F2">
              <w:rPr>
                <w:rFonts w:eastAsia="ＭＳ 明朝"/>
                <w:sz w:val="20"/>
                <w:lang w:val="en-US" w:eastAsia="en-US"/>
              </w:rPr>
              <w:t xml:space="preserve">A value </w:t>
            </w:r>
            <w:r w:rsidRPr="00DF14F2">
              <w:rPr>
                <w:rFonts w:eastAsia="ＭＳ 明朝"/>
                <w:noProof/>
                <w:position w:val="-6"/>
                <w:sz w:val="20"/>
                <w:lang w:val="en-US" w:eastAsia="zh-CN"/>
              </w:rPr>
              <w:drawing>
                <wp:inline distT="0" distB="0" distL="0" distR="0" wp14:anchorId="6AA47C92" wp14:editId="434BEE11">
                  <wp:extent cx="467995" cy="160655"/>
                  <wp:effectExtent l="0" t="0" r="8255"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7995" cy="160655"/>
                          </a:xfrm>
                          <a:prstGeom prst="rect">
                            <a:avLst/>
                          </a:prstGeom>
                          <a:noFill/>
                          <a:ln>
                            <a:noFill/>
                          </a:ln>
                        </pic:spPr>
                      </pic:pic>
                    </a:graphicData>
                  </a:graphic>
                </wp:inline>
              </w:drawing>
            </w:r>
            <w:r w:rsidRPr="00DF14F2">
              <w:rPr>
                <w:rFonts w:eastAsia="ＭＳ 明朝"/>
                <w:sz w:val="20"/>
                <w:lang w:eastAsia="en-US"/>
              </w:rPr>
              <w:t xml:space="preserve"> </w:t>
            </w:r>
            <w:r w:rsidRPr="00DF14F2">
              <w:rPr>
                <w:rFonts w:eastAsia="ＭＳ 明朝"/>
                <w:sz w:val="20"/>
                <w:lang w:val="en-US" w:eastAsia="en-US"/>
              </w:rPr>
              <w:t xml:space="preserve">msec is valid only for </w:t>
            </w:r>
            <w:r w:rsidRPr="00DF14F2">
              <w:rPr>
                <w:rFonts w:eastAsia="ＭＳ 明朝"/>
                <w:noProof/>
                <w:position w:val="-10"/>
                <w:sz w:val="20"/>
                <w:lang w:val="en-US" w:eastAsia="zh-CN"/>
              </w:rPr>
              <w:drawing>
                <wp:inline distT="0" distB="0" distL="0" distR="0" wp14:anchorId="52F8D3C6" wp14:editId="2EE1255A">
                  <wp:extent cx="351155" cy="205105"/>
                  <wp:effectExtent l="0" t="0" r="0" b="4445"/>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DF14F2">
              <w:rPr>
                <w:rFonts w:eastAsia="ＭＳ 明朝"/>
                <w:sz w:val="20"/>
                <w:lang w:eastAsia="en-US"/>
              </w:rPr>
              <w:t xml:space="preserve"> or </w:t>
            </w:r>
            <w:r w:rsidRPr="00DF14F2">
              <w:rPr>
                <w:rFonts w:eastAsia="ＭＳ 明朝"/>
                <w:noProof/>
                <w:position w:val="-10"/>
                <w:sz w:val="20"/>
                <w:lang w:val="en-US" w:eastAsia="zh-CN"/>
              </w:rPr>
              <w:drawing>
                <wp:inline distT="0" distB="0" distL="0" distR="0" wp14:anchorId="0E62C00B" wp14:editId="7D6E315F">
                  <wp:extent cx="351155" cy="21209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1155" cy="212090"/>
                          </a:xfrm>
                          <a:prstGeom prst="rect">
                            <a:avLst/>
                          </a:prstGeom>
                          <a:noFill/>
                          <a:ln>
                            <a:noFill/>
                          </a:ln>
                        </pic:spPr>
                      </pic:pic>
                    </a:graphicData>
                  </a:graphic>
                </wp:inline>
              </w:drawing>
            </w:r>
            <w:r w:rsidRPr="00DF14F2">
              <w:rPr>
                <w:rFonts w:eastAsia="ＭＳ 明朝"/>
                <w:sz w:val="20"/>
                <w:lang w:val="en-US" w:eastAsia="en-US"/>
              </w:rPr>
              <w:t xml:space="preserve">. </w:t>
            </w:r>
            <w:r w:rsidRPr="00DF14F2">
              <w:rPr>
                <w:rFonts w:eastAsia="ＭＳ 明朝"/>
                <w:sz w:val="20"/>
                <w:lang w:eastAsia="en-US"/>
              </w:rPr>
              <w:t xml:space="preserve"> A </w:t>
            </w:r>
            <w:r w:rsidRPr="00DF14F2">
              <w:rPr>
                <w:rFonts w:eastAsia="ＭＳ 明朝"/>
                <w:sz w:val="20"/>
                <w:lang w:val="en-US" w:eastAsia="en-US"/>
              </w:rPr>
              <w:t xml:space="preserve">value </w:t>
            </w:r>
            <w:r w:rsidRPr="00DF14F2">
              <w:rPr>
                <w:rFonts w:eastAsia="ＭＳ 明朝"/>
                <w:noProof/>
                <w:position w:val="-6"/>
                <w:sz w:val="20"/>
                <w:lang w:val="en-US" w:eastAsia="zh-CN"/>
              </w:rPr>
              <w:drawing>
                <wp:inline distT="0" distB="0" distL="0" distR="0" wp14:anchorId="0768FF61" wp14:editId="6219D513">
                  <wp:extent cx="417195" cy="160655"/>
                  <wp:effectExtent l="0" t="0" r="1905"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7195" cy="160655"/>
                          </a:xfrm>
                          <a:prstGeom prst="rect">
                            <a:avLst/>
                          </a:prstGeom>
                          <a:noFill/>
                          <a:ln>
                            <a:noFill/>
                          </a:ln>
                        </pic:spPr>
                      </pic:pic>
                    </a:graphicData>
                  </a:graphic>
                </wp:inline>
              </w:drawing>
            </w:r>
            <w:r w:rsidRPr="00DF14F2">
              <w:rPr>
                <w:rFonts w:eastAsia="ＭＳ 明朝"/>
                <w:sz w:val="20"/>
                <w:lang w:val="en-US" w:eastAsia="en-US"/>
              </w:rPr>
              <w:t xml:space="preserve"> msec is valid only for </w:t>
            </w:r>
            <w:r w:rsidRPr="00DF14F2">
              <w:rPr>
                <w:rFonts w:eastAsia="ＭＳ 明朝"/>
                <w:noProof/>
                <w:position w:val="-10"/>
                <w:sz w:val="20"/>
                <w:lang w:val="en-US" w:eastAsia="zh-CN"/>
              </w:rPr>
              <w:drawing>
                <wp:inline distT="0" distB="0" distL="0" distR="0" wp14:anchorId="14101385" wp14:editId="47C99215">
                  <wp:extent cx="351155" cy="205105"/>
                  <wp:effectExtent l="0" t="0" r="0" b="4445"/>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DF14F2">
              <w:rPr>
                <w:rFonts w:eastAsia="ＭＳ 明朝"/>
                <w:sz w:val="20"/>
                <w:lang w:eastAsia="en-US"/>
              </w:rPr>
              <w:t xml:space="preserve">, or </w:t>
            </w:r>
            <w:r w:rsidRPr="00DF14F2">
              <w:rPr>
                <w:rFonts w:eastAsia="ＭＳ 明朝"/>
                <w:noProof/>
                <w:position w:val="-10"/>
                <w:sz w:val="20"/>
                <w:lang w:val="en-US" w:eastAsia="zh-CN"/>
              </w:rPr>
              <w:drawing>
                <wp:inline distT="0" distB="0" distL="0" distR="0" wp14:anchorId="1AF61562" wp14:editId="6D9F1DB3">
                  <wp:extent cx="351155" cy="205105"/>
                  <wp:effectExtent l="0" t="0" r="0" b="4445"/>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DF14F2">
              <w:rPr>
                <w:rFonts w:eastAsia="ＭＳ 明朝"/>
                <w:sz w:val="20"/>
                <w:lang w:eastAsia="en-US"/>
              </w:rPr>
              <w:t xml:space="preserve">, or </w:t>
            </w:r>
            <w:r w:rsidRPr="00DF14F2">
              <w:rPr>
                <w:rFonts w:eastAsia="ＭＳ 明朝"/>
                <w:noProof/>
                <w:position w:val="-10"/>
                <w:sz w:val="20"/>
                <w:lang w:val="en-US" w:eastAsia="zh-CN"/>
              </w:rPr>
              <w:drawing>
                <wp:inline distT="0" distB="0" distL="0" distR="0" wp14:anchorId="0C4358B6" wp14:editId="0EAEFB30">
                  <wp:extent cx="351155" cy="205105"/>
                  <wp:effectExtent l="0" t="0" r="0" b="4445"/>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DF14F2">
              <w:rPr>
                <w:rFonts w:eastAsia="ＭＳ 明朝"/>
                <w:sz w:val="20"/>
                <w:lang w:eastAsia="en-US"/>
              </w:rPr>
              <w:t>.</w:t>
            </w:r>
          </w:p>
          <w:p w14:paraId="73D241D6" w14:textId="77777777" w:rsidR="00DF14F2" w:rsidRPr="00DF14F2" w:rsidRDefault="00DF14F2" w:rsidP="00DF14F2">
            <w:pPr>
              <w:tabs>
                <w:tab w:val="left" w:pos="720"/>
              </w:tabs>
              <w:rPr>
                <w:rFonts w:eastAsia="ＭＳ 明朝"/>
                <w:sz w:val="20"/>
                <w:lang w:eastAsia="en-US"/>
              </w:rPr>
            </w:pPr>
            <w:r w:rsidRPr="00DF14F2">
              <w:rPr>
                <w:rFonts w:eastAsia="ＭＳ 明朝"/>
                <w:sz w:val="20"/>
                <w:lang w:val="en-US" w:eastAsia="en-US"/>
              </w:rPr>
              <w:t xml:space="preserve">A </w:t>
            </w:r>
            <w:r w:rsidRPr="00DF14F2">
              <w:rPr>
                <w:rFonts w:eastAsia="ＭＳ 明朝"/>
                <w:sz w:val="20"/>
                <w:lang w:val="en-US" w:eastAsia="zh-CN"/>
              </w:rPr>
              <w:t xml:space="preserve">slot configuration period of </w:t>
            </w:r>
            <w:r w:rsidRPr="00DF14F2">
              <w:rPr>
                <w:rFonts w:eastAsia="ＭＳ 明朝"/>
                <w:noProof/>
                <w:position w:val="-4"/>
                <w:sz w:val="20"/>
                <w:lang w:val="en-US" w:eastAsia="zh-CN"/>
              </w:rPr>
              <w:drawing>
                <wp:inline distT="0" distB="0" distL="0" distR="0" wp14:anchorId="69E71556" wp14:editId="612A6739">
                  <wp:extent cx="182880" cy="160655"/>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DF14F2">
              <w:rPr>
                <w:rFonts w:eastAsia="ＭＳ 明朝"/>
                <w:sz w:val="20"/>
                <w:lang w:val="en-US" w:eastAsia="zh-CN"/>
              </w:rPr>
              <w:t xml:space="preserve"> msec includes </w:t>
            </w:r>
            <w:r w:rsidRPr="00DF14F2">
              <w:rPr>
                <w:rFonts w:eastAsia="ＭＳ 明朝"/>
                <w:noProof/>
                <w:position w:val="-6"/>
                <w:sz w:val="20"/>
                <w:lang w:val="en-US" w:eastAsia="zh-CN"/>
              </w:rPr>
              <w:drawing>
                <wp:inline distT="0" distB="0" distL="0" distR="0" wp14:anchorId="32C6CD86" wp14:editId="0FC76307">
                  <wp:extent cx="563245" cy="1905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3245" cy="190500"/>
                          </a:xfrm>
                          <a:prstGeom prst="rect">
                            <a:avLst/>
                          </a:prstGeom>
                          <a:noFill/>
                          <a:ln>
                            <a:noFill/>
                          </a:ln>
                        </pic:spPr>
                      </pic:pic>
                    </a:graphicData>
                  </a:graphic>
                </wp:inline>
              </w:drawing>
            </w:r>
            <w:r w:rsidRPr="00DF14F2">
              <w:rPr>
                <w:rFonts w:eastAsia="ＭＳ 明朝"/>
                <w:sz w:val="20"/>
                <w:lang w:val="en-US" w:eastAsia="zh-CN"/>
              </w:rPr>
              <w:t xml:space="preserve"> </w:t>
            </w:r>
            <w:r w:rsidRPr="00DF14F2">
              <w:rPr>
                <w:rFonts w:eastAsia="ＭＳ 明朝"/>
                <w:sz w:val="20"/>
                <w:lang w:val="en-US" w:eastAsia="en-US"/>
              </w:rPr>
              <w:t xml:space="preserve">slots with SCS configuration </w:t>
            </w:r>
            <w:r w:rsidRPr="00DF14F2">
              <w:rPr>
                <w:rFonts w:eastAsia="ＭＳ 明朝"/>
                <w:noProof/>
                <w:position w:val="-10"/>
                <w:sz w:val="20"/>
                <w:lang w:val="en-US" w:eastAsia="zh-CN"/>
              </w:rPr>
              <w:drawing>
                <wp:inline distT="0" distB="0" distL="0" distR="0" wp14:anchorId="6F2EB2BF" wp14:editId="6D8C33DB">
                  <wp:extent cx="278130" cy="234315"/>
                  <wp:effectExtent l="0" t="0" r="762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ＭＳ 明朝"/>
                <w:sz w:val="20"/>
                <w:lang w:val="en-US" w:eastAsia="en-US"/>
              </w:rPr>
              <w:t xml:space="preserve">. From the </w:t>
            </w:r>
            <w:r w:rsidRPr="00DF14F2">
              <w:rPr>
                <w:rFonts w:eastAsia="ＭＳ 明朝"/>
                <w:noProof/>
                <w:position w:val="-6"/>
                <w:sz w:val="20"/>
                <w:lang w:val="en-US" w:eastAsia="zh-CN"/>
              </w:rPr>
              <w:drawing>
                <wp:inline distT="0" distB="0" distL="0" distR="0" wp14:anchorId="36AE5D1C" wp14:editId="5A36BB16">
                  <wp:extent cx="182880" cy="16065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DF14F2">
              <w:rPr>
                <w:rFonts w:eastAsia="ＭＳ 明朝"/>
                <w:sz w:val="20"/>
                <w:lang w:eastAsia="en-US"/>
              </w:rPr>
              <w:t xml:space="preserve"> slots, a </w:t>
            </w:r>
            <w:r w:rsidRPr="00DF14F2">
              <w:rPr>
                <w:rFonts w:eastAsia="ＭＳ 明朝"/>
                <w:sz w:val="20"/>
                <w:lang w:val="en-US" w:eastAsia="en-US"/>
              </w:rPr>
              <w:t xml:space="preserve">first </w:t>
            </w:r>
            <w:r w:rsidRPr="00DF14F2">
              <w:rPr>
                <w:rFonts w:eastAsia="ＭＳ 明朝"/>
                <w:noProof/>
                <w:position w:val="-10"/>
                <w:sz w:val="20"/>
                <w:lang w:val="en-US" w:eastAsia="zh-CN"/>
              </w:rPr>
              <w:drawing>
                <wp:inline distT="0" distB="0" distL="0" distR="0" wp14:anchorId="00B41283" wp14:editId="1736E510">
                  <wp:extent cx="278130" cy="234315"/>
                  <wp:effectExtent l="0" t="0" r="762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ＭＳ 明朝"/>
                <w:sz w:val="20"/>
                <w:lang w:eastAsia="en-US"/>
              </w:rPr>
              <w:t xml:space="preserve"> slots include only downlink symbols</w:t>
            </w:r>
            <w:r w:rsidRPr="00DF14F2">
              <w:rPr>
                <w:rFonts w:eastAsia="ＭＳ 明朝"/>
                <w:sz w:val="20"/>
                <w:lang w:val="en-US" w:eastAsia="en-US"/>
              </w:rPr>
              <w:t xml:space="preserve"> and a last </w:t>
            </w:r>
            <w:r w:rsidRPr="00DF14F2">
              <w:rPr>
                <w:rFonts w:eastAsia="ＭＳ 明朝"/>
                <w:noProof/>
                <w:position w:val="-10"/>
                <w:sz w:val="20"/>
                <w:lang w:val="en-US" w:eastAsia="zh-CN"/>
              </w:rPr>
              <w:drawing>
                <wp:inline distT="0" distB="0" distL="0" distR="0" wp14:anchorId="2FFE5681" wp14:editId="4B4960FA">
                  <wp:extent cx="278130" cy="234315"/>
                  <wp:effectExtent l="0" t="0" r="762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ＭＳ 明朝"/>
                <w:sz w:val="20"/>
                <w:lang w:eastAsia="en-US"/>
              </w:rPr>
              <w:t xml:space="preserve"> slots include only uplink symbols. </w:t>
            </w:r>
            <w:r w:rsidRPr="00DF14F2">
              <w:rPr>
                <w:rFonts w:eastAsia="ＭＳ 明朝"/>
                <w:sz w:val="20"/>
                <w:lang w:val="en-US" w:eastAsia="en-US"/>
              </w:rPr>
              <w:t xml:space="preserve">The </w:t>
            </w:r>
            <w:r w:rsidRPr="00DF14F2">
              <w:rPr>
                <w:rFonts w:eastAsia="ＭＳ 明朝"/>
                <w:noProof/>
                <w:position w:val="-12"/>
                <w:sz w:val="20"/>
                <w:lang w:val="en-US" w:eastAsia="zh-CN"/>
              </w:rPr>
              <w:drawing>
                <wp:inline distT="0" distB="0" distL="0" distR="0" wp14:anchorId="591A2B4D" wp14:editId="5BFC0E46">
                  <wp:extent cx="278130" cy="234315"/>
                  <wp:effectExtent l="0" t="0" r="762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ＭＳ 明朝"/>
                <w:sz w:val="20"/>
                <w:lang w:val="en-US" w:eastAsia="en-US"/>
              </w:rPr>
              <w:t xml:space="preserve"> symbols after the first </w:t>
            </w:r>
            <w:r w:rsidRPr="00DF14F2">
              <w:rPr>
                <w:rFonts w:eastAsia="ＭＳ 明朝"/>
                <w:noProof/>
                <w:position w:val="-10"/>
                <w:sz w:val="20"/>
                <w:lang w:val="en-US" w:eastAsia="zh-CN"/>
              </w:rPr>
              <w:drawing>
                <wp:inline distT="0" distB="0" distL="0" distR="0" wp14:anchorId="6FBC8372" wp14:editId="2E0B9B76">
                  <wp:extent cx="278130" cy="234315"/>
                  <wp:effectExtent l="0" t="0" r="762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ＭＳ 明朝"/>
                <w:sz w:val="20"/>
                <w:lang w:val="en-US" w:eastAsia="en-US"/>
              </w:rPr>
              <w:t xml:space="preserve"> slots are downlink symbols. The </w:t>
            </w:r>
            <w:r w:rsidRPr="00DF14F2">
              <w:rPr>
                <w:rFonts w:eastAsia="ＭＳ 明朝"/>
                <w:noProof/>
                <w:position w:val="-12"/>
                <w:sz w:val="20"/>
                <w:lang w:val="en-US" w:eastAsia="zh-CN"/>
              </w:rPr>
              <w:drawing>
                <wp:inline distT="0" distB="0" distL="0" distR="0" wp14:anchorId="0E57B8D7" wp14:editId="565AC1B5">
                  <wp:extent cx="234315" cy="234315"/>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4315" cy="234315"/>
                          </a:xfrm>
                          <a:prstGeom prst="rect">
                            <a:avLst/>
                          </a:prstGeom>
                          <a:noFill/>
                          <a:ln>
                            <a:noFill/>
                          </a:ln>
                        </pic:spPr>
                      </pic:pic>
                    </a:graphicData>
                  </a:graphic>
                </wp:inline>
              </w:drawing>
            </w:r>
            <w:r w:rsidRPr="00DF14F2">
              <w:rPr>
                <w:rFonts w:eastAsia="ＭＳ 明朝"/>
                <w:sz w:val="20"/>
                <w:lang w:val="en-US" w:eastAsia="en-US"/>
              </w:rPr>
              <w:t xml:space="preserve"> symbols before the last </w:t>
            </w:r>
            <w:r w:rsidRPr="00DF14F2">
              <w:rPr>
                <w:rFonts w:eastAsia="ＭＳ 明朝"/>
                <w:noProof/>
                <w:position w:val="-10"/>
                <w:sz w:val="20"/>
                <w:lang w:val="en-US" w:eastAsia="zh-CN"/>
              </w:rPr>
              <w:drawing>
                <wp:inline distT="0" distB="0" distL="0" distR="0" wp14:anchorId="72C62008" wp14:editId="35C7C699">
                  <wp:extent cx="278130" cy="234315"/>
                  <wp:effectExtent l="0" t="0" r="762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ＭＳ 明朝"/>
                <w:sz w:val="20"/>
                <w:lang w:val="en-US" w:eastAsia="en-US"/>
              </w:rPr>
              <w:t xml:space="preserve"> slots are uplink symbols. The remaining </w:t>
            </w:r>
            <w:r w:rsidRPr="00DF14F2">
              <w:rPr>
                <w:rFonts w:eastAsia="ＭＳ 明朝"/>
                <w:noProof/>
                <w:position w:val="-12"/>
                <w:sz w:val="20"/>
                <w:lang w:val="en-US" w:eastAsia="zh-CN"/>
              </w:rPr>
              <w:drawing>
                <wp:inline distT="0" distB="0" distL="0" distR="0" wp14:anchorId="4C1AA071" wp14:editId="3489E61E">
                  <wp:extent cx="1645920" cy="23431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45920" cy="234315"/>
                          </a:xfrm>
                          <a:prstGeom prst="rect">
                            <a:avLst/>
                          </a:prstGeom>
                          <a:noFill/>
                          <a:ln>
                            <a:noFill/>
                          </a:ln>
                        </pic:spPr>
                      </pic:pic>
                    </a:graphicData>
                  </a:graphic>
                </wp:inline>
              </w:drawing>
            </w:r>
            <w:r w:rsidRPr="00DF14F2">
              <w:rPr>
                <w:rFonts w:eastAsia="ＭＳ 明朝"/>
                <w:sz w:val="20"/>
                <w:lang w:eastAsia="en-US"/>
              </w:rPr>
              <w:t xml:space="preserve"> are flexible symbols. </w:t>
            </w:r>
          </w:p>
          <w:p w14:paraId="6434A32E" w14:textId="77777777" w:rsidR="00DF14F2" w:rsidRPr="00DF14F2" w:rsidRDefault="00DF14F2" w:rsidP="00DF14F2">
            <w:pPr>
              <w:tabs>
                <w:tab w:val="left" w:pos="720"/>
              </w:tabs>
              <w:rPr>
                <w:rFonts w:eastAsia="ＭＳ 明朝"/>
                <w:sz w:val="20"/>
                <w:lang w:val="en-US" w:eastAsia="en-US"/>
              </w:rPr>
            </w:pPr>
            <w:r w:rsidRPr="00DF14F2">
              <w:rPr>
                <w:rFonts w:eastAsia="ＭＳ 明朝"/>
                <w:sz w:val="20"/>
                <w:lang w:val="en-US" w:eastAsia="en-US"/>
              </w:rPr>
              <w:t xml:space="preserve">The first symbol every </w:t>
            </w:r>
            <w:r w:rsidRPr="00DF14F2">
              <w:rPr>
                <w:rFonts w:eastAsia="ＭＳ 明朝"/>
                <w:noProof/>
                <w:position w:val="-10"/>
                <w:sz w:val="20"/>
                <w:lang w:val="en-US" w:eastAsia="zh-CN"/>
              </w:rPr>
              <w:drawing>
                <wp:inline distT="0" distB="0" distL="0" distR="0" wp14:anchorId="294DE949" wp14:editId="2CFB6DF0">
                  <wp:extent cx="278130" cy="182880"/>
                  <wp:effectExtent l="0" t="0" r="762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DF14F2">
              <w:rPr>
                <w:rFonts w:eastAsia="ＭＳ 明朝"/>
                <w:sz w:val="20"/>
                <w:lang w:eastAsia="en-US"/>
              </w:rPr>
              <w:t xml:space="preserve"> </w:t>
            </w:r>
            <w:r w:rsidRPr="00DF14F2">
              <w:rPr>
                <w:rFonts w:eastAsia="ＭＳ 明朝"/>
                <w:sz w:val="20"/>
                <w:lang w:val="en-US" w:eastAsia="en-US"/>
              </w:rPr>
              <w:t>periods is a first symbol in an even frame.</w:t>
            </w:r>
          </w:p>
          <w:p w14:paraId="5265000A" w14:textId="77777777" w:rsidR="00DF14F2" w:rsidRPr="00DF14F2" w:rsidRDefault="00DF14F2" w:rsidP="00DF14F2">
            <w:pPr>
              <w:rPr>
                <w:rFonts w:eastAsia="ＭＳ 明朝"/>
                <w:sz w:val="20"/>
                <w:lang w:eastAsia="en-US"/>
              </w:rPr>
            </w:pPr>
            <w:r w:rsidRPr="00DF14F2">
              <w:rPr>
                <w:rFonts w:eastAsia="ＭＳ 明朝"/>
                <w:sz w:val="20"/>
                <w:lang w:eastAsia="en-US"/>
              </w:rPr>
              <w:t>If</w:t>
            </w:r>
            <w:r w:rsidRPr="00DF14F2">
              <w:rPr>
                <w:rFonts w:eastAsia="ＭＳ 明朝"/>
                <w:sz w:val="20"/>
                <w:lang w:val="en-US" w:eastAsia="en-US"/>
              </w:rPr>
              <w:t xml:space="preserve">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provide</w:t>
            </w:r>
            <w:r w:rsidRPr="00DF14F2">
              <w:rPr>
                <w:rFonts w:eastAsia="ＭＳ 明朝"/>
                <w:sz w:val="20"/>
                <w:lang w:val="en-US" w:eastAsia="en-US"/>
              </w:rPr>
              <w:t>s both</w:t>
            </w:r>
            <w:r w:rsidRPr="00DF14F2">
              <w:rPr>
                <w:rFonts w:eastAsia="ＭＳ 明朝"/>
                <w:sz w:val="20"/>
                <w:lang w:eastAsia="en-US"/>
              </w:rPr>
              <w:t xml:space="preserve"> </w:t>
            </w:r>
            <w:r w:rsidRPr="00DF14F2">
              <w:rPr>
                <w:rFonts w:eastAsia="ＭＳ 明朝"/>
                <w:i/>
                <w:sz w:val="20"/>
                <w:lang w:val="en-US" w:eastAsia="en-US"/>
              </w:rPr>
              <w:t>pattern1</w:t>
            </w:r>
            <w:r w:rsidRPr="00DF14F2">
              <w:rPr>
                <w:rFonts w:eastAsia="ＭＳ 明朝"/>
                <w:sz w:val="20"/>
                <w:lang w:eastAsia="en-US"/>
              </w:rPr>
              <w:t xml:space="preserve"> and </w:t>
            </w:r>
            <w:r w:rsidRPr="00DF14F2">
              <w:rPr>
                <w:rFonts w:eastAsia="ＭＳ 明朝"/>
                <w:i/>
                <w:sz w:val="20"/>
                <w:lang w:val="en-US" w:eastAsia="en-US"/>
              </w:rPr>
              <w:t>pattern2</w:t>
            </w:r>
            <w:r w:rsidRPr="00DF14F2">
              <w:rPr>
                <w:rFonts w:eastAsia="ＭＳ 明朝"/>
                <w:sz w:val="20"/>
                <w:lang w:eastAsia="en-US"/>
              </w:rPr>
              <w:t xml:space="preserve">, the UE sets the slot format per slot over a first number of slots as indicated by </w:t>
            </w:r>
            <w:r w:rsidRPr="00DF14F2">
              <w:rPr>
                <w:rFonts w:eastAsia="ＭＳ 明朝"/>
                <w:i/>
                <w:sz w:val="20"/>
                <w:lang w:val="en-US" w:eastAsia="en-US"/>
              </w:rPr>
              <w:t>pattern1</w:t>
            </w:r>
            <w:r w:rsidRPr="00DF14F2">
              <w:rPr>
                <w:rFonts w:eastAsia="ＭＳ 明朝"/>
                <w:sz w:val="20"/>
                <w:lang w:eastAsia="en-US"/>
              </w:rPr>
              <w:t xml:space="preserve"> and the UE sets the slot format per slot over a second number of slots as indicated by</w:t>
            </w:r>
            <w:r w:rsidRPr="00DF14F2">
              <w:rPr>
                <w:rFonts w:eastAsia="ＭＳ 明朝"/>
                <w:i/>
                <w:sz w:val="20"/>
                <w:lang w:eastAsia="en-US"/>
              </w:rPr>
              <w:t xml:space="preserve"> </w:t>
            </w:r>
            <w:r w:rsidRPr="00DF14F2">
              <w:rPr>
                <w:rFonts w:eastAsia="ＭＳ 明朝"/>
                <w:i/>
                <w:sz w:val="20"/>
                <w:lang w:val="en-US" w:eastAsia="en-US"/>
              </w:rPr>
              <w:t>pattern2</w:t>
            </w:r>
            <w:r w:rsidRPr="00DF14F2">
              <w:rPr>
                <w:rFonts w:eastAsia="ＭＳ 明朝"/>
                <w:sz w:val="20"/>
                <w:lang w:eastAsia="en-US"/>
              </w:rPr>
              <w:t xml:space="preserve">. </w:t>
            </w:r>
          </w:p>
          <w:p w14:paraId="07BF61CB" w14:textId="77777777" w:rsidR="00DF14F2" w:rsidRPr="00DF14F2" w:rsidRDefault="00DF14F2" w:rsidP="00DF14F2">
            <w:pPr>
              <w:rPr>
                <w:rFonts w:eastAsia="ＭＳ 明朝"/>
                <w:sz w:val="20"/>
                <w:lang w:eastAsia="en-US"/>
              </w:rPr>
            </w:pPr>
            <w:r w:rsidRPr="00DF14F2">
              <w:rPr>
                <w:rFonts w:eastAsia="ＭＳ 明朝"/>
                <w:sz w:val="20"/>
                <w:lang w:eastAsia="en-US"/>
              </w:rPr>
              <w:t xml:space="preserve">The </w:t>
            </w:r>
            <w:r w:rsidRPr="00DF14F2">
              <w:rPr>
                <w:rFonts w:eastAsia="ＭＳ 明朝"/>
                <w:i/>
                <w:sz w:val="20"/>
                <w:lang w:val="en-US" w:eastAsia="en-US"/>
              </w:rPr>
              <w:t>pattern2</w:t>
            </w:r>
            <w:r w:rsidRPr="00DF14F2">
              <w:rPr>
                <w:rFonts w:eastAsia="ＭＳ 明朝"/>
                <w:sz w:val="20"/>
                <w:lang w:eastAsia="en-US"/>
              </w:rPr>
              <w:t xml:space="preserve"> provides</w:t>
            </w:r>
          </w:p>
          <w:p w14:paraId="54175A46" w14:textId="77777777" w:rsidR="00DF14F2" w:rsidRPr="00DF14F2" w:rsidRDefault="00DF14F2" w:rsidP="00DF14F2">
            <w:pPr>
              <w:ind w:firstLine="284"/>
              <w:rPr>
                <w:rFonts w:eastAsia="ＭＳ 明朝"/>
                <w:sz w:val="20"/>
                <w:lang w:eastAsia="en-US"/>
              </w:rPr>
            </w:pPr>
            <w:r w:rsidRPr="00DF14F2">
              <w:rPr>
                <w:rFonts w:eastAsia="ＭＳ 明朝"/>
                <w:sz w:val="20"/>
                <w:lang w:eastAsia="zh-CN"/>
              </w:rPr>
              <w:t>-</w:t>
            </w:r>
            <w:r w:rsidRPr="00DF14F2">
              <w:rPr>
                <w:rFonts w:eastAsia="ＭＳ 明朝"/>
                <w:sz w:val="20"/>
                <w:lang w:eastAsia="zh-CN"/>
              </w:rPr>
              <w:tab/>
            </w:r>
            <w:r w:rsidRPr="00DF14F2">
              <w:rPr>
                <w:rFonts w:eastAsia="ＭＳ 明朝"/>
                <w:sz w:val="20"/>
                <w:lang w:val="en-US" w:eastAsia="zh-CN"/>
              </w:rPr>
              <w:t xml:space="preserve">a slot configuration period of </w:t>
            </w:r>
            <w:r w:rsidRPr="00DF14F2">
              <w:rPr>
                <w:rFonts w:eastAsia="ＭＳ 明朝"/>
                <w:noProof/>
                <w:position w:val="-10"/>
                <w:sz w:val="20"/>
                <w:lang w:val="en-US" w:eastAsia="zh-CN"/>
              </w:rPr>
              <w:drawing>
                <wp:inline distT="0" distB="0" distL="0" distR="0" wp14:anchorId="44B5508D" wp14:editId="7AE00C2F">
                  <wp:extent cx="160655"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0655" cy="182880"/>
                          </a:xfrm>
                          <a:prstGeom prst="rect">
                            <a:avLst/>
                          </a:prstGeom>
                          <a:noFill/>
                          <a:ln>
                            <a:noFill/>
                          </a:ln>
                        </pic:spPr>
                      </pic:pic>
                    </a:graphicData>
                  </a:graphic>
                </wp:inline>
              </w:drawing>
            </w:r>
            <w:r w:rsidRPr="00DF14F2">
              <w:rPr>
                <w:rFonts w:eastAsia="ＭＳ 明朝"/>
                <w:sz w:val="20"/>
                <w:lang w:val="en-US" w:eastAsia="zh-CN"/>
              </w:rPr>
              <w:t xml:space="preserve"> msec by </w:t>
            </w:r>
            <w:r w:rsidRPr="00DF14F2">
              <w:rPr>
                <w:rFonts w:eastAsia="ＭＳ 明朝"/>
                <w:i/>
                <w:sz w:val="20"/>
                <w:lang w:eastAsia="en-US"/>
              </w:rPr>
              <w:t>dl-UL-</w:t>
            </w:r>
            <w:proofErr w:type="spellStart"/>
            <w:r w:rsidRPr="00DF14F2">
              <w:rPr>
                <w:rFonts w:eastAsia="ＭＳ 明朝"/>
                <w:i/>
                <w:sz w:val="20"/>
                <w:lang w:eastAsia="en-US"/>
              </w:rPr>
              <w:t>TransmissionPeriodicity</w:t>
            </w:r>
            <w:proofErr w:type="spellEnd"/>
          </w:p>
          <w:p w14:paraId="1EEF0BBE" w14:textId="77777777" w:rsidR="00DF14F2" w:rsidRPr="00DF14F2" w:rsidRDefault="00DF14F2" w:rsidP="00DF14F2">
            <w:pPr>
              <w:ind w:firstLine="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 xml:space="preserve">a number of slots </w:t>
            </w:r>
            <w:r w:rsidRPr="00DF14F2">
              <w:rPr>
                <w:rFonts w:eastAsia="ＭＳ 明朝"/>
                <w:noProof/>
                <w:position w:val="-12"/>
                <w:sz w:val="20"/>
                <w:lang w:val="en-US" w:eastAsia="zh-CN"/>
              </w:rPr>
              <w:drawing>
                <wp:inline distT="0" distB="0" distL="0" distR="0" wp14:anchorId="0040548C" wp14:editId="3EF840DF">
                  <wp:extent cx="328930" cy="2343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sidRPr="00DF14F2">
              <w:rPr>
                <w:rFonts w:eastAsia="ＭＳ 明朝"/>
                <w:sz w:val="20"/>
                <w:lang w:val="en-US" w:eastAsia="en-US"/>
              </w:rPr>
              <w:t xml:space="preserve"> with only downlink symbols by </w:t>
            </w:r>
            <w:proofErr w:type="spellStart"/>
            <w:r w:rsidRPr="00DF14F2">
              <w:rPr>
                <w:rFonts w:eastAsia="ＭＳ 明朝"/>
                <w:i/>
                <w:sz w:val="20"/>
                <w:lang w:eastAsia="en-US"/>
              </w:rPr>
              <w:t>nrofDownlinkSlots</w:t>
            </w:r>
            <w:proofErr w:type="spellEnd"/>
          </w:p>
          <w:p w14:paraId="53A24978" w14:textId="77777777" w:rsidR="00DF14F2" w:rsidRPr="00DF14F2" w:rsidRDefault="00DF14F2" w:rsidP="00DF14F2">
            <w:pPr>
              <w:ind w:firstLine="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 xml:space="preserve">a number of downlink symbols </w:t>
            </w:r>
            <w:r w:rsidRPr="00DF14F2">
              <w:rPr>
                <w:rFonts w:eastAsia="ＭＳ 明朝"/>
                <w:noProof/>
                <w:position w:val="-12"/>
                <w:sz w:val="20"/>
                <w:lang w:val="en-US" w:eastAsia="zh-CN"/>
              </w:rPr>
              <w:drawing>
                <wp:inline distT="0" distB="0" distL="0" distR="0" wp14:anchorId="54DD85D3" wp14:editId="5163DD92">
                  <wp:extent cx="328930" cy="2343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sidRPr="00DF14F2">
              <w:rPr>
                <w:rFonts w:eastAsia="ＭＳ 明朝"/>
                <w:sz w:val="20"/>
                <w:lang w:val="en-US" w:eastAsia="en-US"/>
              </w:rPr>
              <w:t xml:space="preserve"> by </w:t>
            </w:r>
            <w:proofErr w:type="spellStart"/>
            <w:r w:rsidRPr="00DF14F2">
              <w:rPr>
                <w:rFonts w:eastAsia="ＭＳ 明朝"/>
                <w:i/>
                <w:sz w:val="20"/>
                <w:lang w:eastAsia="en-US"/>
              </w:rPr>
              <w:t>nrofDownlinkSymbols</w:t>
            </w:r>
            <w:proofErr w:type="spellEnd"/>
          </w:p>
          <w:p w14:paraId="13E96B72" w14:textId="77777777" w:rsidR="00DF14F2" w:rsidRPr="00DF14F2" w:rsidRDefault="00DF14F2" w:rsidP="00DF14F2">
            <w:pPr>
              <w:ind w:firstLine="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 xml:space="preserve">a number of slots </w:t>
            </w:r>
            <w:r w:rsidRPr="00DF14F2">
              <w:rPr>
                <w:rFonts w:eastAsia="ＭＳ 明朝"/>
                <w:noProof/>
                <w:position w:val="-12"/>
                <w:sz w:val="20"/>
                <w:lang w:val="en-US" w:eastAsia="zh-CN"/>
              </w:rPr>
              <w:drawing>
                <wp:inline distT="0" distB="0" distL="0" distR="0" wp14:anchorId="7F3815C8" wp14:editId="25A8A181">
                  <wp:extent cx="351155" cy="23431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DF14F2">
              <w:rPr>
                <w:rFonts w:eastAsia="ＭＳ 明朝"/>
                <w:sz w:val="20"/>
                <w:lang w:val="en-US" w:eastAsia="en-US"/>
              </w:rPr>
              <w:t xml:space="preserve"> with only uplink symbols by </w:t>
            </w:r>
            <w:proofErr w:type="spellStart"/>
            <w:r w:rsidRPr="00DF14F2">
              <w:rPr>
                <w:rFonts w:eastAsia="ＭＳ 明朝"/>
                <w:i/>
                <w:sz w:val="20"/>
                <w:lang w:eastAsia="en-US"/>
              </w:rPr>
              <w:t>nrofUplinkSlots</w:t>
            </w:r>
            <w:proofErr w:type="spellEnd"/>
          </w:p>
          <w:p w14:paraId="7CCBA8A3" w14:textId="77777777" w:rsidR="00DF14F2" w:rsidRPr="00DF14F2" w:rsidRDefault="00DF14F2" w:rsidP="00DF14F2">
            <w:pPr>
              <w:ind w:firstLine="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 xml:space="preserve">a number of uplink symbols </w:t>
            </w:r>
            <w:r w:rsidRPr="00DF14F2">
              <w:rPr>
                <w:rFonts w:eastAsia="ＭＳ 明朝"/>
                <w:noProof/>
                <w:position w:val="-12"/>
                <w:sz w:val="20"/>
                <w:lang w:val="en-US" w:eastAsia="zh-CN"/>
              </w:rPr>
              <w:drawing>
                <wp:inline distT="0" distB="0" distL="0" distR="0" wp14:anchorId="5148917A" wp14:editId="6801D753">
                  <wp:extent cx="278130" cy="234315"/>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ＭＳ 明朝"/>
                <w:sz w:val="20"/>
                <w:lang w:val="en-US" w:eastAsia="en-US"/>
              </w:rPr>
              <w:t xml:space="preserve"> by </w:t>
            </w:r>
            <w:proofErr w:type="spellStart"/>
            <w:r w:rsidRPr="00DF14F2">
              <w:rPr>
                <w:rFonts w:eastAsia="ＭＳ 明朝"/>
                <w:i/>
                <w:sz w:val="20"/>
                <w:lang w:eastAsia="en-US"/>
              </w:rPr>
              <w:t>nrofUplinkSymbols</w:t>
            </w:r>
            <w:proofErr w:type="spellEnd"/>
          </w:p>
          <w:p w14:paraId="2C116635" w14:textId="77777777" w:rsidR="00DF14F2" w:rsidRPr="00DF14F2" w:rsidRDefault="00DF14F2" w:rsidP="00DF14F2">
            <w:pPr>
              <w:rPr>
                <w:rFonts w:eastAsia="ＭＳ 明朝"/>
                <w:sz w:val="20"/>
                <w:lang w:eastAsia="en-US"/>
              </w:rPr>
            </w:pPr>
            <w:r w:rsidRPr="00DF14F2">
              <w:rPr>
                <w:rFonts w:eastAsia="ＭＳ 明朝"/>
                <w:sz w:val="20"/>
                <w:lang w:eastAsia="en-US"/>
              </w:rPr>
              <w:t xml:space="preserve">The applicable values of </w:t>
            </w:r>
            <w:r w:rsidRPr="00DF14F2">
              <w:rPr>
                <w:rFonts w:eastAsia="ＭＳ 明朝"/>
                <w:noProof/>
                <w:position w:val="-10"/>
                <w:sz w:val="20"/>
                <w:lang w:val="en-US" w:eastAsia="zh-CN"/>
              </w:rPr>
              <w:drawing>
                <wp:inline distT="0" distB="0" distL="0" distR="0" wp14:anchorId="29AE7B79" wp14:editId="25C38F26">
                  <wp:extent cx="160655" cy="1828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60655" cy="182880"/>
                          </a:xfrm>
                          <a:prstGeom prst="rect">
                            <a:avLst/>
                          </a:prstGeom>
                          <a:noFill/>
                          <a:ln>
                            <a:noFill/>
                          </a:ln>
                        </pic:spPr>
                      </pic:pic>
                    </a:graphicData>
                  </a:graphic>
                </wp:inline>
              </w:drawing>
            </w:r>
            <w:r w:rsidRPr="00DF14F2">
              <w:rPr>
                <w:rFonts w:eastAsia="ＭＳ 明朝"/>
                <w:sz w:val="20"/>
                <w:lang w:eastAsia="en-US"/>
              </w:rPr>
              <w:t xml:space="preserve"> are same as the applicable values for</w:t>
            </w:r>
            <w:r w:rsidRPr="00DF14F2">
              <w:rPr>
                <w:rFonts w:eastAsia="ＭＳ 明朝"/>
                <w:sz w:val="20"/>
                <w:lang w:val="en-US" w:eastAsia="en-US"/>
              </w:rPr>
              <w:t xml:space="preserve"> </w:t>
            </w:r>
            <w:r w:rsidRPr="00DF14F2">
              <w:rPr>
                <w:rFonts w:eastAsia="ＭＳ 明朝"/>
                <w:noProof/>
                <w:position w:val="-4"/>
                <w:sz w:val="20"/>
                <w:lang w:val="en-US" w:eastAsia="zh-CN"/>
              </w:rPr>
              <w:drawing>
                <wp:inline distT="0" distB="0" distL="0" distR="0" wp14:anchorId="5A577580" wp14:editId="6843A164">
                  <wp:extent cx="182880" cy="160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DF14F2">
              <w:rPr>
                <w:rFonts w:eastAsia="ＭＳ 明朝"/>
                <w:sz w:val="20"/>
                <w:lang w:eastAsia="en-US"/>
              </w:rPr>
              <w:t>.</w:t>
            </w:r>
          </w:p>
          <w:p w14:paraId="328AD5CC" w14:textId="77777777" w:rsidR="00DF14F2" w:rsidRPr="00DF14F2" w:rsidRDefault="00DF14F2" w:rsidP="00DF14F2">
            <w:pPr>
              <w:tabs>
                <w:tab w:val="left" w:pos="720"/>
              </w:tabs>
              <w:rPr>
                <w:rFonts w:eastAsia="ＭＳ 明朝"/>
                <w:sz w:val="20"/>
                <w:lang w:val="en-US" w:eastAsia="en-US"/>
              </w:rPr>
            </w:pPr>
            <w:r w:rsidRPr="00DF14F2">
              <w:rPr>
                <w:rFonts w:eastAsia="ＭＳ 明朝"/>
                <w:sz w:val="20"/>
                <w:lang w:val="en-US" w:eastAsia="en-US"/>
              </w:rPr>
              <w:t xml:space="preserve">A </w:t>
            </w:r>
            <w:r w:rsidRPr="00DF14F2">
              <w:rPr>
                <w:rFonts w:eastAsia="ＭＳ 明朝"/>
                <w:sz w:val="20"/>
                <w:lang w:val="en-US" w:eastAsia="zh-CN"/>
              </w:rPr>
              <w:t xml:space="preserve">slot configuration period of </w:t>
            </w:r>
            <w:r w:rsidRPr="00DF14F2">
              <w:rPr>
                <w:rFonts w:eastAsia="ＭＳ 明朝"/>
                <w:noProof/>
                <w:position w:val="-10"/>
                <w:sz w:val="20"/>
                <w:lang w:val="en-US" w:eastAsia="zh-CN"/>
              </w:rPr>
              <w:drawing>
                <wp:inline distT="0" distB="0" distL="0" distR="0" wp14:anchorId="059356C5" wp14:editId="00746417">
                  <wp:extent cx="351155"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DF14F2">
              <w:rPr>
                <w:rFonts w:eastAsia="ＭＳ 明朝"/>
                <w:sz w:val="20"/>
                <w:lang w:val="en-US" w:eastAsia="zh-CN"/>
              </w:rPr>
              <w:t xml:space="preserve"> msec includes first </w:t>
            </w:r>
            <w:r w:rsidRPr="00DF14F2">
              <w:rPr>
                <w:rFonts w:eastAsia="ＭＳ 明朝"/>
                <w:noProof/>
                <w:position w:val="-6"/>
                <w:sz w:val="20"/>
                <w:lang w:val="en-US" w:eastAsia="zh-CN"/>
              </w:rPr>
              <w:drawing>
                <wp:inline distT="0" distB="0" distL="0" distR="0" wp14:anchorId="0C307364" wp14:editId="39C77D2D">
                  <wp:extent cx="563245" cy="182880"/>
                  <wp:effectExtent l="0" t="0" r="8255"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r w:rsidRPr="00DF14F2">
              <w:rPr>
                <w:rFonts w:eastAsia="ＭＳ 明朝"/>
                <w:sz w:val="20"/>
                <w:lang w:val="en-US" w:eastAsia="zh-CN"/>
              </w:rPr>
              <w:t xml:space="preserve"> </w:t>
            </w:r>
            <w:r w:rsidRPr="00DF14F2">
              <w:rPr>
                <w:rFonts w:eastAsia="ＭＳ 明朝"/>
                <w:sz w:val="20"/>
                <w:lang w:val="en-US" w:eastAsia="en-US"/>
              </w:rPr>
              <w:t xml:space="preserve">slots and second </w:t>
            </w:r>
            <w:r w:rsidRPr="00DF14F2">
              <w:rPr>
                <w:rFonts w:eastAsia="ＭＳ 明朝"/>
                <w:noProof/>
                <w:position w:val="-10"/>
                <w:sz w:val="20"/>
                <w:lang w:val="en-US" w:eastAsia="zh-CN"/>
              </w:rPr>
              <w:drawing>
                <wp:inline distT="0" distB="0" distL="0" distR="0" wp14:anchorId="3519EF04" wp14:editId="3EF34F82">
                  <wp:extent cx="636270" cy="20510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36270" cy="205105"/>
                          </a:xfrm>
                          <a:prstGeom prst="rect">
                            <a:avLst/>
                          </a:prstGeom>
                          <a:noFill/>
                          <a:ln>
                            <a:noFill/>
                          </a:ln>
                        </pic:spPr>
                      </pic:pic>
                    </a:graphicData>
                  </a:graphic>
                </wp:inline>
              </w:drawing>
            </w:r>
            <w:r w:rsidRPr="00DF14F2">
              <w:rPr>
                <w:rFonts w:eastAsia="ＭＳ 明朝"/>
                <w:sz w:val="20"/>
                <w:lang w:val="en-US" w:eastAsia="zh-CN"/>
              </w:rPr>
              <w:t xml:space="preserve"> </w:t>
            </w:r>
            <w:r w:rsidRPr="00DF14F2">
              <w:rPr>
                <w:rFonts w:eastAsia="ＭＳ 明朝"/>
                <w:sz w:val="20"/>
                <w:lang w:val="en-US" w:eastAsia="en-US"/>
              </w:rPr>
              <w:t xml:space="preserve">slots. </w:t>
            </w:r>
          </w:p>
          <w:p w14:paraId="1338C516" w14:textId="77777777" w:rsidR="00DF14F2" w:rsidRPr="00DF14F2" w:rsidRDefault="00DF14F2" w:rsidP="00DF14F2">
            <w:pPr>
              <w:tabs>
                <w:tab w:val="left" w:pos="720"/>
              </w:tabs>
              <w:rPr>
                <w:rFonts w:eastAsia="ＭＳ 明朝"/>
                <w:sz w:val="20"/>
                <w:lang w:eastAsia="en-US"/>
              </w:rPr>
            </w:pPr>
            <w:r w:rsidRPr="00DF14F2">
              <w:rPr>
                <w:rFonts w:eastAsia="ＭＳ 明朝"/>
                <w:sz w:val="20"/>
                <w:lang w:val="en-US" w:eastAsia="en-US"/>
              </w:rPr>
              <w:lastRenderedPageBreak/>
              <w:t xml:space="preserve">From the </w:t>
            </w:r>
            <w:r w:rsidRPr="00DF14F2">
              <w:rPr>
                <w:rFonts w:eastAsia="ＭＳ 明朝"/>
                <w:noProof/>
                <w:position w:val="-10"/>
                <w:sz w:val="20"/>
                <w:lang w:val="en-US" w:eastAsia="zh-CN"/>
              </w:rPr>
              <w:drawing>
                <wp:inline distT="0" distB="0" distL="0" distR="0" wp14:anchorId="173E0D03" wp14:editId="4285FD50">
                  <wp:extent cx="116840" cy="1828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6840" cy="182880"/>
                          </a:xfrm>
                          <a:prstGeom prst="rect">
                            <a:avLst/>
                          </a:prstGeom>
                          <a:noFill/>
                          <a:ln>
                            <a:noFill/>
                          </a:ln>
                        </pic:spPr>
                      </pic:pic>
                    </a:graphicData>
                  </a:graphic>
                </wp:inline>
              </w:drawing>
            </w:r>
            <w:r w:rsidRPr="00DF14F2">
              <w:rPr>
                <w:rFonts w:eastAsia="ＭＳ 明朝"/>
                <w:sz w:val="20"/>
                <w:lang w:eastAsia="en-US"/>
              </w:rPr>
              <w:t xml:space="preserve"> slots, a </w:t>
            </w:r>
            <w:r w:rsidRPr="00DF14F2">
              <w:rPr>
                <w:rFonts w:eastAsia="ＭＳ 明朝"/>
                <w:sz w:val="20"/>
                <w:lang w:val="en-US" w:eastAsia="en-US"/>
              </w:rPr>
              <w:t xml:space="preserve">first </w:t>
            </w:r>
            <w:r w:rsidRPr="00DF14F2">
              <w:rPr>
                <w:rFonts w:eastAsia="ＭＳ 明朝"/>
                <w:noProof/>
                <w:position w:val="-12"/>
                <w:sz w:val="20"/>
                <w:lang w:val="en-US" w:eastAsia="zh-CN"/>
              </w:rPr>
              <w:drawing>
                <wp:inline distT="0" distB="0" distL="0" distR="0" wp14:anchorId="2953BC02" wp14:editId="0C605951">
                  <wp:extent cx="328930" cy="2343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sidRPr="00DF14F2">
              <w:rPr>
                <w:rFonts w:eastAsia="ＭＳ 明朝"/>
                <w:sz w:val="20"/>
                <w:lang w:eastAsia="en-US"/>
              </w:rPr>
              <w:t xml:space="preserve"> slots include only downlink symbols</w:t>
            </w:r>
            <w:r w:rsidRPr="00DF14F2">
              <w:rPr>
                <w:rFonts w:eastAsia="ＭＳ 明朝"/>
                <w:sz w:val="20"/>
                <w:lang w:val="en-US" w:eastAsia="en-US"/>
              </w:rPr>
              <w:t xml:space="preserve"> and a last </w:t>
            </w:r>
            <w:r w:rsidRPr="00DF14F2">
              <w:rPr>
                <w:rFonts w:eastAsia="ＭＳ 明朝"/>
                <w:noProof/>
                <w:position w:val="-12"/>
                <w:sz w:val="20"/>
                <w:lang w:val="en-US" w:eastAsia="zh-CN"/>
              </w:rPr>
              <w:drawing>
                <wp:inline distT="0" distB="0" distL="0" distR="0" wp14:anchorId="674F41EE" wp14:editId="66A12891">
                  <wp:extent cx="351155" cy="2343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DF14F2">
              <w:rPr>
                <w:rFonts w:eastAsia="ＭＳ 明朝"/>
                <w:sz w:val="20"/>
                <w:lang w:eastAsia="en-US"/>
              </w:rPr>
              <w:t xml:space="preserve"> include only uplink symbols. </w:t>
            </w:r>
            <w:r w:rsidRPr="00DF14F2">
              <w:rPr>
                <w:rFonts w:eastAsia="ＭＳ 明朝"/>
                <w:sz w:val="20"/>
                <w:lang w:val="en-US" w:eastAsia="en-US"/>
              </w:rPr>
              <w:t xml:space="preserve">The </w:t>
            </w:r>
            <w:r w:rsidRPr="00DF14F2">
              <w:rPr>
                <w:rFonts w:eastAsia="ＭＳ 明朝"/>
                <w:noProof/>
                <w:position w:val="-12"/>
                <w:sz w:val="20"/>
                <w:lang w:val="en-US" w:eastAsia="zh-CN"/>
              </w:rPr>
              <w:drawing>
                <wp:inline distT="0" distB="0" distL="0" distR="0" wp14:anchorId="4F9E2C19" wp14:editId="020EAABB">
                  <wp:extent cx="299720" cy="234315"/>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99720" cy="234315"/>
                          </a:xfrm>
                          <a:prstGeom prst="rect">
                            <a:avLst/>
                          </a:prstGeom>
                          <a:noFill/>
                          <a:ln>
                            <a:noFill/>
                          </a:ln>
                        </pic:spPr>
                      </pic:pic>
                    </a:graphicData>
                  </a:graphic>
                </wp:inline>
              </w:drawing>
            </w:r>
            <w:r w:rsidRPr="00DF14F2">
              <w:rPr>
                <w:rFonts w:eastAsia="ＭＳ 明朝"/>
                <w:sz w:val="20"/>
                <w:lang w:val="en-US" w:eastAsia="en-US"/>
              </w:rPr>
              <w:t xml:space="preserve"> symbols after the first </w:t>
            </w:r>
            <w:r w:rsidRPr="00DF14F2">
              <w:rPr>
                <w:rFonts w:eastAsia="ＭＳ 明朝"/>
                <w:noProof/>
                <w:position w:val="-12"/>
                <w:sz w:val="20"/>
                <w:lang w:val="en-US" w:eastAsia="zh-CN"/>
              </w:rPr>
              <w:drawing>
                <wp:inline distT="0" distB="0" distL="0" distR="0" wp14:anchorId="07B86DC7" wp14:editId="4958145B">
                  <wp:extent cx="328930" cy="234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sidRPr="00DF14F2">
              <w:rPr>
                <w:rFonts w:eastAsia="ＭＳ 明朝"/>
                <w:sz w:val="20"/>
                <w:lang w:val="en-US" w:eastAsia="en-US"/>
              </w:rPr>
              <w:t xml:space="preserve"> slots are downlink symbols. The </w:t>
            </w:r>
            <w:r w:rsidRPr="00DF14F2">
              <w:rPr>
                <w:rFonts w:eastAsia="ＭＳ 明朝"/>
                <w:noProof/>
                <w:position w:val="-12"/>
                <w:sz w:val="20"/>
                <w:lang w:val="en-US" w:eastAsia="zh-CN"/>
              </w:rPr>
              <w:drawing>
                <wp:inline distT="0" distB="0" distL="0" distR="0" wp14:anchorId="5311C635" wp14:editId="6BEDC408">
                  <wp:extent cx="278130" cy="234315"/>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ＭＳ 明朝"/>
                <w:sz w:val="20"/>
                <w:lang w:val="en-US" w:eastAsia="en-US"/>
              </w:rPr>
              <w:t xml:space="preserve"> symbols before the last </w:t>
            </w:r>
            <w:r w:rsidRPr="00DF14F2">
              <w:rPr>
                <w:rFonts w:eastAsia="ＭＳ 明朝"/>
                <w:noProof/>
                <w:position w:val="-12"/>
                <w:sz w:val="20"/>
                <w:lang w:val="en-US" w:eastAsia="zh-CN"/>
              </w:rPr>
              <w:drawing>
                <wp:inline distT="0" distB="0" distL="0" distR="0" wp14:anchorId="1B864C83" wp14:editId="0A31FCC2">
                  <wp:extent cx="351155" cy="2343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DF14F2">
              <w:rPr>
                <w:rFonts w:eastAsia="ＭＳ 明朝"/>
                <w:sz w:val="20"/>
                <w:lang w:val="en-US" w:eastAsia="en-US"/>
              </w:rPr>
              <w:t xml:space="preserve"> slots are uplink symbols. The remaining </w:t>
            </w:r>
            <w:r w:rsidRPr="00DF14F2">
              <w:rPr>
                <w:rFonts w:eastAsia="ＭＳ 明朝"/>
                <w:noProof/>
                <w:position w:val="-12"/>
                <w:sz w:val="20"/>
                <w:lang w:val="en-US" w:eastAsia="zh-CN"/>
              </w:rPr>
              <w:drawing>
                <wp:inline distT="0" distB="0" distL="0" distR="0" wp14:anchorId="3ABA56AC" wp14:editId="199BE72B">
                  <wp:extent cx="1806575" cy="234315"/>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06575" cy="234315"/>
                          </a:xfrm>
                          <a:prstGeom prst="rect">
                            <a:avLst/>
                          </a:prstGeom>
                          <a:noFill/>
                          <a:ln>
                            <a:noFill/>
                          </a:ln>
                        </pic:spPr>
                      </pic:pic>
                    </a:graphicData>
                  </a:graphic>
                </wp:inline>
              </w:drawing>
            </w:r>
            <w:r w:rsidRPr="00DF14F2">
              <w:rPr>
                <w:rFonts w:eastAsia="ＭＳ 明朝"/>
                <w:sz w:val="20"/>
                <w:lang w:eastAsia="en-US"/>
              </w:rPr>
              <w:t xml:space="preserve"> are flexible symbols. </w:t>
            </w:r>
          </w:p>
          <w:p w14:paraId="03ED8588" w14:textId="77777777" w:rsidR="00DF14F2" w:rsidRPr="00DF14F2" w:rsidRDefault="00DF14F2" w:rsidP="00DF14F2">
            <w:pPr>
              <w:rPr>
                <w:rFonts w:eastAsia="ＭＳ 明朝"/>
                <w:sz w:val="20"/>
                <w:lang w:eastAsia="en-US"/>
              </w:rPr>
            </w:pPr>
            <w:r w:rsidRPr="00DF14F2">
              <w:rPr>
                <w:rFonts w:eastAsia="ＭＳ 明朝"/>
                <w:sz w:val="20"/>
                <w:lang w:eastAsia="en-US"/>
              </w:rPr>
              <w:t xml:space="preserve">A UE expects that </w:t>
            </w:r>
            <w:r w:rsidRPr="00DF14F2">
              <w:rPr>
                <w:rFonts w:eastAsia="ＭＳ 明朝"/>
                <w:noProof/>
                <w:position w:val="-10"/>
                <w:sz w:val="20"/>
                <w:lang w:val="en-US" w:eastAsia="zh-CN"/>
              </w:rPr>
              <w:drawing>
                <wp:inline distT="0" distB="0" distL="0" distR="0" wp14:anchorId="0D001891" wp14:editId="57BB3224">
                  <wp:extent cx="351155"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1155" cy="190500"/>
                          </a:xfrm>
                          <a:prstGeom prst="rect">
                            <a:avLst/>
                          </a:prstGeom>
                          <a:noFill/>
                          <a:ln>
                            <a:noFill/>
                          </a:ln>
                        </pic:spPr>
                      </pic:pic>
                    </a:graphicData>
                  </a:graphic>
                </wp:inline>
              </w:drawing>
            </w:r>
            <w:r w:rsidRPr="00DF14F2">
              <w:rPr>
                <w:rFonts w:eastAsia="ＭＳ 明朝"/>
                <w:sz w:val="20"/>
                <w:lang w:eastAsia="en-US"/>
              </w:rPr>
              <w:t xml:space="preserve"> divides 20 msec.</w:t>
            </w:r>
          </w:p>
          <w:p w14:paraId="4A287026" w14:textId="77777777" w:rsidR="00DF14F2" w:rsidRPr="00DF14F2" w:rsidRDefault="00DF14F2" w:rsidP="00DF14F2">
            <w:pPr>
              <w:rPr>
                <w:rFonts w:eastAsia="ＭＳ 明朝"/>
                <w:sz w:val="20"/>
                <w:lang w:eastAsia="en-US"/>
              </w:rPr>
            </w:pPr>
            <w:r w:rsidRPr="00DF14F2">
              <w:rPr>
                <w:rFonts w:eastAsia="ＭＳ 明朝"/>
                <w:sz w:val="20"/>
                <w:lang w:val="en-US" w:eastAsia="en-US"/>
              </w:rPr>
              <w:t xml:space="preserve">The first symbol every </w:t>
            </w:r>
            <w:r w:rsidRPr="00DF14F2">
              <w:rPr>
                <w:rFonts w:eastAsia="ＭＳ 明朝"/>
                <w:noProof/>
                <w:position w:val="-10"/>
                <w:sz w:val="20"/>
                <w:lang w:val="en-US" w:eastAsia="zh-CN"/>
              </w:rPr>
              <w:drawing>
                <wp:inline distT="0" distB="0" distL="0" distR="0" wp14:anchorId="437F6326" wp14:editId="090B7B01">
                  <wp:extent cx="63627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DF14F2">
              <w:rPr>
                <w:rFonts w:eastAsia="ＭＳ 明朝"/>
                <w:sz w:val="20"/>
                <w:lang w:eastAsia="en-US"/>
              </w:rPr>
              <w:t xml:space="preserve"> </w:t>
            </w:r>
            <w:r w:rsidRPr="00DF14F2">
              <w:rPr>
                <w:rFonts w:eastAsia="ＭＳ 明朝"/>
                <w:sz w:val="20"/>
                <w:lang w:val="en-US" w:eastAsia="en-US"/>
              </w:rPr>
              <w:t>periods is a first symbol in an even frame</w:t>
            </w:r>
            <w:r w:rsidRPr="00DF14F2">
              <w:rPr>
                <w:rFonts w:eastAsia="ＭＳ 明朝"/>
                <w:sz w:val="20"/>
                <w:lang w:eastAsia="en-US"/>
              </w:rPr>
              <w:t>.</w:t>
            </w:r>
          </w:p>
          <w:p w14:paraId="0C632F0F" w14:textId="77777777" w:rsidR="00DF14F2" w:rsidRPr="00DF14F2" w:rsidRDefault="00DF14F2" w:rsidP="00DF14F2">
            <w:pPr>
              <w:rPr>
                <w:rFonts w:eastAsia="ＭＳ 明朝"/>
                <w:sz w:val="20"/>
                <w:lang w:eastAsia="en-US"/>
              </w:rPr>
            </w:pPr>
            <w:r w:rsidRPr="00DF14F2">
              <w:rPr>
                <w:rFonts w:eastAsia="ＭＳ 明朝"/>
                <w:sz w:val="20"/>
                <w:lang w:val="en-US" w:eastAsia="en-US"/>
              </w:rPr>
              <w:t xml:space="preserve">A UE expects that the reference SCS configuration </w:t>
            </w:r>
            <w:r w:rsidRPr="00DF14F2">
              <w:rPr>
                <w:rFonts w:eastAsia="ＭＳ 明朝"/>
                <w:noProof/>
                <w:position w:val="-10"/>
                <w:sz w:val="20"/>
                <w:lang w:val="en-US" w:eastAsia="zh-CN"/>
              </w:rPr>
              <w:drawing>
                <wp:inline distT="0" distB="0" distL="0" distR="0" wp14:anchorId="187A92CF" wp14:editId="315EC094">
                  <wp:extent cx="278130" cy="20510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8130" cy="205105"/>
                          </a:xfrm>
                          <a:prstGeom prst="rect">
                            <a:avLst/>
                          </a:prstGeom>
                          <a:noFill/>
                          <a:ln>
                            <a:noFill/>
                          </a:ln>
                        </pic:spPr>
                      </pic:pic>
                    </a:graphicData>
                  </a:graphic>
                </wp:inline>
              </w:drawing>
            </w:r>
            <w:r w:rsidRPr="00DF14F2">
              <w:rPr>
                <w:rFonts w:eastAsia="ＭＳ 明朝"/>
                <w:sz w:val="20"/>
                <w:lang w:eastAsia="en-US"/>
              </w:rPr>
              <w:t xml:space="preserve"> is smaller than or equal to a SCS configuration </w:t>
            </w:r>
            <w:r w:rsidRPr="00DF14F2">
              <w:rPr>
                <w:rFonts w:eastAsia="ＭＳ 明朝"/>
                <w:noProof/>
                <w:position w:val="-10"/>
                <w:sz w:val="20"/>
                <w:lang w:val="en-US" w:eastAsia="zh-CN"/>
              </w:rPr>
              <w:drawing>
                <wp:inline distT="0" distB="0" distL="0" distR="0" wp14:anchorId="1B0EBC25" wp14:editId="1F548AC5">
                  <wp:extent cx="182880" cy="160655"/>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DF14F2">
              <w:rPr>
                <w:rFonts w:eastAsia="ＭＳ 明朝"/>
                <w:sz w:val="20"/>
                <w:lang w:eastAsia="en-US"/>
              </w:rPr>
              <w:t xml:space="preserve"> for any configured DL BWP or UL BWP. </w:t>
            </w:r>
            <w:r w:rsidRPr="00DF14F2">
              <w:rPr>
                <w:rFonts w:eastAsia="ＭＳ 明朝"/>
                <w:sz w:val="20"/>
                <w:lang w:val="en-US" w:eastAsia="zh-CN"/>
              </w:rPr>
              <w:t xml:space="preserve">Each slot provided by </w:t>
            </w:r>
            <w:r w:rsidRPr="00DF14F2">
              <w:rPr>
                <w:rFonts w:eastAsia="ＭＳ 明朝"/>
                <w:i/>
                <w:sz w:val="20"/>
                <w:lang w:val="en-US" w:eastAsia="zh-CN"/>
              </w:rPr>
              <w:t>pattern1</w:t>
            </w:r>
            <w:r w:rsidRPr="00DF14F2">
              <w:rPr>
                <w:rFonts w:eastAsia="ＭＳ 明朝"/>
                <w:sz w:val="20"/>
                <w:lang w:val="en-US" w:eastAsia="zh-CN"/>
              </w:rPr>
              <w:t xml:space="preserve"> or </w:t>
            </w:r>
            <w:r w:rsidRPr="00DF14F2">
              <w:rPr>
                <w:rFonts w:eastAsia="ＭＳ 明朝"/>
                <w:i/>
                <w:sz w:val="20"/>
                <w:lang w:val="en-US" w:eastAsia="zh-CN"/>
              </w:rPr>
              <w:t>pattern2</w:t>
            </w:r>
            <w:r w:rsidRPr="00DF14F2">
              <w:rPr>
                <w:rFonts w:eastAsia="ＭＳ 明朝"/>
                <w:sz w:val="20"/>
                <w:lang w:val="en-US" w:eastAsia="zh-CN"/>
              </w:rPr>
              <w:t xml:space="preserve"> is applicable to </w:t>
            </w:r>
            <w:r w:rsidRPr="00DF14F2">
              <w:rPr>
                <w:rFonts w:eastAsia="ＭＳ 明朝"/>
                <w:noProof/>
                <w:position w:val="-4"/>
                <w:sz w:val="20"/>
                <w:lang w:val="en-US" w:eastAsia="zh-CN"/>
              </w:rPr>
              <w:drawing>
                <wp:inline distT="0" distB="0" distL="0" distR="0" wp14:anchorId="095C6B4E" wp14:editId="398D4A9B">
                  <wp:extent cx="351155"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DF14F2">
              <w:rPr>
                <w:rFonts w:eastAsia="ＭＳ 明朝"/>
                <w:sz w:val="20"/>
                <w:lang w:val="en-US" w:eastAsia="en-US"/>
              </w:rPr>
              <w:t xml:space="preserve"> consecutive slots in the active DL BWP or the active UL BWP where the first slot starts at a same time as a first slot for the reference SCS configuration </w:t>
            </w:r>
            <w:r w:rsidRPr="00DF14F2">
              <w:rPr>
                <w:rFonts w:eastAsia="ＭＳ 明朝"/>
                <w:noProof/>
                <w:position w:val="-10"/>
                <w:sz w:val="20"/>
                <w:lang w:val="en-US" w:eastAsia="zh-CN"/>
              </w:rPr>
              <w:drawing>
                <wp:inline distT="0" distB="0" distL="0" distR="0" wp14:anchorId="7C73E9C8" wp14:editId="05DC96D2">
                  <wp:extent cx="278130" cy="2051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8130" cy="205105"/>
                          </a:xfrm>
                          <a:prstGeom prst="rect">
                            <a:avLst/>
                          </a:prstGeom>
                          <a:noFill/>
                          <a:ln>
                            <a:noFill/>
                          </a:ln>
                        </pic:spPr>
                      </pic:pic>
                    </a:graphicData>
                  </a:graphic>
                </wp:inline>
              </w:drawing>
            </w:r>
            <w:r w:rsidRPr="00DF14F2">
              <w:rPr>
                <w:rFonts w:eastAsia="ＭＳ 明朝"/>
                <w:sz w:val="20"/>
                <w:lang w:val="en-US" w:eastAsia="en-US"/>
              </w:rPr>
              <w:t xml:space="preserve"> </w:t>
            </w:r>
            <w:r w:rsidRPr="00DF14F2">
              <w:rPr>
                <w:rFonts w:eastAsia="ＭＳ 明朝"/>
                <w:sz w:val="20"/>
                <w:lang w:eastAsia="en-US"/>
              </w:rPr>
              <w:t xml:space="preserve">and each downlink or flexible or uplink symbol for the reference SCS configuration </w:t>
            </w:r>
            <w:r w:rsidRPr="00DF14F2">
              <w:rPr>
                <w:rFonts w:eastAsia="ＭＳ 明朝"/>
                <w:noProof/>
                <w:position w:val="-10"/>
                <w:sz w:val="20"/>
                <w:lang w:val="en-US" w:eastAsia="zh-CN"/>
              </w:rPr>
              <w:drawing>
                <wp:inline distT="0" distB="0" distL="0" distR="0" wp14:anchorId="7A929ED2" wp14:editId="65E3E8C1">
                  <wp:extent cx="278130" cy="20510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8130" cy="205105"/>
                          </a:xfrm>
                          <a:prstGeom prst="rect">
                            <a:avLst/>
                          </a:prstGeom>
                          <a:noFill/>
                          <a:ln>
                            <a:noFill/>
                          </a:ln>
                        </pic:spPr>
                      </pic:pic>
                    </a:graphicData>
                  </a:graphic>
                </wp:inline>
              </w:drawing>
            </w:r>
            <w:r w:rsidRPr="00DF14F2">
              <w:rPr>
                <w:rFonts w:eastAsia="ＭＳ 明朝"/>
                <w:sz w:val="20"/>
                <w:lang w:eastAsia="en-US"/>
              </w:rPr>
              <w:t xml:space="preserve"> corresponds to </w:t>
            </w:r>
            <w:r w:rsidRPr="00DF14F2">
              <w:rPr>
                <w:rFonts w:eastAsia="ＭＳ 明朝"/>
                <w:noProof/>
                <w:position w:val="-4"/>
                <w:sz w:val="20"/>
                <w:lang w:val="en-US" w:eastAsia="zh-CN"/>
              </w:rPr>
              <w:drawing>
                <wp:inline distT="0" distB="0" distL="0" distR="0" wp14:anchorId="736527BA" wp14:editId="0AB1EED4">
                  <wp:extent cx="351155"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DF14F2">
              <w:rPr>
                <w:rFonts w:eastAsia="ＭＳ 明朝"/>
                <w:sz w:val="20"/>
                <w:lang w:eastAsia="en-US"/>
              </w:rPr>
              <w:t xml:space="preserve"> consecutive downlink or flexible or uplink symbols for the SCS configuration </w:t>
            </w:r>
            <w:r w:rsidRPr="00DF14F2">
              <w:rPr>
                <w:rFonts w:eastAsia="ＭＳ 明朝"/>
                <w:noProof/>
                <w:position w:val="-10"/>
                <w:sz w:val="20"/>
                <w:lang w:val="en-US" w:eastAsia="zh-CN"/>
              </w:rPr>
              <w:drawing>
                <wp:inline distT="0" distB="0" distL="0" distR="0" wp14:anchorId="6723EFFD" wp14:editId="68BAA6DB">
                  <wp:extent cx="182880" cy="160655"/>
                  <wp:effectExtent l="0" t="0" r="7620" b="0"/>
                  <wp:docPr id="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DF14F2">
              <w:rPr>
                <w:rFonts w:eastAsia="ＭＳ 明朝"/>
                <w:sz w:val="20"/>
                <w:lang w:val="en-US" w:eastAsia="en-US"/>
              </w:rPr>
              <w:t xml:space="preserve">. </w:t>
            </w:r>
          </w:p>
          <w:p w14:paraId="54111057" w14:textId="77777777" w:rsidR="00DF14F2" w:rsidRPr="00DF14F2" w:rsidRDefault="00DF14F2" w:rsidP="00DF14F2">
            <w:pPr>
              <w:rPr>
                <w:rFonts w:eastAsia="ＭＳ 明朝"/>
                <w:sz w:val="20"/>
                <w:lang w:eastAsia="en-US"/>
              </w:rPr>
            </w:pPr>
            <w:r w:rsidRPr="00DF14F2">
              <w:rPr>
                <w:rFonts w:eastAsia="ＭＳ 明朝"/>
                <w:sz w:val="20"/>
                <w:lang w:eastAsia="en-US"/>
              </w:rPr>
              <w:t xml:space="preserve">If the UE is additionally provided </w:t>
            </w:r>
            <w:proofErr w:type="spellStart"/>
            <w:r w:rsidRPr="00DF14F2">
              <w:rPr>
                <w:rFonts w:eastAsia="ＭＳ 明朝"/>
                <w:i/>
                <w:sz w:val="20"/>
                <w:lang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w:t>
            </w:r>
            <w:r w:rsidRPr="00DF14F2">
              <w:rPr>
                <w:rFonts w:eastAsia="DengXian"/>
                <w:i/>
                <w:sz w:val="20"/>
                <w:lang w:eastAsia="en-US"/>
              </w:rPr>
              <w:t>uration</w:t>
            </w:r>
            <w:r w:rsidRPr="00DF14F2">
              <w:rPr>
                <w:rFonts w:eastAsia="ＭＳ 明朝"/>
                <w:i/>
                <w:sz w:val="20"/>
                <w:lang w:eastAsia="en-US"/>
              </w:rPr>
              <w:t>Dedicated</w:t>
            </w:r>
            <w:proofErr w:type="spellEnd"/>
            <w:r w:rsidRPr="00DF14F2">
              <w:rPr>
                <w:rFonts w:eastAsia="ＭＳ 明朝"/>
                <w:sz w:val="20"/>
                <w:lang w:eastAsia="en-US"/>
              </w:rPr>
              <w:t xml:space="preserve">, the parameter </w:t>
            </w:r>
            <w:proofErr w:type="spellStart"/>
            <w:r w:rsidRPr="00DF14F2">
              <w:rPr>
                <w:rFonts w:eastAsia="ＭＳ 明朝"/>
                <w:i/>
                <w:sz w:val="20"/>
                <w:lang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ConfigurationDedicated</w:t>
            </w:r>
            <w:proofErr w:type="spellEnd"/>
            <w:r w:rsidRPr="00DF14F2">
              <w:rPr>
                <w:rFonts w:eastAsia="ＭＳ 明朝"/>
                <w:sz w:val="20"/>
                <w:lang w:eastAsia="en-US"/>
              </w:rPr>
              <w:t xml:space="preserve"> overrides only flexible symbols per slot over the number of slots as provided by </w:t>
            </w:r>
            <w:proofErr w:type="spellStart"/>
            <w:r w:rsidRPr="00DF14F2">
              <w:rPr>
                <w:rFonts w:eastAsia="ＭＳ 明朝"/>
                <w:i/>
                <w:sz w:val="20"/>
                <w:lang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ConfigurationCommon</w:t>
            </w:r>
            <w:proofErr w:type="spellEnd"/>
            <w:r w:rsidRPr="00DF14F2">
              <w:rPr>
                <w:rFonts w:eastAsia="ＭＳ 明朝"/>
                <w:sz w:val="20"/>
                <w:lang w:eastAsia="en-US"/>
              </w:rPr>
              <w:t xml:space="preserve">. </w:t>
            </w:r>
          </w:p>
          <w:p w14:paraId="2DACB4CB" w14:textId="77777777" w:rsidR="00DF14F2" w:rsidRPr="00DF14F2" w:rsidRDefault="00DF14F2" w:rsidP="00DF14F2">
            <w:pPr>
              <w:rPr>
                <w:rFonts w:eastAsia="ＭＳ 明朝"/>
                <w:sz w:val="20"/>
                <w:lang w:eastAsia="en-US"/>
              </w:rPr>
            </w:pPr>
            <w:r w:rsidRPr="00DF14F2">
              <w:rPr>
                <w:rFonts w:eastAsia="ＭＳ 明朝"/>
                <w:sz w:val="20"/>
                <w:lang w:eastAsia="en-US"/>
              </w:rPr>
              <w:t xml:space="preserve">The </w:t>
            </w:r>
            <w:proofErr w:type="spellStart"/>
            <w:r w:rsidRPr="00DF14F2">
              <w:rPr>
                <w:rFonts w:eastAsia="ＭＳ 明朝"/>
                <w:i/>
                <w:sz w:val="20"/>
                <w:lang w:val="en-US"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ConfigurationDedicated</w:t>
            </w:r>
            <w:proofErr w:type="spellEnd"/>
            <w:r w:rsidRPr="00DF14F2">
              <w:rPr>
                <w:rFonts w:eastAsia="ＭＳ 明朝"/>
                <w:sz w:val="20"/>
                <w:lang w:eastAsia="en-US"/>
              </w:rPr>
              <w:t xml:space="preserve"> provides</w:t>
            </w:r>
          </w:p>
          <w:p w14:paraId="55A0ABC2" w14:textId="77777777" w:rsidR="00DF14F2" w:rsidRPr="00DF14F2" w:rsidRDefault="00DF14F2" w:rsidP="00DF14F2">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a</w:t>
            </w:r>
            <w:r w:rsidRPr="00DF14F2">
              <w:rPr>
                <w:rFonts w:eastAsia="ＭＳ 明朝"/>
                <w:sz w:val="20"/>
                <w:lang w:eastAsia="en-US"/>
              </w:rPr>
              <w:t xml:space="preserve"> set of slot configurations by </w:t>
            </w:r>
            <w:proofErr w:type="spellStart"/>
            <w:r w:rsidRPr="00DF14F2">
              <w:rPr>
                <w:rFonts w:eastAsia="ＭＳ 明朝"/>
                <w:i/>
                <w:sz w:val="20"/>
                <w:lang w:eastAsia="en-US"/>
              </w:rPr>
              <w:t>slotSpecificConfigurationsToAddModList</w:t>
            </w:r>
            <w:proofErr w:type="spellEnd"/>
          </w:p>
          <w:p w14:paraId="0FEA0D6B" w14:textId="77777777" w:rsidR="00DF14F2" w:rsidRPr="00DF14F2" w:rsidRDefault="00DF14F2" w:rsidP="00DF14F2">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f</w:t>
            </w:r>
            <w:r w:rsidRPr="00DF14F2">
              <w:rPr>
                <w:rFonts w:eastAsia="ＭＳ 明朝"/>
                <w:sz w:val="20"/>
                <w:lang w:eastAsia="en-US"/>
              </w:rPr>
              <w:t>or each slot configuration from the set of slot configurations</w:t>
            </w:r>
          </w:p>
          <w:p w14:paraId="2111707B" w14:textId="77777777" w:rsidR="00DF14F2" w:rsidRPr="00DF14F2" w:rsidRDefault="00DF14F2" w:rsidP="00DF14F2">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a</w:t>
            </w:r>
            <w:r w:rsidRPr="00DF14F2">
              <w:rPr>
                <w:rFonts w:eastAsia="ＭＳ 明朝"/>
                <w:sz w:val="20"/>
                <w:lang w:eastAsia="en-US"/>
              </w:rPr>
              <w:t xml:space="preserve"> slot index for a slot provided by </w:t>
            </w:r>
            <w:proofErr w:type="spellStart"/>
            <w:r w:rsidRPr="00DF14F2">
              <w:rPr>
                <w:rFonts w:eastAsia="ＭＳ 明朝"/>
                <w:i/>
                <w:sz w:val="20"/>
                <w:lang w:eastAsia="en-US"/>
              </w:rPr>
              <w:t>slotIndex</w:t>
            </w:r>
            <w:proofErr w:type="spellEnd"/>
          </w:p>
          <w:p w14:paraId="3514D169" w14:textId="77777777" w:rsidR="00DF14F2" w:rsidRPr="00DF14F2" w:rsidRDefault="00DF14F2" w:rsidP="00DF14F2">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a</w:t>
            </w:r>
            <w:r w:rsidRPr="00DF14F2">
              <w:rPr>
                <w:rFonts w:eastAsia="ＭＳ 明朝"/>
                <w:sz w:val="20"/>
                <w:lang w:eastAsia="en-US"/>
              </w:rPr>
              <w:t xml:space="preserve"> set of symbols for a slot by </w:t>
            </w:r>
            <w:r w:rsidRPr="00DF14F2">
              <w:rPr>
                <w:rFonts w:eastAsia="ＭＳ 明朝"/>
                <w:i/>
                <w:sz w:val="20"/>
                <w:lang w:eastAsia="en-US"/>
              </w:rPr>
              <w:t>symbols</w:t>
            </w:r>
            <w:r w:rsidRPr="00DF14F2">
              <w:rPr>
                <w:rFonts w:eastAsia="ＭＳ 明朝"/>
                <w:sz w:val="20"/>
                <w:lang w:eastAsia="en-US"/>
              </w:rPr>
              <w:t xml:space="preserve"> where </w:t>
            </w:r>
          </w:p>
          <w:p w14:paraId="7AB281DB" w14:textId="77777777" w:rsidR="00DF14F2" w:rsidRPr="00DF14F2" w:rsidRDefault="00DF14F2" w:rsidP="00DF14F2">
            <w:pPr>
              <w:ind w:left="851"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t xml:space="preserve">if </w:t>
            </w:r>
            <w:r w:rsidRPr="00DF14F2">
              <w:rPr>
                <w:rFonts w:eastAsia="ＭＳ 明朝"/>
                <w:i/>
                <w:sz w:val="20"/>
                <w:lang w:eastAsia="en-US"/>
              </w:rPr>
              <w:t>symbols</w:t>
            </w:r>
            <w:r w:rsidRPr="00DF14F2">
              <w:rPr>
                <w:rFonts w:eastAsia="ＭＳ 明朝"/>
                <w:sz w:val="20"/>
                <w:lang w:eastAsia="en-US"/>
              </w:rPr>
              <w:t xml:space="preserve"> = </w:t>
            </w:r>
            <w:proofErr w:type="spellStart"/>
            <w:r w:rsidRPr="00DF14F2">
              <w:rPr>
                <w:rFonts w:eastAsia="ＭＳ 明朝"/>
                <w:i/>
                <w:sz w:val="20"/>
                <w:lang w:eastAsia="en-US"/>
              </w:rPr>
              <w:t>allDownlink</w:t>
            </w:r>
            <w:proofErr w:type="spellEnd"/>
            <w:r w:rsidRPr="00DF14F2">
              <w:rPr>
                <w:rFonts w:eastAsia="ＭＳ 明朝"/>
                <w:sz w:val="20"/>
                <w:lang w:eastAsia="en-US"/>
              </w:rPr>
              <w:t>, all symbols in the slot are downlink</w:t>
            </w:r>
          </w:p>
          <w:p w14:paraId="2D2CB129" w14:textId="77777777" w:rsidR="00DF14F2" w:rsidRPr="00DF14F2" w:rsidRDefault="00DF14F2" w:rsidP="00DF14F2">
            <w:pPr>
              <w:ind w:left="851"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t xml:space="preserve">if </w:t>
            </w:r>
            <w:r w:rsidRPr="00DF14F2">
              <w:rPr>
                <w:rFonts w:eastAsia="ＭＳ 明朝"/>
                <w:i/>
                <w:sz w:val="20"/>
                <w:lang w:eastAsia="en-US"/>
              </w:rPr>
              <w:t>symbols</w:t>
            </w:r>
            <w:r w:rsidRPr="00DF14F2">
              <w:rPr>
                <w:rFonts w:eastAsia="ＭＳ 明朝"/>
                <w:sz w:val="20"/>
                <w:lang w:eastAsia="en-US"/>
              </w:rPr>
              <w:t xml:space="preserve"> = </w:t>
            </w:r>
            <w:proofErr w:type="spellStart"/>
            <w:r w:rsidRPr="00DF14F2">
              <w:rPr>
                <w:rFonts w:eastAsia="ＭＳ 明朝"/>
                <w:i/>
                <w:sz w:val="20"/>
                <w:lang w:eastAsia="en-US"/>
              </w:rPr>
              <w:t>allUplink</w:t>
            </w:r>
            <w:proofErr w:type="spellEnd"/>
            <w:r w:rsidRPr="00DF14F2">
              <w:rPr>
                <w:rFonts w:eastAsia="ＭＳ 明朝"/>
                <w:sz w:val="20"/>
                <w:lang w:eastAsia="en-US"/>
              </w:rPr>
              <w:t>, all symbols in the slot are uplink</w:t>
            </w:r>
          </w:p>
          <w:p w14:paraId="26953C73" w14:textId="77777777" w:rsidR="00DF14F2" w:rsidRPr="00DF14F2" w:rsidRDefault="00DF14F2" w:rsidP="00DF14F2">
            <w:pPr>
              <w:ind w:left="851"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t xml:space="preserve">if </w:t>
            </w:r>
            <w:r w:rsidRPr="00DF14F2">
              <w:rPr>
                <w:rFonts w:eastAsia="ＭＳ 明朝"/>
                <w:i/>
                <w:sz w:val="20"/>
                <w:lang w:eastAsia="en-US"/>
              </w:rPr>
              <w:t>symbols</w:t>
            </w:r>
            <w:r w:rsidRPr="00DF14F2">
              <w:rPr>
                <w:rFonts w:eastAsia="ＭＳ 明朝"/>
                <w:sz w:val="20"/>
                <w:lang w:eastAsia="en-US"/>
              </w:rPr>
              <w:t xml:space="preserve"> = </w:t>
            </w:r>
            <w:r w:rsidRPr="00DF14F2">
              <w:rPr>
                <w:rFonts w:eastAsia="ＭＳ 明朝"/>
                <w:i/>
                <w:sz w:val="20"/>
                <w:lang w:eastAsia="en-US"/>
              </w:rPr>
              <w:t>explicit</w:t>
            </w:r>
            <w:r w:rsidRPr="00DF14F2">
              <w:rPr>
                <w:rFonts w:eastAsia="ＭＳ 明朝"/>
                <w:sz w:val="20"/>
                <w:lang w:val="en-US" w:eastAsia="en-US"/>
              </w:rPr>
              <w:t>,</w:t>
            </w:r>
            <w:r w:rsidRPr="00DF14F2">
              <w:rPr>
                <w:rFonts w:eastAsia="ＭＳ 明朝"/>
                <w:sz w:val="20"/>
                <w:lang w:eastAsia="en-US"/>
              </w:rPr>
              <w:t xml:space="preserve"> </w:t>
            </w:r>
            <w:proofErr w:type="spellStart"/>
            <w:r w:rsidRPr="00DF14F2">
              <w:rPr>
                <w:rFonts w:eastAsia="ＭＳ 明朝"/>
                <w:i/>
                <w:sz w:val="20"/>
                <w:lang w:eastAsia="en-US"/>
              </w:rPr>
              <w:t>nrofDownlinkSymbols</w:t>
            </w:r>
            <w:proofErr w:type="spellEnd"/>
            <w:r w:rsidRPr="00DF14F2">
              <w:rPr>
                <w:rFonts w:eastAsia="ＭＳ 明朝"/>
                <w:sz w:val="20"/>
                <w:lang w:eastAsia="en-US"/>
              </w:rPr>
              <w:t xml:space="preserve"> provides a number of downlink first symbols in the slot and </w:t>
            </w:r>
            <w:proofErr w:type="spellStart"/>
            <w:r w:rsidRPr="00DF14F2">
              <w:rPr>
                <w:rFonts w:eastAsia="ＭＳ 明朝"/>
                <w:i/>
                <w:sz w:val="20"/>
                <w:lang w:eastAsia="en-US"/>
              </w:rPr>
              <w:t>nrofUplinkSymbols</w:t>
            </w:r>
            <w:proofErr w:type="spellEnd"/>
            <w:r w:rsidRPr="00DF14F2">
              <w:rPr>
                <w:rFonts w:eastAsia="ＭＳ 明朝"/>
                <w:sz w:val="20"/>
                <w:lang w:eastAsia="en-US"/>
              </w:rPr>
              <w:t xml:space="preserve"> provides a number of uplink last symbols in the slot. If </w:t>
            </w:r>
            <w:proofErr w:type="spellStart"/>
            <w:r w:rsidRPr="00DF14F2">
              <w:rPr>
                <w:rFonts w:eastAsia="ＭＳ 明朝"/>
                <w:i/>
                <w:sz w:val="20"/>
                <w:lang w:eastAsia="en-US"/>
              </w:rPr>
              <w:t>nrofDownlinkSymbols</w:t>
            </w:r>
            <w:proofErr w:type="spellEnd"/>
            <w:r w:rsidRPr="00DF14F2">
              <w:rPr>
                <w:rFonts w:eastAsia="ＭＳ 明朝"/>
                <w:sz w:val="20"/>
                <w:lang w:eastAsia="en-US"/>
              </w:rPr>
              <w:t xml:space="preserve"> is not provided, there are no downlink first symbols in the slot and if </w:t>
            </w:r>
            <w:proofErr w:type="spellStart"/>
            <w:r w:rsidRPr="00DF14F2">
              <w:rPr>
                <w:rFonts w:eastAsia="ＭＳ 明朝"/>
                <w:i/>
                <w:sz w:val="20"/>
                <w:lang w:eastAsia="en-US"/>
              </w:rPr>
              <w:t>nrofUplinkSymbols</w:t>
            </w:r>
            <w:proofErr w:type="spellEnd"/>
            <w:r w:rsidRPr="00DF14F2">
              <w:rPr>
                <w:rFonts w:eastAsia="ＭＳ 明朝"/>
                <w:sz w:val="20"/>
                <w:lang w:eastAsia="en-US"/>
              </w:rPr>
              <w:t xml:space="preserve"> is not provided, there are no uplink last symbols in the slot. The remaining symbols in the slot are flexible</w:t>
            </w:r>
          </w:p>
          <w:p w14:paraId="463CD75A" w14:textId="77777777" w:rsidR="00DF14F2" w:rsidRPr="00DF14F2" w:rsidRDefault="00DF14F2" w:rsidP="00DF14F2">
            <w:pPr>
              <w:rPr>
                <w:rFonts w:eastAsia="ＭＳ 明朝"/>
                <w:sz w:val="20"/>
                <w:lang w:eastAsia="en-US"/>
              </w:rPr>
            </w:pPr>
            <w:r w:rsidRPr="00DF14F2">
              <w:rPr>
                <w:rFonts w:eastAsia="ＭＳ 明朝"/>
                <w:sz w:val="20"/>
                <w:lang w:eastAsia="en-US"/>
              </w:rPr>
              <w:t xml:space="preserve">For each slot having a corresponding index provided by </w:t>
            </w:r>
            <w:proofErr w:type="spellStart"/>
            <w:r w:rsidRPr="00DF14F2">
              <w:rPr>
                <w:rFonts w:eastAsia="ＭＳ 明朝"/>
                <w:i/>
                <w:sz w:val="20"/>
                <w:lang w:eastAsia="en-US"/>
              </w:rPr>
              <w:t>slotIndex</w:t>
            </w:r>
            <w:proofErr w:type="spellEnd"/>
            <w:r w:rsidRPr="00DF14F2">
              <w:rPr>
                <w:rFonts w:eastAsia="ＭＳ 明朝"/>
                <w:sz w:val="20"/>
                <w:lang w:eastAsia="en-US"/>
              </w:rPr>
              <w:t xml:space="preserve">, the UE applies a format provided by a corresponding </w:t>
            </w:r>
            <w:r w:rsidRPr="00DF14F2">
              <w:rPr>
                <w:rFonts w:eastAsia="ＭＳ 明朝"/>
                <w:i/>
                <w:sz w:val="20"/>
                <w:lang w:eastAsia="en-US"/>
              </w:rPr>
              <w:t>symbols</w:t>
            </w:r>
            <w:r w:rsidRPr="00DF14F2">
              <w:rPr>
                <w:rFonts w:eastAsia="ＭＳ 明朝"/>
                <w:sz w:val="20"/>
                <w:lang w:eastAsia="en-US"/>
              </w:rPr>
              <w:t xml:space="preserve">. The UE does not expect </w:t>
            </w:r>
            <w:proofErr w:type="spellStart"/>
            <w:r w:rsidRPr="00DF14F2">
              <w:rPr>
                <w:rFonts w:eastAsia="ＭＳ 明朝"/>
                <w:i/>
                <w:sz w:val="20"/>
                <w:lang w:val="en-US"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ConfigurationDedicated</w:t>
            </w:r>
            <w:proofErr w:type="spellEnd"/>
            <w:r w:rsidRPr="00DF14F2">
              <w:rPr>
                <w:rFonts w:eastAsia="ＭＳ 明朝"/>
                <w:sz w:val="20"/>
                <w:lang w:eastAsia="en-US"/>
              </w:rPr>
              <w:t xml:space="preserve"> to indicate as uplink or as downlink a symbol that </w:t>
            </w:r>
            <w:proofErr w:type="spellStart"/>
            <w:r w:rsidRPr="00DF14F2">
              <w:rPr>
                <w:rFonts w:eastAsia="ＭＳ 明朝"/>
                <w:i/>
                <w:sz w:val="20"/>
                <w:lang w:val="en-US"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ConfigurationCommon</w:t>
            </w:r>
            <w:proofErr w:type="spellEnd"/>
            <w:r w:rsidRPr="00DF14F2">
              <w:rPr>
                <w:rFonts w:eastAsia="ＭＳ 明朝"/>
                <w:sz w:val="20"/>
                <w:lang w:eastAsia="en-US"/>
              </w:rPr>
              <w:t xml:space="preserve"> indicates as a downlink or as an uplink symbol, respectively.</w:t>
            </w:r>
          </w:p>
          <w:p w14:paraId="271E6DCA" w14:textId="77777777" w:rsidR="00DF14F2" w:rsidRPr="00DF14F2" w:rsidRDefault="00DF14F2" w:rsidP="00DF14F2">
            <w:pPr>
              <w:rPr>
                <w:rFonts w:eastAsia="ＭＳ 明朝"/>
                <w:sz w:val="20"/>
                <w:lang w:eastAsia="en-US"/>
              </w:rPr>
            </w:pPr>
            <w:r w:rsidRPr="00DF14F2">
              <w:rPr>
                <w:rFonts w:eastAsia="ＭＳ 明朝"/>
                <w:sz w:val="20"/>
                <w:lang w:eastAsia="en-US"/>
              </w:rPr>
              <w:t xml:space="preserve">For each slot configuration provided by </w:t>
            </w:r>
            <w:proofErr w:type="spellStart"/>
            <w:r w:rsidRPr="00DF14F2">
              <w:rPr>
                <w:rFonts w:eastAsia="ＭＳ 明朝"/>
                <w:i/>
                <w:sz w:val="20"/>
                <w:lang w:val="en-US"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w:t>
            </w:r>
            <w:r w:rsidRPr="00DF14F2">
              <w:rPr>
                <w:rFonts w:eastAsia="DengXian"/>
                <w:i/>
                <w:sz w:val="20"/>
                <w:lang w:eastAsia="en-US"/>
              </w:rPr>
              <w:t>uration</w:t>
            </w:r>
            <w:r w:rsidRPr="00DF14F2">
              <w:rPr>
                <w:rFonts w:eastAsia="ＭＳ 明朝"/>
                <w:i/>
                <w:sz w:val="20"/>
                <w:lang w:eastAsia="en-US"/>
              </w:rPr>
              <w:t>Dedicated</w:t>
            </w:r>
            <w:proofErr w:type="spellEnd"/>
            <w:r w:rsidRPr="00DF14F2">
              <w:rPr>
                <w:rFonts w:eastAsia="ＭＳ 明朝"/>
                <w:sz w:val="20"/>
                <w:lang w:eastAsia="en-US"/>
              </w:rPr>
              <w:t xml:space="preserve">, a reference SCS </w:t>
            </w:r>
            <w:r w:rsidRPr="00DF14F2">
              <w:rPr>
                <w:rFonts w:eastAsia="ＭＳ 明朝"/>
                <w:sz w:val="20"/>
                <w:lang w:val="en-US" w:eastAsia="en-US"/>
              </w:rPr>
              <w:t xml:space="preserve">configuration </w:t>
            </w:r>
            <w:r w:rsidRPr="00DF14F2">
              <w:rPr>
                <w:rFonts w:eastAsia="ＭＳ 明朝"/>
                <w:sz w:val="20"/>
                <w:lang w:eastAsia="en-US"/>
              </w:rPr>
              <w:t>is the reference SCS</w:t>
            </w:r>
            <w:r w:rsidRPr="00DF14F2">
              <w:rPr>
                <w:rFonts w:eastAsia="ＭＳ 明朝"/>
                <w:sz w:val="20"/>
                <w:lang w:val="en-US" w:eastAsia="en-US"/>
              </w:rPr>
              <w:t xml:space="preserve"> configuration</w:t>
            </w:r>
            <w:r w:rsidRPr="00DF14F2">
              <w:rPr>
                <w:rFonts w:eastAsia="ＭＳ 明朝"/>
                <w:sz w:val="20"/>
                <w:lang w:eastAsia="en-US"/>
              </w:rPr>
              <w:t xml:space="preserve"> </w:t>
            </w:r>
            <w:r w:rsidRPr="00DF14F2">
              <w:rPr>
                <w:rFonts w:eastAsia="ＭＳ 明朝"/>
                <w:noProof/>
                <w:position w:val="-10"/>
                <w:sz w:val="20"/>
                <w:lang w:val="en-US" w:eastAsia="zh-CN"/>
              </w:rPr>
              <w:drawing>
                <wp:inline distT="0" distB="0" distL="0" distR="0" wp14:anchorId="5BA0199E" wp14:editId="2803981E">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DF14F2">
              <w:rPr>
                <w:rFonts w:eastAsia="ＭＳ 明朝"/>
                <w:sz w:val="20"/>
                <w:lang w:eastAsia="en-US"/>
              </w:rPr>
              <w:t xml:space="preserve"> provided by </w:t>
            </w:r>
            <w:proofErr w:type="spellStart"/>
            <w:r w:rsidRPr="00DF14F2">
              <w:rPr>
                <w:rFonts w:eastAsia="ＭＳ 明朝"/>
                <w:i/>
                <w:sz w:val="20"/>
                <w:lang w:val="en-US"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ConfigurationCommon</w:t>
            </w:r>
            <w:proofErr w:type="spellEnd"/>
            <w:r w:rsidRPr="00DF14F2">
              <w:rPr>
                <w:rFonts w:eastAsia="ＭＳ 明朝"/>
                <w:sz w:val="20"/>
                <w:lang w:eastAsia="en-US"/>
              </w:rPr>
              <w:t>.</w:t>
            </w:r>
          </w:p>
          <w:p w14:paraId="5566ACE8" w14:textId="77777777" w:rsidR="00DF14F2" w:rsidRPr="00DF14F2" w:rsidRDefault="00DF14F2" w:rsidP="00DF14F2">
            <w:pPr>
              <w:rPr>
                <w:rFonts w:eastAsia="ＭＳ 明朝"/>
                <w:sz w:val="20"/>
                <w:lang w:eastAsia="en-US"/>
              </w:rPr>
            </w:pPr>
            <w:r w:rsidRPr="00DF14F2">
              <w:rPr>
                <w:rFonts w:eastAsia="ＭＳ 明朝"/>
                <w:sz w:val="20"/>
                <w:lang w:eastAsia="en-US"/>
              </w:rPr>
              <w:t xml:space="preserve">A slot configuration period and a number of downlink symbols, uplink symbols, and flexible symbols in each slot of the slot configuration period are determined from </w:t>
            </w:r>
            <w:proofErr w:type="spellStart"/>
            <w:r w:rsidRPr="00DF14F2">
              <w:rPr>
                <w:rFonts w:eastAsia="ＭＳ 明朝"/>
                <w:i/>
                <w:sz w:val="20"/>
                <w:lang w:val="en-US"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ConfigurationCommon</w:t>
            </w:r>
            <w:proofErr w:type="spellEnd"/>
            <w:r w:rsidRPr="00DF14F2">
              <w:rPr>
                <w:rFonts w:eastAsia="ＭＳ 明朝"/>
                <w:i/>
                <w:sz w:val="20"/>
                <w:lang w:eastAsia="en-US"/>
              </w:rPr>
              <w:t xml:space="preserve"> </w:t>
            </w:r>
            <w:r w:rsidRPr="00DF14F2">
              <w:rPr>
                <w:rFonts w:eastAsia="ＭＳ 明朝"/>
                <w:sz w:val="20"/>
                <w:lang w:eastAsia="en-US"/>
              </w:rPr>
              <w:t xml:space="preserve">and </w:t>
            </w:r>
            <w:proofErr w:type="spellStart"/>
            <w:r w:rsidRPr="00DF14F2">
              <w:rPr>
                <w:rFonts w:eastAsia="ＭＳ 明朝"/>
                <w:i/>
                <w:sz w:val="20"/>
                <w:lang w:val="en-US"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ConfigurationDedicated</w:t>
            </w:r>
            <w:proofErr w:type="spellEnd"/>
            <w:r w:rsidRPr="00DF14F2">
              <w:rPr>
                <w:rFonts w:eastAsia="ＭＳ 明朝"/>
                <w:sz w:val="20"/>
                <w:lang w:eastAsia="en-US"/>
              </w:rPr>
              <w:t xml:space="preserve"> and are common to each configured BWP. </w:t>
            </w:r>
          </w:p>
          <w:p w14:paraId="5F0427E8" w14:textId="77777777" w:rsidR="00DF14F2" w:rsidRPr="00DF14F2" w:rsidRDefault="00DF14F2" w:rsidP="00DF14F2">
            <w:pPr>
              <w:rPr>
                <w:rFonts w:eastAsia="ＭＳ 明朝"/>
                <w:sz w:val="20"/>
                <w:lang w:eastAsia="en-US"/>
              </w:rPr>
            </w:pPr>
            <w:r w:rsidRPr="00DF14F2">
              <w:rPr>
                <w:rFonts w:eastAsia="ＭＳ 明朝"/>
                <w:sz w:val="20"/>
                <w:lang w:val="en-US" w:eastAsia="en-US"/>
              </w:rPr>
              <w:t>A</w:t>
            </w:r>
            <w:r w:rsidRPr="00DF14F2">
              <w:rPr>
                <w:rFonts w:eastAsia="ＭＳ 明朝"/>
                <w:sz w:val="20"/>
                <w:lang w:eastAsia="en-US"/>
              </w:rPr>
              <w:t xml:space="preserve"> UE considers symbols in a slot indicated as downlink by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or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xml:space="preserve"> </w:t>
            </w:r>
            <w:r w:rsidRPr="00DF14F2">
              <w:rPr>
                <w:rFonts w:eastAsia="ＭＳ 明朝"/>
                <w:sz w:val="20"/>
                <w:lang w:val="en-US" w:eastAsia="en-US"/>
              </w:rPr>
              <w:t>to be</w:t>
            </w:r>
            <w:r w:rsidRPr="00DF14F2">
              <w:rPr>
                <w:rFonts w:eastAsia="ＭＳ 明朝"/>
                <w:sz w:val="20"/>
                <w:lang w:eastAsia="en-US"/>
              </w:rPr>
              <w:t xml:space="preserve"> available for receptions</w:t>
            </w:r>
            <w:r w:rsidRPr="00DF14F2">
              <w:rPr>
                <w:rFonts w:eastAsia="ＭＳ 明朝"/>
                <w:sz w:val="20"/>
                <w:lang w:val="en-US" w:eastAsia="en-US"/>
              </w:rPr>
              <w:t xml:space="preserve"> and</w:t>
            </w:r>
            <w:r w:rsidRPr="00DF14F2">
              <w:rPr>
                <w:rFonts w:eastAsia="ＭＳ 明朝"/>
                <w:sz w:val="20"/>
                <w:lang w:eastAsia="en-US"/>
              </w:rPr>
              <w:t xml:space="preserve"> considers symbols in a slot indicated as uplink by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or by </w:t>
            </w:r>
            <w:proofErr w:type="spellStart"/>
            <w:r w:rsidRPr="00DF14F2">
              <w:rPr>
                <w:rFonts w:eastAsia="ＭＳ 明朝"/>
                <w:i/>
                <w:sz w:val="20"/>
                <w:lang w:val="en-US" w:eastAsia="en-US"/>
              </w:rPr>
              <w:t>tdd</w:t>
            </w:r>
            <w:proofErr w:type="spellEnd"/>
            <w:r w:rsidRPr="00DF14F2">
              <w:rPr>
                <w:rFonts w:eastAsia="ＭＳ 明朝"/>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xml:space="preserve"> </w:t>
            </w:r>
            <w:r w:rsidRPr="00DF14F2">
              <w:rPr>
                <w:rFonts w:eastAsia="ＭＳ 明朝"/>
                <w:sz w:val="20"/>
                <w:lang w:val="en-US" w:eastAsia="en-US"/>
              </w:rPr>
              <w:t>to be</w:t>
            </w:r>
            <w:r w:rsidRPr="00DF14F2">
              <w:rPr>
                <w:rFonts w:eastAsia="ＭＳ 明朝"/>
                <w:sz w:val="20"/>
                <w:lang w:eastAsia="en-US"/>
              </w:rPr>
              <w:t xml:space="preserve"> available for transmissions. </w:t>
            </w:r>
          </w:p>
          <w:p w14:paraId="3D7BD123" w14:textId="77777777" w:rsidR="00DF14F2" w:rsidRPr="00DF14F2" w:rsidRDefault="00DF14F2" w:rsidP="00DF14F2">
            <w:pPr>
              <w:rPr>
                <w:rFonts w:eastAsia="ＭＳ 明朝"/>
                <w:sz w:val="20"/>
                <w:lang w:val="en-US" w:eastAsia="en-US"/>
              </w:rPr>
            </w:pPr>
            <w:r w:rsidRPr="00DF14F2">
              <w:rPr>
                <w:rFonts w:eastAsia="ＭＳ 明朝"/>
                <w:sz w:val="20"/>
                <w:lang w:val="en-US" w:eastAsia="en-US"/>
              </w:rPr>
              <w:t>If a UE is not configured to monitor PDCCH for DCI format 2_0, f</w:t>
            </w:r>
            <w:r w:rsidRPr="00DF14F2">
              <w:rPr>
                <w:rFonts w:eastAsia="ＭＳ 明朝"/>
                <w:sz w:val="20"/>
                <w:lang w:eastAsia="en-US"/>
              </w:rPr>
              <w:t xml:space="preserve">or a set of symbols of a slot that are indicated as flexible by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and </w:t>
            </w:r>
            <w:proofErr w:type="spellStart"/>
            <w:r w:rsidRPr="00DF14F2">
              <w:rPr>
                <w:rFonts w:eastAsia="ＭＳ 明朝"/>
                <w:i/>
                <w:sz w:val="20"/>
                <w:lang w:val="en-US" w:eastAsia="en-US"/>
              </w:rPr>
              <w:t>tdd</w:t>
            </w:r>
            <w:proofErr w:type="spellEnd"/>
            <w:r w:rsidRPr="00DF14F2">
              <w:rPr>
                <w:rFonts w:eastAsia="ＭＳ 明朝"/>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DengXian" w:hint="eastAsia"/>
                <w:i/>
                <w:sz w:val="20"/>
                <w:lang w:eastAsia="zh-CN"/>
              </w:rPr>
              <w:t xml:space="preserve"> </w:t>
            </w:r>
            <w:r w:rsidRPr="00DF14F2">
              <w:rPr>
                <w:rFonts w:eastAsia="DengXian" w:hint="eastAsia"/>
                <w:sz w:val="20"/>
                <w:lang w:eastAsia="zh-CN"/>
              </w:rPr>
              <w:t>if provided</w:t>
            </w:r>
            <w:r w:rsidRPr="00DF14F2">
              <w:rPr>
                <w:rFonts w:eastAsia="ＭＳ 明朝"/>
                <w:sz w:val="20"/>
                <w:lang w:eastAsia="en-US"/>
              </w:rPr>
              <w:t xml:space="preserve">, or when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and </w:t>
            </w:r>
            <w:proofErr w:type="spellStart"/>
            <w:r w:rsidRPr="00DF14F2">
              <w:rPr>
                <w:rFonts w:eastAsia="ＭＳ 明朝"/>
                <w:i/>
                <w:sz w:val="20"/>
                <w:lang w:val="en-US" w:eastAsia="en-US"/>
              </w:rPr>
              <w:t>tdd</w:t>
            </w:r>
            <w:proofErr w:type="spellEnd"/>
            <w:r w:rsidRPr="00DF14F2">
              <w:rPr>
                <w:rFonts w:eastAsia="ＭＳ 明朝"/>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xml:space="preserve"> are not provided to the UE</w:t>
            </w:r>
          </w:p>
          <w:p w14:paraId="52130E18" w14:textId="77777777" w:rsidR="00DF14F2" w:rsidRPr="00DF14F2" w:rsidRDefault="00DF14F2" w:rsidP="00DF14F2">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t</w:t>
            </w:r>
            <w:r w:rsidRPr="00DF14F2">
              <w:rPr>
                <w:rFonts w:eastAsia="ＭＳ 明朝"/>
                <w:sz w:val="20"/>
                <w:lang w:eastAsia="en-US"/>
              </w:rPr>
              <w:t>he UE receive</w:t>
            </w:r>
            <w:r w:rsidRPr="00DF14F2">
              <w:rPr>
                <w:rFonts w:eastAsia="ＭＳ 明朝"/>
                <w:sz w:val="20"/>
                <w:lang w:val="en-US" w:eastAsia="en-US"/>
              </w:rPr>
              <w:t>s</w:t>
            </w:r>
            <w:r w:rsidRPr="00DF14F2">
              <w:rPr>
                <w:rFonts w:eastAsia="ＭＳ 明朝"/>
                <w:sz w:val="20"/>
                <w:lang w:eastAsia="en-US"/>
              </w:rPr>
              <w:t xml:space="preserve"> PDSCH or CSI-RS in the set of symbols of the slot if the UE receives a corresponding indication by a DCI format</w:t>
            </w:r>
          </w:p>
          <w:p w14:paraId="40109B84" w14:textId="77777777" w:rsidR="00DF14F2" w:rsidRPr="00DF14F2" w:rsidRDefault="00DF14F2" w:rsidP="00DF14F2">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t</w:t>
            </w:r>
            <w:r w:rsidRPr="00DF14F2">
              <w:rPr>
                <w:rFonts w:eastAsia="ＭＳ 明朝"/>
                <w:sz w:val="20"/>
                <w:lang w:eastAsia="en-US"/>
              </w:rPr>
              <w:t>he UE transmit</w:t>
            </w:r>
            <w:r w:rsidRPr="00DF14F2">
              <w:rPr>
                <w:rFonts w:eastAsia="ＭＳ 明朝"/>
                <w:sz w:val="20"/>
                <w:lang w:val="en-US" w:eastAsia="en-US"/>
              </w:rPr>
              <w:t>s</w:t>
            </w:r>
            <w:r w:rsidRPr="00DF14F2">
              <w:rPr>
                <w:rFonts w:eastAsia="ＭＳ 明朝"/>
                <w:sz w:val="20"/>
                <w:lang w:eastAsia="en-US"/>
              </w:rPr>
              <w:t xml:space="preserve"> PUSCH, PUCCH, PRACH, or SRS in the set of symbols of the slot if the UE receives a corresponding indication by a DCI format</w:t>
            </w:r>
            <w:r w:rsidRPr="00DF14F2">
              <w:rPr>
                <w:rFonts w:eastAsia="ＭＳ 明朝"/>
                <w:sz w:val="20"/>
                <w:lang w:val="en-US" w:eastAsia="en-US"/>
              </w:rPr>
              <w:t xml:space="preserve">, a RAR UL grant, </w:t>
            </w:r>
            <w:proofErr w:type="spellStart"/>
            <w:r w:rsidRPr="00DF14F2">
              <w:rPr>
                <w:rFonts w:eastAsia="ＭＳ 明朝"/>
                <w:sz w:val="20"/>
                <w:lang w:eastAsia="en-US"/>
              </w:rPr>
              <w:t>fallbackRAR</w:t>
            </w:r>
            <w:proofErr w:type="spellEnd"/>
            <w:r w:rsidRPr="00DF14F2">
              <w:rPr>
                <w:rFonts w:eastAsia="ＭＳ 明朝"/>
                <w:sz w:val="20"/>
                <w:lang w:eastAsia="en-US"/>
              </w:rPr>
              <w:t xml:space="preserve"> UL grant, or </w:t>
            </w:r>
            <w:proofErr w:type="spellStart"/>
            <w:r w:rsidRPr="00DF14F2">
              <w:rPr>
                <w:rFonts w:eastAsia="ＭＳ 明朝"/>
                <w:sz w:val="20"/>
                <w:lang w:eastAsia="en-US"/>
              </w:rPr>
              <w:t>successRAR</w:t>
            </w:r>
            <w:proofErr w:type="spellEnd"/>
            <w:r w:rsidRPr="00DF14F2">
              <w:rPr>
                <w:rFonts w:eastAsia="ＭＳ 明朝"/>
                <w:sz w:val="20"/>
                <w:lang w:eastAsia="en-US"/>
              </w:rPr>
              <w:t xml:space="preserve"> </w:t>
            </w:r>
          </w:p>
          <w:p w14:paraId="582AE6E7" w14:textId="77777777" w:rsidR="00DF14F2" w:rsidRPr="00DF14F2" w:rsidRDefault="00DF14F2" w:rsidP="00DF14F2">
            <w:pPr>
              <w:rPr>
                <w:rFonts w:eastAsia="ＭＳ 明朝"/>
                <w:sz w:val="20"/>
                <w:lang w:eastAsia="en-US"/>
              </w:rPr>
            </w:pPr>
            <w:r w:rsidRPr="00DF14F2">
              <w:rPr>
                <w:rFonts w:eastAsia="ＭＳ 明朝"/>
                <w:sz w:val="20"/>
                <w:lang w:eastAsia="en-US"/>
              </w:rPr>
              <w:lastRenderedPageBreak/>
              <w:t xml:space="preserve">For </w:t>
            </w:r>
            <w:r w:rsidRPr="00DF14F2">
              <w:rPr>
                <w:rFonts w:eastAsia="ＭＳ 明朝"/>
                <w:sz w:val="20"/>
                <w:lang w:val="fi-FI" w:eastAsia="en-US"/>
              </w:rPr>
              <w:t xml:space="preserve">operation on a single carrier in unpaired spectrum, </w:t>
            </w:r>
            <w:r w:rsidRPr="00DF14F2">
              <w:rPr>
                <w:rFonts w:eastAsia="ＭＳ 明朝"/>
                <w:sz w:val="20"/>
                <w:lang w:eastAsia="en-US"/>
              </w:rPr>
              <w:t xml:space="preserve">if </w:t>
            </w:r>
            <w:r w:rsidRPr="00DF14F2">
              <w:rPr>
                <w:rFonts w:eastAsia="ＭＳ 明朝"/>
                <w:sz w:val="20"/>
                <w:lang w:val="en-US" w:eastAsia="en-US"/>
              </w:rPr>
              <w:t>a</w:t>
            </w:r>
            <w:r w:rsidRPr="00DF14F2">
              <w:rPr>
                <w:rFonts w:eastAsia="ＭＳ 明朝"/>
                <w:sz w:val="20"/>
                <w:lang w:eastAsia="en-US"/>
              </w:rPr>
              <w:t xml:space="preserve"> UE is configured by higher layers to receive a PDCCH, or a PDSCH, or a CSI-RS, or a DL PRS in a set of symbols of a slot, the UE receive</w:t>
            </w:r>
            <w:r w:rsidRPr="00DF14F2">
              <w:rPr>
                <w:rFonts w:eastAsia="ＭＳ 明朝"/>
                <w:sz w:val="20"/>
                <w:lang w:val="en-US" w:eastAsia="en-US"/>
              </w:rPr>
              <w:t>s</w:t>
            </w:r>
            <w:r w:rsidRPr="00DF14F2">
              <w:rPr>
                <w:rFonts w:eastAsia="ＭＳ 明朝"/>
                <w:sz w:val="20"/>
                <w:lang w:eastAsia="en-US"/>
              </w:rPr>
              <w:t xml:space="preserve"> the PDCCH, the PDSCH, the CSI-RS, or the DL PRS if the UE does not detect a DCI format </w:t>
            </w:r>
            <w:r w:rsidRPr="00DF14F2">
              <w:rPr>
                <w:rFonts w:eastAsia="ＭＳ 明朝"/>
                <w:sz w:val="20"/>
                <w:lang w:eastAsia="zh-CN"/>
              </w:rPr>
              <w:t xml:space="preserve">that indicates to the UE to transmit a PUSCH, a PUCCH, a PRACH, or a SRS in at least one symbol of the set of </w:t>
            </w:r>
            <w:r w:rsidRPr="00DF14F2">
              <w:rPr>
                <w:rFonts w:eastAsia="ＭＳ 明朝"/>
                <w:sz w:val="20"/>
                <w:lang w:eastAsia="en-US"/>
              </w:rPr>
              <w:t>symbols of the slot</w:t>
            </w:r>
            <w:r w:rsidRPr="00DF14F2">
              <w:rPr>
                <w:rFonts w:eastAsia="ＭＳ 明朝"/>
                <w:sz w:val="20"/>
                <w:lang w:val="en-US" w:eastAsia="en-US"/>
              </w:rPr>
              <w:t>; o</w:t>
            </w:r>
            <w:proofErr w:type="spellStart"/>
            <w:r w:rsidRPr="00DF14F2">
              <w:rPr>
                <w:rFonts w:eastAsia="ＭＳ 明朝"/>
                <w:sz w:val="20"/>
                <w:lang w:eastAsia="en-US"/>
              </w:rPr>
              <w:t>therwise</w:t>
            </w:r>
            <w:proofErr w:type="spellEnd"/>
            <w:r w:rsidRPr="00DF14F2">
              <w:rPr>
                <w:rFonts w:eastAsia="ＭＳ 明朝"/>
                <w:sz w:val="20"/>
                <w:lang w:eastAsia="en-US"/>
              </w:rPr>
              <w:t xml:space="preserve">, the UE </w:t>
            </w:r>
            <w:r w:rsidRPr="00DF14F2">
              <w:rPr>
                <w:rFonts w:eastAsia="ＭＳ 明朝"/>
                <w:sz w:val="20"/>
                <w:lang w:val="en-US" w:eastAsia="en-US"/>
              </w:rPr>
              <w:t>does</w:t>
            </w:r>
            <w:r w:rsidRPr="00DF14F2">
              <w:rPr>
                <w:rFonts w:eastAsia="ＭＳ 明朝"/>
                <w:sz w:val="20"/>
                <w:lang w:eastAsia="en-US"/>
              </w:rPr>
              <w:t xml:space="preserve"> not receive the PDCCH, or the PDSCH, or the CSI-RS, or the DL PRS in the set of symbols of the slot. </w:t>
            </w:r>
          </w:p>
          <w:p w14:paraId="00E8FE7E" w14:textId="77777777" w:rsidR="00DF14F2" w:rsidRPr="00DF14F2" w:rsidRDefault="00DF14F2" w:rsidP="00DF14F2">
            <w:pPr>
              <w:rPr>
                <w:rFonts w:eastAsia="ＭＳ 明朝"/>
                <w:sz w:val="20"/>
                <w:lang w:eastAsia="en-US"/>
              </w:rPr>
            </w:pPr>
            <w:r w:rsidRPr="00DF14F2">
              <w:rPr>
                <w:rFonts w:eastAsia="ＭＳ 明朝"/>
                <w:sz w:val="20"/>
                <w:lang w:eastAsia="en-US"/>
              </w:rPr>
              <w:t>For operation with shared spectrum channel access</w:t>
            </w:r>
            <w:r w:rsidRPr="00DF14F2">
              <w:rPr>
                <w:rFonts w:eastAsia="ＭＳ 明朝"/>
                <w:sz w:val="20"/>
                <w:lang w:val="fi-FI" w:eastAsia="en-US"/>
              </w:rPr>
              <w:t xml:space="preserve">, </w:t>
            </w:r>
            <w:r w:rsidRPr="00DF14F2">
              <w:rPr>
                <w:rFonts w:eastAsia="ＭＳ 明朝"/>
                <w:sz w:val="20"/>
                <w:lang w:eastAsia="en-US"/>
              </w:rPr>
              <w:t xml:space="preserve">if a UE is provided </w:t>
            </w:r>
            <w:proofErr w:type="spellStart"/>
            <w:r w:rsidRPr="00DF14F2">
              <w:rPr>
                <w:rFonts w:eastAsia="ＭＳ 明朝"/>
                <w:i/>
                <w:iCs/>
                <w:sz w:val="20"/>
                <w:lang w:eastAsia="en-US"/>
              </w:rPr>
              <w:t>csi</w:t>
            </w:r>
            <w:proofErr w:type="spellEnd"/>
            <w:r w:rsidRPr="00DF14F2">
              <w:rPr>
                <w:rFonts w:eastAsia="ＭＳ 明朝"/>
                <w:i/>
                <w:iCs/>
                <w:sz w:val="20"/>
                <w:lang w:eastAsia="en-US"/>
              </w:rPr>
              <w:t>-RS-</w:t>
            </w:r>
            <w:proofErr w:type="spellStart"/>
            <w:r w:rsidRPr="00DF14F2">
              <w:rPr>
                <w:rFonts w:eastAsia="ＭＳ 明朝"/>
                <w:i/>
                <w:iCs/>
                <w:sz w:val="20"/>
                <w:lang w:eastAsia="en-US"/>
              </w:rPr>
              <w:t>ValidationWith</w:t>
            </w:r>
            <w:proofErr w:type="spellEnd"/>
            <w:r w:rsidRPr="00DF14F2">
              <w:rPr>
                <w:rFonts w:eastAsia="ＭＳ 明朝"/>
                <w:i/>
                <w:iCs/>
                <w:sz w:val="20"/>
                <w:lang w:eastAsia="en-US"/>
              </w:rPr>
              <w:t>-DCI</w:t>
            </w:r>
            <w:r w:rsidRPr="00DF14F2">
              <w:rPr>
                <w:rFonts w:eastAsia="ＭＳ 明朝"/>
                <w:sz w:val="20"/>
                <w:lang w:eastAsia="en-US"/>
              </w:rPr>
              <w:t xml:space="preserve">, is not provided </w:t>
            </w:r>
            <w:r w:rsidRPr="00DF14F2">
              <w:rPr>
                <w:rFonts w:eastAsia="ＭＳ 明朝"/>
                <w:i/>
                <w:iCs/>
                <w:sz w:val="20"/>
                <w:lang w:eastAsia="en-US"/>
              </w:rPr>
              <w:t>CO-</w:t>
            </w:r>
            <w:proofErr w:type="spellStart"/>
            <w:r w:rsidRPr="00DF14F2">
              <w:rPr>
                <w:rFonts w:eastAsia="ＭＳ 明朝"/>
                <w:i/>
                <w:iCs/>
                <w:sz w:val="20"/>
                <w:lang w:eastAsia="en-US"/>
              </w:rPr>
              <w:t>DurationsPerCell</w:t>
            </w:r>
            <w:proofErr w:type="spellEnd"/>
            <w:r w:rsidRPr="00DF14F2">
              <w:rPr>
                <w:rFonts w:eastAsia="ＭＳ 明朝"/>
                <w:sz w:val="20"/>
                <w:lang w:eastAsia="en-US"/>
              </w:rPr>
              <w:t xml:space="preserve">, and is not provided </w:t>
            </w:r>
            <w:proofErr w:type="spellStart"/>
            <w:r w:rsidRPr="00DF14F2">
              <w:rPr>
                <w:rFonts w:eastAsia="ＭＳ 明朝"/>
                <w:i/>
                <w:iCs/>
                <w:sz w:val="20"/>
                <w:lang w:eastAsia="en-US"/>
              </w:rPr>
              <w:t>SlotFormatCombinationsPerCell</w:t>
            </w:r>
            <w:proofErr w:type="spellEnd"/>
            <w:r w:rsidRPr="00DF14F2">
              <w:rPr>
                <w:rFonts w:eastAsia="ＭＳ 明朝"/>
                <w:sz w:val="20"/>
                <w:lang w:eastAsia="en-US"/>
              </w:rP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14:paraId="0577E1B2" w14:textId="77777777" w:rsidR="00DF14F2" w:rsidRPr="00DF14F2" w:rsidRDefault="00DF14F2" w:rsidP="00DF14F2">
            <w:pPr>
              <w:rPr>
                <w:rFonts w:eastAsia="ＭＳ 明朝"/>
                <w:sz w:val="20"/>
                <w:lang w:val="en-US" w:eastAsia="en-US"/>
              </w:rPr>
            </w:pPr>
            <w:r w:rsidRPr="00DF14F2">
              <w:rPr>
                <w:rFonts w:eastAsia="ＭＳ 明朝"/>
                <w:sz w:val="20"/>
                <w:lang w:eastAsia="en-US"/>
              </w:rPr>
              <w:t xml:space="preserve">If a UE is provided </w:t>
            </w:r>
            <w:proofErr w:type="spellStart"/>
            <w:r w:rsidRPr="00DF14F2">
              <w:rPr>
                <w:rFonts w:eastAsia="ＭＳ 明朝"/>
                <w:i/>
                <w:color w:val="000000"/>
                <w:sz w:val="20"/>
                <w:lang w:eastAsia="en-US"/>
              </w:rPr>
              <w:t>channelAccessMode</w:t>
            </w:r>
            <w:proofErr w:type="spellEnd"/>
            <w:r w:rsidRPr="00DF14F2">
              <w:rPr>
                <w:rFonts w:eastAsia="ＭＳ 明朝"/>
                <w:i/>
                <w:color w:val="000000"/>
                <w:sz w:val="20"/>
                <w:lang w:eastAsia="en-US"/>
              </w:rPr>
              <w:t xml:space="preserve"> ='dynamic'</w:t>
            </w:r>
            <w:r w:rsidRPr="00DF14F2">
              <w:rPr>
                <w:rFonts w:eastAsia="ＭＳ 明朝"/>
                <w:iCs/>
                <w:sz w:val="20"/>
                <w:lang w:eastAsia="en-US"/>
              </w:rPr>
              <w:t xml:space="preserve"> and is provided </w:t>
            </w:r>
            <w:proofErr w:type="spellStart"/>
            <w:r w:rsidRPr="00DF14F2">
              <w:rPr>
                <w:rFonts w:eastAsia="ＭＳ 明朝"/>
                <w:i/>
                <w:sz w:val="20"/>
                <w:lang w:eastAsia="en-US"/>
              </w:rPr>
              <w:t>availableRB-SetsToAddModList</w:t>
            </w:r>
            <w:proofErr w:type="spellEnd"/>
            <w:r w:rsidRPr="00DF14F2">
              <w:rPr>
                <w:rFonts w:eastAsia="ＭＳ 明朝"/>
                <w:sz w:val="20"/>
                <w:lang w:eastAsia="en-US"/>
              </w:rPr>
              <w:t xml:space="preserve"> and</w:t>
            </w:r>
            <w:r w:rsidRPr="00DF14F2">
              <w:rPr>
                <w:rFonts w:eastAsia="ＭＳ 明朝"/>
                <w:sz w:val="20"/>
                <w:lang w:eastAsia="zh-CN"/>
              </w:rPr>
              <w:t xml:space="preserve"> </w:t>
            </w:r>
            <w:proofErr w:type="spellStart"/>
            <w:r w:rsidRPr="00DF14F2">
              <w:rPr>
                <w:rFonts w:eastAsia="ＭＳ 明朝"/>
                <w:i/>
                <w:sz w:val="20"/>
                <w:lang w:eastAsia="en-US"/>
              </w:rPr>
              <w:t>availableRB-SetsToRelease</w:t>
            </w:r>
            <w:proofErr w:type="spellEnd"/>
            <w:r w:rsidRPr="00DF14F2">
              <w:rPr>
                <w:rFonts w:eastAsia="Gulim"/>
                <w:sz w:val="20"/>
                <w:lang w:eastAsia="zh-CN"/>
              </w:rPr>
              <w:t xml:space="preserve">, </w:t>
            </w:r>
            <w:r w:rsidRPr="00DF14F2">
              <w:rPr>
                <w:rFonts w:eastAsia="ＭＳ 明朝"/>
                <w:iCs/>
                <w:sz w:val="20"/>
                <w:lang w:eastAsia="en-US"/>
              </w:rPr>
              <w:t xml:space="preserve">the UE expects to be provided </w:t>
            </w:r>
            <w:r w:rsidRPr="00DF14F2">
              <w:rPr>
                <w:rFonts w:eastAsia="ＭＳ 明朝"/>
                <w:i/>
                <w:sz w:val="20"/>
                <w:lang w:eastAsia="en-US"/>
              </w:rPr>
              <w:t>co-</w:t>
            </w:r>
            <w:proofErr w:type="spellStart"/>
            <w:r w:rsidRPr="00DF14F2">
              <w:rPr>
                <w:rFonts w:eastAsia="ＭＳ 明朝"/>
                <w:i/>
                <w:sz w:val="20"/>
                <w:lang w:eastAsia="en-US"/>
              </w:rPr>
              <w:t>DurationsPerCellToAddModList</w:t>
            </w:r>
            <w:proofErr w:type="spellEnd"/>
            <w:r w:rsidRPr="00DF14F2">
              <w:rPr>
                <w:rFonts w:eastAsia="ＭＳ 明朝"/>
                <w:sz w:val="20"/>
                <w:lang w:eastAsia="en-US"/>
              </w:rPr>
              <w:t xml:space="preserve"> and</w:t>
            </w:r>
            <w:r w:rsidRPr="00DF14F2">
              <w:rPr>
                <w:rFonts w:eastAsia="ＭＳ 明朝"/>
                <w:sz w:val="20"/>
                <w:lang w:eastAsia="zh-CN"/>
              </w:rPr>
              <w:t xml:space="preserve"> </w:t>
            </w:r>
            <w:r w:rsidRPr="00DF14F2">
              <w:rPr>
                <w:rFonts w:eastAsia="ＭＳ 明朝"/>
                <w:i/>
                <w:sz w:val="20"/>
                <w:lang w:eastAsia="en-US"/>
              </w:rPr>
              <w:t>co-</w:t>
            </w:r>
            <w:proofErr w:type="spellStart"/>
            <w:r w:rsidRPr="00DF14F2">
              <w:rPr>
                <w:rFonts w:eastAsia="ＭＳ 明朝"/>
                <w:i/>
                <w:sz w:val="20"/>
                <w:lang w:eastAsia="en-US"/>
              </w:rPr>
              <w:t>DurationsPerCellToReleaseList</w:t>
            </w:r>
            <w:proofErr w:type="spellEnd"/>
            <w:r w:rsidRPr="00DF14F2">
              <w:rPr>
                <w:rFonts w:eastAsia="Gulim"/>
                <w:sz w:val="20"/>
                <w:lang w:eastAsia="zh-CN"/>
              </w:rPr>
              <w:t xml:space="preserve"> and/or </w:t>
            </w:r>
            <w:proofErr w:type="spellStart"/>
            <w:r w:rsidRPr="00DF14F2">
              <w:rPr>
                <w:rFonts w:eastAsia="ＭＳ 明朝"/>
                <w:i/>
                <w:sz w:val="20"/>
                <w:lang w:eastAsia="en-US"/>
              </w:rPr>
              <w:t>slotFormatCombToAddModList</w:t>
            </w:r>
            <w:proofErr w:type="spellEnd"/>
            <w:r w:rsidRPr="00DF14F2">
              <w:rPr>
                <w:rFonts w:eastAsia="ＭＳ 明朝"/>
                <w:sz w:val="20"/>
                <w:lang w:eastAsia="en-US"/>
              </w:rPr>
              <w:t xml:space="preserve"> and</w:t>
            </w:r>
            <w:r w:rsidRPr="00DF14F2">
              <w:rPr>
                <w:rFonts w:eastAsia="ＭＳ 明朝"/>
                <w:sz w:val="20"/>
                <w:lang w:eastAsia="zh-CN"/>
              </w:rPr>
              <w:t xml:space="preserve"> </w:t>
            </w:r>
            <w:proofErr w:type="spellStart"/>
            <w:r w:rsidRPr="00DF14F2">
              <w:rPr>
                <w:rFonts w:eastAsia="ＭＳ 明朝"/>
                <w:i/>
                <w:sz w:val="20"/>
                <w:lang w:eastAsia="en-US"/>
              </w:rPr>
              <w:t>slotFormatCombToReleaseList</w:t>
            </w:r>
            <w:proofErr w:type="spellEnd"/>
            <w:r w:rsidRPr="00DF14F2">
              <w:rPr>
                <w:rFonts w:eastAsia="ＭＳ 明朝"/>
                <w:iCs/>
                <w:sz w:val="20"/>
                <w:lang w:eastAsia="en-US"/>
              </w:rPr>
              <w:t>.</w:t>
            </w:r>
          </w:p>
          <w:p w14:paraId="631A2CCD" w14:textId="77777777" w:rsidR="00DF14F2" w:rsidRPr="00DF14F2" w:rsidRDefault="00DF14F2" w:rsidP="00DF14F2">
            <w:pPr>
              <w:rPr>
                <w:rFonts w:eastAsia="ＭＳ 明朝"/>
                <w:sz w:val="20"/>
                <w:lang w:eastAsia="en-US"/>
              </w:rPr>
            </w:pPr>
            <w:r w:rsidRPr="00DF14F2">
              <w:rPr>
                <w:rFonts w:eastAsia="ＭＳ 明朝"/>
                <w:sz w:val="20"/>
                <w:lang w:eastAsia="en-US"/>
              </w:rPr>
              <w:t xml:space="preserve">For </w:t>
            </w:r>
            <w:r w:rsidRPr="00DF14F2">
              <w:rPr>
                <w:rFonts w:eastAsia="ＭＳ 明朝"/>
                <w:sz w:val="20"/>
                <w:lang w:val="fi-FI" w:eastAsia="en-US"/>
              </w:rPr>
              <w:t xml:space="preserve">operation on a single carrier in unpaired spectrum, </w:t>
            </w:r>
            <w:r w:rsidRPr="00DF14F2">
              <w:rPr>
                <w:rFonts w:eastAsia="ＭＳ 明朝"/>
                <w:sz w:val="20"/>
                <w:lang w:eastAsia="en-US"/>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7E359037" w14:textId="77777777" w:rsidR="00DF14F2" w:rsidRPr="00DF14F2" w:rsidRDefault="00DF14F2" w:rsidP="00DF14F2">
            <w:pPr>
              <w:ind w:left="568" w:hanging="284"/>
              <w:rPr>
                <w:rFonts w:eastAsia="ＭＳ 明朝"/>
                <w:sz w:val="20"/>
                <w:lang w:eastAsia="zh-CN"/>
              </w:rPr>
            </w:pPr>
            <w:r w:rsidRPr="00DF14F2">
              <w:rPr>
                <w:rFonts w:eastAsia="ＭＳ 明朝"/>
                <w:sz w:val="20"/>
                <w:lang w:eastAsia="en-US"/>
              </w:rPr>
              <w:t>-</w:t>
            </w:r>
            <w:r w:rsidRPr="00DF14F2">
              <w:rPr>
                <w:rFonts w:eastAsia="ＭＳ 明朝"/>
                <w:sz w:val="20"/>
                <w:lang w:eastAsia="en-US"/>
              </w:rPr>
              <w:tab/>
            </w:r>
            <w:r w:rsidRPr="00DF14F2">
              <w:rPr>
                <w:rFonts w:eastAsia="ＭＳ 明朝" w:hint="eastAsia"/>
                <w:sz w:val="20"/>
                <w:lang w:eastAsia="en-US"/>
              </w:rPr>
              <w:t>the UE does not expect to cancel the transmission in</w:t>
            </w:r>
            <w:r w:rsidRPr="00DF14F2">
              <w:rPr>
                <w:rFonts w:eastAsia="ＭＳ 明朝"/>
                <w:sz w:val="20"/>
                <w:lang w:val="en-US" w:eastAsia="en-US"/>
              </w:rPr>
              <w:t xml:space="preserve"> </w:t>
            </w:r>
            <w:r w:rsidRPr="00DF14F2">
              <w:rPr>
                <w:rFonts w:eastAsia="ＭＳ 明朝" w:hint="eastAsia"/>
                <w:sz w:val="20"/>
                <w:lang w:eastAsia="en-US"/>
              </w:rPr>
              <w:t xml:space="preserve">symbols </w:t>
            </w:r>
            <w:r w:rsidRPr="00DF14F2">
              <w:rPr>
                <w:rFonts w:eastAsia="ＭＳ 明朝"/>
                <w:sz w:val="20"/>
                <w:lang w:val="en-US" w:eastAsia="en-US"/>
              </w:rPr>
              <w:t xml:space="preserve">from the set of symbols </w:t>
            </w:r>
            <w:r w:rsidRPr="00DF14F2">
              <w:rPr>
                <w:rFonts w:eastAsia="ＭＳ 明朝" w:hint="eastAsia"/>
                <w:sz w:val="20"/>
                <w:lang w:eastAsia="en-US"/>
              </w:rPr>
              <w:t>that occur</w:t>
            </w:r>
            <w:r w:rsidRPr="00DF14F2">
              <w:rPr>
                <w:rFonts w:eastAsia="ＭＳ 明朝"/>
                <w:sz w:val="20"/>
                <w:lang w:val="en-US" w:eastAsia="en-US"/>
              </w:rPr>
              <w:t>,</w:t>
            </w:r>
            <w:r w:rsidRPr="00DF14F2">
              <w:rPr>
                <w:rFonts w:eastAsia="ＭＳ 明朝" w:hint="eastAsia"/>
                <w:sz w:val="20"/>
                <w:lang w:eastAsia="en-US"/>
              </w:rPr>
              <w:t xml:space="preserve"> relative to a last symbol of a CORESET where the UE detects the DCI format</w:t>
            </w:r>
            <w:r w:rsidRPr="00DF14F2">
              <w:rPr>
                <w:rFonts w:eastAsia="ＭＳ 明朝"/>
                <w:sz w:val="20"/>
                <w:lang w:val="en-US" w:eastAsia="en-US"/>
              </w:rPr>
              <w:t>,</w:t>
            </w:r>
            <w:r w:rsidRPr="00DF14F2">
              <w:rPr>
                <w:rFonts w:eastAsia="ＭＳ 明朝" w:hint="eastAsia"/>
                <w:sz w:val="20"/>
                <w:lang w:eastAsia="en-US"/>
              </w:rPr>
              <w:t xml:space="preserve"> after a number of symbols that is smaller than the PUSCH preparation time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T</m:t>
                  </m:r>
                </m:e>
                <m:sub>
                  <m:r>
                    <m:rPr>
                      <m:sty m:val="p"/>
                    </m:rPr>
                    <w:rPr>
                      <w:rFonts w:ascii="Cambria Math" w:eastAsia="ＭＳ 明朝" w:hAnsi="Cambria Math"/>
                      <w:sz w:val="20"/>
                      <w:lang w:eastAsia="en-US"/>
                    </w:rPr>
                    <m:t>proc,2</m:t>
                  </m:r>
                </m:sub>
              </m:sSub>
            </m:oMath>
            <w:r w:rsidRPr="00DF14F2">
              <w:rPr>
                <w:rFonts w:eastAsia="ＭＳ 明朝"/>
                <w:sz w:val="20"/>
                <w:lang w:val="en-US" w:eastAsia="en-US"/>
              </w:rPr>
              <w:t xml:space="preserve"> </w:t>
            </w:r>
            <w:r w:rsidRPr="00DF14F2">
              <w:rPr>
                <w:rFonts w:eastAsia="ＭＳ 明朝" w:hint="eastAsia"/>
                <w:sz w:val="20"/>
                <w:lang w:eastAsia="en-US"/>
              </w:rPr>
              <w:t xml:space="preserve">for the corresponding </w:t>
            </w:r>
            <w:r w:rsidRPr="00DF14F2">
              <w:rPr>
                <w:rFonts w:eastAsia="ＭＳ 明朝"/>
                <w:sz w:val="20"/>
                <w:lang w:val="en-US" w:eastAsia="en-US"/>
              </w:rPr>
              <w:t>UE processing</w:t>
            </w:r>
            <w:r w:rsidRPr="00DF14F2">
              <w:rPr>
                <w:rFonts w:eastAsia="ＭＳ 明朝" w:hint="eastAsia"/>
                <w:sz w:val="20"/>
                <w:lang w:eastAsia="en-US"/>
              </w:rPr>
              <w:t xml:space="preserve"> capability [6, TS 38.214]</w:t>
            </w:r>
            <w:r w:rsidRPr="00DF14F2">
              <w:rPr>
                <w:rFonts w:eastAsia="ＭＳ 明朝"/>
                <w:sz w:val="20"/>
                <w:lang w:eastAsia="en-US"/>
              </w:rPr>
              <w:t xml:space="preserve"> assuming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d</m:t>
                  </m:r>
                </m:e>
                <m:sub>
                  <m:r>
                    <m:rPr>
                      <m:sty m:val="p"/>
                    </m:rPr>
                    <w:rPr>
                      <w:rFonts w:ascii="Cambria Math" w:eastAsia="ＭＳ 明朝" w:hAnsi="Cambria Math"/>
                      <w:sz w:val="20"/>
                      <w:lang w:eastAsia="en-US"/>
                    </w:rPr>
                    <m:t>2,1</m:t>
                  </m:r>
                </m:sub>
              </m:sSub>
              <m:r>
                <w:rPr>
                  <w:rFonts w:ascii="Cambria Math" w:eastAsia="ＭＳ 明朝" w:hAnsi="Cambria Math"/>
                  <w:sz w:val="20"/>
                  <w:lang w:eastAsia="en-US"/>
                </w:rPr>
                <m:t>=1</m:t>
              </m:r>
            </m:oMath>
            <w:r w:rsidRPr="00DF14F2">
              <w:rPr>
                <w:rFonts w:eastAsia="ＭＳ 明朝"/>
                <w:sz w:val="20"/>
                <w:lang w:val="en-US" w:eastAsia="en-US"/>
              </w:rPr>
              <w:t xml:space="preserve"> </w:t>
            </w:r>
            <w:r w:rsidRPr="00DF14F2">
              <w:rPr>
                <w:rFonts w:eastAsia="DengXian" w:hint="eastAsia"/>
                <w:sz w:val="20"/>
                <w:lang w:eastAsia="zh-CN"/>
              </w:rPr>
              <w:t xml:space="preserve">and </w:t>
            </w:r>
            <m:oMath>
              <m:r>
                <w:rPr>
                  <w:rFonts w:ascii="Cambria Math" w:eastAsia="DengXian" w:hAnsi="Cambria Math"/>
                  <w:sz w:val="20"/>
                  <w:lang w:eastAsia="zh-CN"/>
                </w:rPr>
                <m:t>μ</m:t>
              </m:r>
            </m:oMath>
            <w:r w:rsidRPr="00DF14F2">
              <w:rPr>
                <w:rFonts w:eastAsia="DengXian" w:hint="eastAsia"/>
                <w:sz w:val="20"/>
                <w:lang w:eastAsia="zh-CN"/>
              </w:rPr>
              <w:t xml:space="preserve"> corresponds to the smallest SCS configuration </w:t>
            </w:r>
            <w:r w:rsidRPr="00DF14F2">
              <w:rPr>
                <w:rFonts w:eastAsia="ＭＳ 明朝" w:hint="eastAsia"/>
                <w:sz w:val="20"/>
                <w:lang w:eastAsia="zh-CN"/>
              </w:rPr>
              <w:t>between</w:t>
            </w:r>
            <w:r w:rsidRPr="00DF14F2">
              <w:rPr>
                <w:rFonts w:eastAsia="DengXian" w:hint="eastAsia"/>
                <w:sz w:val="20"/>
                <w:lang w:eastAsia="zh-CN"/>
              </w:rPr>
              <w:t xml:space="preserve"> the SCS configuration of the PDCCH carrying the DCI format </w:t>
            </w:r>
            <w:r w:rsidRPr="00DF14F2">
              <w:rPr>
                <w:rFonts w:eastAsia="ＭＳ 明朝" w:hint="eastAsia"/>
                <w:sz w:val="20"/>
                <w:lang w:eastAsia="zh-CN"/>
              </w:rPr>
              <w:t>and</w:t>
            </w:r>
            <w:r w:rsidRPr="00DF14F2">
              <w:rPr>
                <w:rFonts w:eastAsia="DengXian" w:hint="eastAsia"/>
                <w:sz w:val="20"/>
                <w:lang w:eastAsia="zh-CN"/>
              </w:rPr>
              <w:t xml:space="preserve"> the SCS configuration of the SRS, PUCCH, PUSCH</w:t>
            </w:r>
            <w:r w:rsidRPr="00DF14F2">
              <w:rPr>
                <w:rFonts w:eastAsia="ＭＳ 明朝" w:hint="eastAsia"/>
                <w:sz w:val="20"/>
                <w:lang w:eastAsia="zh-CN"/>
              </w:rPr>
              <w:t xml:space="preserve"> or</w:t>
            </w:r>
            <w:r w:rsidRPr="00DF14F2">
              <w:rPr>
                <w:rFonts w:eastAsia="DengXian" w:hint="eastAsia"/>
                <w:sz w:val="20"/>
                <w:lang w:eastAsia="zh-CN"/>
              </w:rPr>
              <w:t xml:space="preserve">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μ</m:t>
                  </m:r>
                </m:e>
                <m:sub>
                  <m:r>
                    <w:rPr>
                      <w:rFonts w:ascii="Cambria Math" w:eastAsia="ＭＳ 明朝" w:hAnsi="Cambria Math"/>
                      <w:sz w:val="20"/>
                      <w:lang w:eastAsia="en-US"/>
                    </w:rPr>
                    <m:t>r</m:t>
                  </m:r>
                </m:sub>
              </m:sSub>
            </m:oMath>
            <w:r w:rsidRPr="00DF14F2">
              <w:rPr>
                <w:rFonts w:eastAsia="ＭＳ 明朝"/>
                <w:sz w:val="20"/>
                <w:lang w:eastAsia="en-US"/>
              </w:rPr>
              <w:t xml:space="preserve">, where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μ</m:t>
                  </m:r>
                </m:e>
                <m:sub>
                  <m:r>
                    <w:rPr>
                      <w:rFonts w:ascii="Cambria Math" w:eastAsia="ＭＳ 明朝" w:hAnsi="Cambria Math"/>
                      <w:sz w:val="20"/>
                      <w:lang w:eastAsia="en-US"/>
                    </w:rPr>
                    <m:t>r</m:t>
                  </m:r>
                </m:sub>
              </m:sSub>
            </m:oMath>
            <w:r w:rsidRPr="00DF14F2">
              <w:rPr>
                <w:rFonts w:eastAsia="ＭＳ 明朝"/>
                <w:sz w:val="20"/>
                <w:lang w:eastAsia="en-US"/>
              </w:rPr>
              <w:t xml:space="preserve"> corresponds to the SCS configuration of the PRACH if it is 15kHz or higher; otherwise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μ</m:t>
                  </m:r>
                </m:e>
                <m:sub>
                  <m:r>
                    <w:rPr>
                      <w:rFonts w:ascii="Cambria Math" w:eastAsia="ＭＳ 明朝" w:hAnsi="Cambria Math"/>
                      <w:sz w:val="20"/>
                      <w:lang w:eastAsia="en-US"/>
                    </w:rPr>
                    <m:t>r</m:t>
                  </m:r>
                </m:sub>
              </m:sSub>
              <m:r>
                <w:rPr>
                  <w:rFonts w:ascii="Cambria Math" w:eastAsia="ＭＳ 明朝" w:hAnsi="Cambria Math"/>
                  <w:sz w:val="20"/>
                  <w:lang w:eastAsia="en-US"/>
                </w:rPr>
                <m:t>=0</m:t>
              </m:r>
            </m:oMath>
          </w:p>
          <w:p w14:paraId="67EA8377" w14:textId="77777777" w:rsidR="00DF14F2" w:rsidRPr="00DF14F2" w:rsidRDefault="00DF14F2" w:rsidP="00DF14F2">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t xml:space="preserve">the UE </w:t>
            </w:r>
            <w:r w:rsidRPr="00DF14F2">
              <w:rPr>
                <w:rFonts w:eastAsia="ＭＳ 明朝" w:hint="eastAsia"/>
                <w:sz w:val="20"/>
                <w:lang w:eastAsia="en-US"/>
              </w:rPr>
              <w:t xml:space="preserve">cancels the PUCCH, or </w:t>
            </w:r>
            <w:r w:rsidRPr="00DF14F2">
              <w:rPr>
                <w:rFonts w:eastAsia="ＭＳ 明朝"/>
                <w:sz w:val="20"/>
                <w:lang w:val="en-US" w:eastAsia="en-US"/>
              </w:rPr>
              <w:t xml:space="preserve">the </w:t>
            </w:r>
            <w:r w:rsidRPr="00DF14F2">
              <w:rPr>
                <w:rFonts w:eastAsia="ＭＳ 明朝" w:hint="eastAsia"/>
                <w:sz w:val="20"/>
                <w:lang w:eastAsia="en-US"/>
              </w:rPr>
              <w:t>PUSCH,</w:t>
            </w:r>
            <w:r w:rsidRPr="00DF14F2">
              <w:rPr>
                <w:rFonts w:eastAsia="ＭＳ 明朝"/>
                <w:sz w:val="20"/>
                <w:lang w:val="en-US" w:eastAsia="en-US"/>
              </w:rPr>
              <w:t xml:space="preserve"> or an actual repetition of the PUSCH [6, TS 38.214], determined from Clauses 9 and 9.2.5 or Clause 6.1 of [6. TS 38.214],</w:t>
            </w:r>
            <w:r w:rsidRPr="00DF14F2">
              <w:rPr>
                <w:rFonts w:eastAsia="ＭＳ 明朝" w:hint="eastAsia"/>
                <w:sz w:val="20"/>
                <w:lang w:eastAsia="en-US"/>
              </w:rPr>
              <w:t xml:space="preserve"> or </w:t>
            </w:r>
            <w:r w:rsidRPr="00DF14F2">
              <w:rPr>
                <w:rFonts w:eastAsia="ＭＳ 明朝"/>
                <w:sz w:val="20"/>
                <w:lang w:val="en-US" w:eastAsia="en-US"/>
              </w:rPr>
              <w:t xml:space="preserve">the </w:t>
            </w:r>
            <w:r w:rsidRPr="00DF14F2">
              <w:rPr>
                <w:rFonts w:eastAsia="ＭＳ 明朝" w:hint="eastAsia"/>
                <w:sz w:val="20"/>
                <w:lang w:eastAsia="en-US"/>
              </w:rPr>
              <w:t xml:space="preserve">PRACH transmission in remaining symbols </w:t>
            </w:r>
            <w:r w:rsidRPr="00DF14F2">
              <w:rPr>
                <w:rFonts w:eastAsia="ＭＳ 明朝"/>
                <w:sz w:val="20"/>
                <w:lang w:val="en-US" w:eastAsia="en-US"/>
              </w:rPr>
              <w:t xml:space="preserve">from the set of symbols </w:t>
            </w:r>
            <w:r w:rsidRPr="00DF14F2">
              <w:rPr>
                <w:rFonts w:eastAsia="ＭＳ 明朝" w:hint="eastAsia"/>
                <w:sz w:val="20"/>
                <w:lang w:eastAsia="en-US"/>
              </w:rPr>
              <w:t xml:space="preserve">and cancels the SRS transmission in </w:t>
            </w:r>
            <w:r w:rsidRPr="00DF14F2">
              <w:rPr>
                <w:rFonts w:eastAsia="ＭＳ 明朝"/>
                <w:sz w:val="20"/>
                <w:lang w:val="en-US" w:eastAsia="en-US"/>
              </w:rPr>
              <w:t xml:space="preserve">remaining symbols </w:t>
            </w:r>
            <w:r w:rsidRPr="00DF14F2">
              <w:rPr>
                <w:rFonts w:eastAsia="ＭＳ 明朝" w:hint="eastAsia"/>
                <w:sz w:val="20"/>
                <w:lang w:eastAsia="en-US"/>
              </w:rPr>
              <w:t xml:space="preserve">from the </w:t>
            </w:r>
            <w:r w:rsidRPr="00DF14F2">
              <w:rPr>
                <w:rFonts w:eastAsia="ＭＳ 明朝"/>
                <w:sz w:val="20"/>
                <w:lang w:val="en-US" w:eastAsia="en-US"/>
              </w:rPr>
              <w:t>sub</w:t>
            </w:r>
            <w:r w:rsidRPr="00DF14F2">
              <w:rPr>
                <w:rFonts w:eastAsia="ＭＳ 明朝" w:hint="eastAsia"/>
                <w:sz w:val="20"/>
                <w:lang w:eastAsia="en-US"/>
              </w:rPr>
              <w:t xml:space="preserve">set of symbols </w:t>
            </w:r>
          </w:p>
          <w:p w14:paraId="2AC2653E" w14:textId="77777777" w:rsidR="00DF14F2" w:rsidRPr="00DF14F2" w:rsidRDefault="00DF14F2" w:rsidP="00DF14F2">
            <w:pPr>
              <w:rPr>
                <w:rFonts w:eastAsia="ＭＳ 明朝"/>
                <w:sz w:val="20"/>
                <w:lang w:eastAsia="en-US"/>
              </w:rPr>
            </w:pPr>
            <w:r w:rsidRPr="00DF14F2">
              <w:rPr>
                <w:rFonts w:eastAsia="ＭＳ 明朝"/>
                <w:sz w:val="20"/>
                <w:lang w:eastAsia="en-US"/>
              </w:rPr>
              <w:t>For a set of symbols of a slot that are indicated</w:t>
            </w:r>
            <w:r w:rsidRPr="00DF14F2">
              <w:rPr>
                <w:rFonts w:eastAsia="ＭＳ 明朝"/>
                <w:sz w:val="20"/>
                <w:lang w:val="en-US" w:eastAsia="en-US"/>
              </w:rPr>
              <w:t xml:space="preserve"> to a UE</w:t>
            </w:r>
            <w:r w:rsidRPr="00DF14F2">
              <w:rPr>
                <w:rFonts w:eastAsia="ＭＳ 明朝"/>
                <w:sz w:val="20"/>
                <w:lang w:eastAsia="en-US"/>
              </w:rPr>
              <w:t xml:space="preserve"> as uplink by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or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the UE does not receive PDCCH, PDSCH, or CSI-RS</w:t>
            </w:r>
            <w:r w:rsidRPr="00DF14F2">
              <w:rPr>
                <w:rFonts w:eastAsia="DengXian"/>
                <w:sz w:val="20"/>
                <w:lang w:eastAsia="en-US"/>
              </w:rPr>
              <w:t xml:space="preserve"> when the PDCCH, PDSCH, or CSI-RS overlaps, even partially, with</w:t>
            </w:r>
            <w:r w:rsidRPr="00DF14F2">
              <w:rPr>
                <w:rFonts w:eastAsia="ＭＳ 明朝"/>
                <w:sz w:val="20"/>
                <w:lang w:eastAsia="en-US"/>
              </w:rPr>
              <w:t xml:space="preserve"> the set of symbols of the slot.</w:t>
            </w:r>
          </w:p>
          <w:p w14:paraId="7EB2BC68" w14:textId="77777777" w:rsidR="00DF14F2" w:rsidRPr="00DF14F2" w:rsidRDefault="00DF14F2" w:rsidP="00DF14F2">
            <w:pPr>
              <w:rPr>
                <w:rFonts w:eastAsia="ＭＳ 明朝"/>
                <w:sz w:val="20"/>
                <w:lang w:eastAsia="en-US"/>
              </w:rPr>
            </w:pPr>
            <w:r w:rsidRPr="00DF14F2">
              <w:rPr>
                <w:rFonts w:eastAsia="ＭＳ 明朝"/>
                <w:sz w:val="20"/>
                <w:lang w:eastAsia="en-US"/>
              </w:rPr>
              <w:t xml:space="preserve">For a set of symbols of a slot that are indicated to a UE as uplink by </w:t>
            </w:r>
            <w:proofErr w:type="spellStart"/>
            <w:r w:rsidRPr="00DF14F2">
              <w:rPr>
                <w:rFonts w:eastAsia="ＭＳ 明朝"/>
                <w:i/>
                <w:sz w:val="20"/>
                <w:lang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ConfigurationCommon</w:t>
            </w:r>
            <w:proofErr w:type="spellEnd"/>
            <w:r w:rsidRPr="00DF14F2">
              <w:rPr>
                <w:rFonts w:eastAsia="ＭＳ 明朝"/>
                <w:sz w:val="20"/>
                <w:lang w:eastAsia="en-US"/>
              </w:rPr>
              <w:t xml:space="preserve">, or </w:t>
            </w:r>
            <w:proofErr w:type="spellStart"/>
            <w:r w:rsidRPr="00DF14F2">
              <w:rPr>
                <w:rFonts w:eastAsia="ＭＳ 明朝"/>
                <w:i/>
                <w:sz w:val="20"/>
                <w:lang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ConfigurationDedicated</w:t>
            </w:r>
            <w:proofErr w:type="spellEnd"/>
            <w:r w:rsidRPr="00DF14F2">
              <w:rPr>
                <w:rFonts w:eastAsia="ＭＳ 明朝"/>
                <w:sz w:val="20"/>
                <w:lang w:eastAsia="en-US"/>
              </w:rPr>
              <w:t>, the UE does not receive DL PRS in the set of symbols of the slot, if the UE is not provided with a measurement gap.</w:t>
            </w:r>
          </w:p>
          <w:p w14:paraId="29F2ED86" w14:textId="77777777" w:rsidR="00DF14F2" w:rsidRPr="00DF14F2" w:rsidRDefault="00DF14F2" w:rsidP="00DF14F2">
            <w:pPr>
              <w:rPr>
                <w:rFonts w:eastAsia="ＭＳ 明朝"/>
                <w:sz w:val="20"/>
                <w:lang w:eastAsia="en-US"/>
              </w:rPr>
            </w:pPr>
            <w:r w:rsidRPr="00DF14F2">
              <w:rPr>
                <w:rFonts w:eastAsia="ＭＳ 明朝"/>
                <w:sz w:val="20"/>
                <w:lang w:eastAsia="en-US"/>
              </w:rPr>
              <w:t xml:space="preserve">For a set of symbols of a slot that are indicated to a UE as downlink by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or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xml:space="preserve">, the UE does not transmit PUSCH, PUCCH, PRACH, or SRS </w:t>
            </w:r>
            <w:r w:rsidRPr="00DF14F2">
              <w:rPr>
                <w:rFonts w:eastAsia="DengXian"/>
                <w:sz w:val="20"/>
                <w:lang w:eastAsia="en-US"/>
              </w:rPr>
              <w:t>when the PUSCH, PUCCH, PRACH, or SRS overlaps, even partially, with</w:t>
            </w:r>
            <w:r w:rsidRPr="00DF14F2">
              <w:rPr>
                <w:rFonts w:eastAsia="ＭＳ 明朝"/>
                <w:sz w:val="20"/>
                <w:lang w:eastAsia="en-US"/>
              </w:rPr>
              <w:t xml:space="preserve"> the set of symbols of the slot.</w:t>
            </w:r>
          </w:p>
          <w:p w14:paraId="678EFE60" w14:textId="77777777" w:rsidR="00DF14F2" w:rsidRPr="00DF14F2" w:rsidRDefault="00DF14F2" w:rsidP="00DF14F2">
            <w:pPr>
              <w:rPr>
                <w:rFonts w:eastAsia="ＭＳ 明朝"/>
                <w:sz w:val="20"/>
                <w:lang w:val="en-US" w:eastAsia="en-US"/>
              </w:rPr>
            </w:pPr>
            <w:r w:rsidRPr="00DF14F2">
              <w:rPr>
                <w:rFonts w:eastAsia="ＭＳ 明朝"/>
                <w:sz w:val="20"/>
                <w:lang w:eastAsia="en-US"/>
              </w:rPr>
              <w:t xml:space="preserve">For a set of symbols of a slot that are indicated to a UE as </w:t>
            </w:r>
            <w:r w:rsidRPr="00DF14F2">
              <w:rPr>
                <w:rFonts w:eastAsia="ＭＳ 明朝"/>
                <w:sz w:val="20"/>
                <w:lang w:val="en-US" w:eastAsia="en-US"/>
              </w:rPr>
              <w:t>flexible</w:t>
            </w:r>
            <w:r w:rsidRPr="00DF14F2">
              <w:rPr>
                <w:rFonts w:eastAsia="ＭＳ 明朝"/>
                <w:sz w:val="20"/>
                <w:lang w:eastAsia="en-US"/>
              </w:rPr>
              <w:t xml:space="preserve"> by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and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DengXian" w:hint="eastAsia"/>
                <w:i/>
                <w:sz w:val="20"/>
                <w:lang w:eastAsia="zh-CN"/>
              </w:rPr>
              <w:t xml:space="preserve"> </w:t>
            </w:r>
            <w:r w:rsidRPr="00DF14F2">
              <w:rPr>
                <w:rFonts w:eastAsia="DengXian" w:hint="eastAsia"/>
                <w:sz w:val="20"/>
                <w:lang w:eastAsia="zh-CN"/>
              </w:rPr>
              <w:t>if provided</w:t>
            </w:r>
            <w:r w:rsidRPr="00DF14F2">
              <w:rPr>
                <w:rFonts w:eastAsia="ＭＳ 明朝"/>
                <w:sz w:val="20"/>
                <w:lang w:eastAsia="en-US"/>
              </w:rPr>
              <w:t xml:space="preserve">, the UE does not </w:t>
            </w:r>
            <w:r w:rsidRPr="00DF14F2">
              <w:rPr>
                <w:rFonts w:eastAsia="ＭＳ 明朝"/>
                <w:sz w:val="20"/>
                <w:lang w:val="en-US" w:eastAsia="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73C19AC3" w14:textId="77777777" w:rsidR="00DF14F2" w:rsidRPr="00DF14F2" w:rsidRDefault="00DF14F2" w:rsidP="00DF14F2">
            <w:pPr>
              <w:rPr>
                <w:rFonts w:eastAsia="ＭＳ 明朝"/>
                <w:sz w:val="20"/>
                <w:lang w:val="en-US" w:eastAsia="en-US"/>
              </w:rPr>
            </w:pPr>
            <w:r w:rsidRPr="00DF14F2">
              <w:rPr>
                <w:rFonts w:eastAsia="ＭＳ 明朝"/>
                <w:sz w:val="20"/>
                <w:lang w:eastAsia="en-US"/>
              </w:rPr>
              <w:t xml:space="preserve">For </w:t>
            </w:r>
            <w:r w:rsidRPr="00DF14F2">
              <w:rPr>
                <w:rFonts w:eastAsia="ＭＳ 明朝"/>
                <w:sz w:val="20"/>
                <w:lang w:val="fi-FI" w:eastAsia="en-US"/>
              </w:rPr>
              <w:t xml:space="preserve">operation on a single carrier in unpaired spectrum, for </w:t>
            </w:r>
            <w:r w:rsidRPr="00DF14F2">
              <w:rPr>
                <w:rFonts w:eastAsia="ＭＳ 明朝"/>
                <w:sz w:val="20"/>
                <w:lang w:eastAsia="en-US"/>
              </w:rPr>
              <w:t xml:space="preserve">a set of symbols of a slot indicated to a UE by </w:t>
            </w:r>
            <w:proofErr w:type="spellStart"/>
            <w:r w:rsidRPr="00DF14F2">
              <w:rPr>
                <w:rFonts w:eastAsia="ＭＳ 明朝"/>
                <w:i/>
                <w:sz w:val="20"/>
                <w:lang w:eastAsia="en-US"/>
              </w:rPr>
              <w:t>ssb-PositionsInBurst</w:t>
            </w:r>
            <w:proofErr w:type="spellEnd"/>
            <w:r w:rsidRPr="00DF14F2">
              <w:rPr>
                <w:rFonts w:eastAsia="ＭＳ 明朝"/>
                <w:sz w:val="20"/>
                <w:lang w:eastAsia="en-US"/>
              </w:rPr>
              <w:t xml:space="preserve"> </w:t>
            </w:r>
            <w:r w:rsidRPr="00DF14F2">
              <w:rPr>
                <w:rFonts w:eastAsia="ＭＳ 明朝"/>
                <w:sz w:val="20"/>
                <w:lang w:val="en-US" w:eastAsia="en-US"/>
              </w:rPr>
              <w:t xml:space="preserve">in </w:t>
            </w:r>
            <w:r w:rsidRPr="00DF14F2">
              <w:rPr>
                <w:rFonts w:eastAsia="ＭＳ 明朝"/>
                <w:i/>
                <w:sz w:val="20"/>
                <w:lang w:eastAsia="en-US"/>
              </w:rPr>
              <w:t>SIB1</w:t>
            </w:r>
            <w:r w:rsidRPr="00DF14F2">
              <w:rPr>
                <w:rFonts w:eastAsia="ＭＳ 明朝"/>
                <w:sz w:val="20"/>
                <w:lang w:eastAsia="en-US"/>
              </w:rPr>
              <w:t xml:space="preserve"> or </w:t>
            </w:r>
            <w:proofErr w:type="spellStart"/>
            <w:r w:rsidRPr="00DF14F2">
              <w:rPr>
                <w:rFonts w:eastAsia="ＭＳ 明朝"/>
                <w:i/>
                <w:sz w:val="20"/>
                <w:lang w:eastAsia="en-US"/>
              </w:rPr>
              <w:t>ssb-PositionsInBurst</w:t>
            </w:r>
            <w:proofErr w:type="spellEnd"/>
            <w:r w:rsidRPr="00DF14F2">
              <w:rPr>
                <w:rFonts w:eastAsia="ＭＳ 明朝"/>
                <w:sz w:val="20"/>
                <w:lang w:eastAsia="en-US"/>
              </w:rPr>
              <w:t xml:space="preserve"> </w:t>
            </w:r>
            <w:r w:rsidRPr="00DF14F2">
              <w:rPr>
                <w:rFonts w:eastAsia="ＭＳ 明朝"/>
                <w:sz w:val="20"/>
                <w:lang w:val="en-US" w:eastAsia="en-US"/>
              </w:rPr>
              <w:t xml:space="preserve">in </w:t>
            </w:r>
            <w:proofErr w:type="spellStart"/>
            <w:r w:rsidRPr="00DF14F2">
              <w:rPr>
                <w:rFonts w:eastAsia="ＭＳ 明朝"/>
                <w:i/>
                <w:sz w:val="20"/>
                <w:lang w:eastAsia="en-US"/>
              </w:rPr>
              <w:t>ServingCellConfigCommon</w:t>
            </w:r>
            <w:proofErr w:type="spellEnd"/>
            <w:r w:rsidRPr="00DF14F2">
              <w:rPr>
                <w:rFonts w:eastAsia="ＭＳ 明朝"/>
                <w:sz w:val="20"/>
                <w:lang w:eastAsia="en-US"/>
              </w:rPr>
              <w:t>, for reception of SS/PBCH blocks, the UE does not transmit PUSCH, PUCCH, PRACH</w:t>
            </w:r>
            <w:r w:rsidRPr="00DF14F2">
              <w:rPr>
                <w:rFonts w:eastAsia="ＭＳ 明朝"/>
                <w:sz w:val="20"/>
                <w:lang w:val="en-US" w:eastAsia="en-US"/>
              </w:rPr>
              <w:t xml:space="preserve"> in the slot if a transmission would overlap with any symbol from </w:t>
            </w:r>
            <w:r w:rsidRPr="00DF14F2">
              <w:rPr>
                <w:rFonts w:eastAsia="ＭＳ 明朝"/>
                <w:sz w:val="20"/>
                <w:lang w:eastAsia="en-US"/>
              </w:rPr>
              <w:t xml:space="preserve">the set of symbols </w:t>
            </w:r>
            <w:r w:rsidRPr="00DF14F2">
              <w:rPr>
                <w:rFonts w:eastAsia="ＭＳ 明朝"/>
                <w:sz w:val="20"/>
                <w:lang w:val="en-US" w:eastAsia="en-US"/>
              </w:rPr>
              <w:t>and the UE does not transmit</w:t>
            </w:r>
            <w:r w:rsidRPr="00DF14F2">
              <w:rPr>
                <w:rFonts w:eastAsia="ＭＳ 明朝"/>
                <w:sz w:val="20"/>
                <w:lang w:eastAsia="en-US"/>
              </w:rPr>
              <w:t xml:space="preserve"> SRS in the set of symbols of the slot.</w:t>
            </w:r>
            <w:r w:rsidRPr="00DF14F2">
              <w:rPr>
                <w:rFonts w:eastAsia="ＭＳ 明朝"/>
                <w:sz w:val="20"/>
                <w:lang w:val="en-US" w:eastAsia="en-US"/>
              </w:rPr>
              <w:t xml:space="preserve"> The UE does not expect the set of symbols of the slot to be indicated as uplink by</w:t>
            </w:r>
            <w:r w:rsidRPr="00DF14F2">
              <w:rPr>
                <w:rFonts w:eastAsia="ＭＳ 明朝"/>
                <w:sz w:val="20"/>
                <w:lang w:eastAsia="en-US"/>
              </w:rPr>
              <w:t xml:space="preserve">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proofErr w:type="spellStart"/>
            <w:r w:rsidRPr="00DF14F2">
              <w:rPr>
                <w:rFonts w:eastAsia="ＭＳ 明朝"/>
                <w:i/>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xml:space="preserve">, </w:t>
            </w:r>
            <w:r w:rsidRPr="00DF14F2">
              <w:rPr>
                <w:rFonts w:eastAsia="ＭＳ 明朝"/>
                <w:sz w:val="20"/>
                <w:lang w:val="en-US" w:eastAsia="en-US"/>
              </w:rPr>
              <w:t>when provided to the UE.</w:t>
            </w:r>
          </w:p>
          <w:p w14:paraId="655B2EA3" w14:textId="77777777" w:rsidR="00DF14F2" w:rsidRPr="00DF14F2" w:rsidRDefault="00DF14F2" w:rsidP="00DF14F2">
            <w:pPr>
              <w:rPr>
                <w:rFonts w:eastAsia="ＭＳ 明朝"/>
                <w:sz w:val="20"/>
                <w:lang w:val="en-US" w:eastAsia="en-US"/>
              </w:rPr>
            </w:pPr>
            <w:r w:rsidRPr="00DF14F2">
              <w:rPr>
                <w:rFonts w:eastAsia="ＭＳ 明朝"/>
                <w:sz w:val="20"/>
                <w:lang w:val="en-US" w:eastAsia="en-US"/>
              </w:rPr>
              <w:t xml:space="preserve">If a UE </w:t>
            </w:r>
          </w:p>
          <w:p w14:paraId="76191088" w14:textId="77777777" w:rsidR="00DF14F2" w:rsidRPr="00DF14F2" w:rsidRDefault="00DF14F2" w:rsidP="00DF14F2">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t xml:space="preserve">is configured with multiple serving cells and is provided </w:t>
            </w:r>
            <w:ins w:id="150" w:author="Nokia" w:date="2021-01-08T18:14:00Z">
              <w:r w:rsidRPr="00DF14F2">
                <w:rPr>
                  <w:rFonts w:eastAsia="ＭＳ 明朝"/>
                  <w:sz w:val="20"/>
                  <w:lang w:eastAsia="en-US"/>
                </w:rPr>
                <w:t xml:space="preserve">with </w:t>
              </w:r>
            </w:ins>
            <w:del w:id="151" w:author="Nokia" w:date="2021-01-08T17:59:00Z">
              <w:r w:rsidRPr="00DF14F2" w:rsidDel="00EE4B26">
                <w:rPr>
                  <w:rFonts w:eastAsia="ＭＳ 明朝"/>
                  <w:i/>
                  <w:sz w:val="20"/>
                  <w:lang w:eastAsia="en-US"/>
                </w:rPr>
                <w:delText>half-duplex-behavior</w:delText>
              </w:r>
            </w:del>
            <w:ins w:id="152" w:author="Nokia" w:date="2021-01-08T17:59:00Z">
              <w:r w:rsidRPr="00DF14F2">
                <w:rPr>
                  <w:rFonts w:eastAsia="ＭＳ 明朝"/>
                  <w:bCs/>
                  <w:i/>
                  <w:sz w:val="20"/>
                  <w:lang w:eastAsia="sv-SE"/>
                </w:rPr>
                <w:t>directionalCollisionHandling-r16</w:t>
              </w:r>
            </w:ins>
            <w:r w:rsidRPr="00DF14F2">
              <w:rPr>
                <w:rFonts w:eastAsia="ＭＳ 明朝"/>
                <w:i/>
                <w:sz w:val="20"/>
                <w:lang w:eastAsia="en-US"/>
              </w:rPr>
              <w:t xml:space="preserve"> </w:t>
            </w:r>
            <w:r w:rsidRPr="00DF14F2">
              <w:rPr>
                <w:rFonts w:eastAsia="ＭＳ 明朝"/>
                <w:sz w:val="20"/>
                <w:lang w:eastAsia="en-US"/>
              </w:rPr>
              <w:t>= '</w:t>
            </w:r>
            <w:del w:id="153" w:author="Nokia" w:date="2021-01-08T17:59:00Z">
              <w:r w:rsidRPr="00DF14F2" w:rsidDel="00EE4B26">
                <w:rPr>
                  <w:rFonts w:eastAsia="ＭＳ 明朝"/>
                  <w:sz w:val="20"/>
                  <w:lang w:eastAsia="en-US"/>
                </w:rPr>
                <w:delText>enable</w:delText>
              </w:r>
            </w:del>
            <w:ins w:id="154" w:author="Nokia" w:date="2021-01-08T17:59:00Z">
              <w:r w:rsidRPr="00DF14F2">
                <w:rPr>
                  <w:rFonts w:eastAsia="ＭＳ 明朝"/>
                  <w:sz w:val="20"/>
                  <w:lang w:eastAsia="en-US"/>
                </w:rPr>
                <w:t>enabled</w:t>
              </w:r>
            </w:ins>
            <w:r w:rsidRPr="00DF14F2">
              <w:rPr>
                <w:rFonts w:eastAsia="ＭＳ 明朝"/>
                <w:sz w:val="20"/>
                <w:lang w:eastAsia="en-US"/>
              </w:rPr>
              <w:t>'</w:t>
            </w:r>
            <w:ins w:id="155" w:author="Nokia" w:date="2021-01-08T17:59:00Z">
              <w:r w:rsidRPr="00DF14F2">
                <w:rPr>
                  <w:rFonts w:eastAsia="ＭＳ 明朝"/>
                  <w:sz w:val="20"/>
                  <w:lang w:val="en-US" w:eastAsia="en-US"/>
                </w:rPr>
                <w:t xml:space="preserve"> for at least </w:t>
              </w:r>
            </w:ins>
            <w:ins w:id="156" w:author="Nokia2" w:date="2021-01-29T12:30:00Z">
              <w:r w:rsidRPr="00DF14F2">
                <w:rPr>
                  <w:rFonts w:eastAsia="ＭＳ 明朝"/>
                  <w:sz w:val="20"/>
                  <w:lang w:val="en-US" w:eastAsia="en-US"/>
                </w:rPr>
                <w:t>two</w:t>
              </w:r>
            </w:ins>
            <w:ins w:id="157" w:author="Nokia" w:date="2021-01-08T17:59:00Z">
              <w:r w:rsidRPr="00DF14F2">
                <w:rPr>
                  <w:rFonts w:eastAsia="ＭＳ 明朝"/>
                  <w:sz w:val="20"/>
                  <w:lang w:val="en-US" w:eastAsia="en-US"/>
                </w:rPr>
                <w:t xml:space="preserve"> serving cell</w:t>
              </w:r>
            </w:ins>
            <w:ins w:id="158" w:author="Nokia2" w:date="2021-01-29T12:31:00Z">
              <w:r w:rsidRPr="00DF14F2">
                <w:rPr>
                  <w:rFonts w:eastAsia="ＭＳ 明朝"/>
                  <w:sz w:val="20"/>
                  <w:lang w:val="en-US" w:eastAsia="en-US"/>
                </w:rPr>
                <w:t>s</w:t>
              </w:r>
            </w:ins>
            <w:r w:rsidRPr="00DF14F2">
              <w:rPr>
                <w:rFonts w:eastAsia="ＭＳ 明朝"/>
                <w:sz w:val="20"/>
                <w:lang w:eastAsia="en-US"/>
              </w:rPr>
              <w:t xml:space="preserve">, </w:t>
            </w:r>
            <w:r w:rsidRPr="00DF14F2">
              <w:rPr>
                <w:rFonts w:eastAsia="DengXian"/>
                <w:sz w:val="20"/>
                <w:lang w:val="en-US" w:eastAsia="en-US"/>
              </w:rPr>
              <w:t>and</w:t>
            </w:r>
          </w:p>
          <w:p w14:paraId="3A9C3222" w14:textId="77777777" w:rsidR="00DF14F2" w:rsidRPr="00DF14F2" w:rsidRDefault="00DF14F2" w:rsidP="00DF14F2">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t>is not capable of simultaneous transmission and reception on any of the multiple serving cells</w:t>
            </w:r>
            <w:ins w:id="159" w:author="Nokia" w:date="2021-01-08T18:07:00Z">
              <w:r w:rsidRPr="00DF14F2">
                <w:rPr>
                  <w:rFonts w:eastAsia="ＭＳ 明朝"/>
                  <w:sz w:val="20"/>
                  <w:lang w:val="en-US" w:eastAsia="en-US"/>
                </w:rPr>
                <w:t xml:space="preserve"> as </w:t>
              </w:r>
            </w:ins>
            <w:ins w:id="160" w:author="Nokia" w:date="2021-01-13T16:00:00Z">
              <w:r w:rsidRPr="00DF14F2">
                <w:rPr>
                  <w:rFonts w:eastAsia="ＭＳ 明朝"/>
                  <w:sz w:val="20"/>
                  <w:lang w:val="en-US" w:eastAsia="en-US"/>
                </w:rPr>
                <w:t>indicated</w:t>
              </w:r>
            </w:ins>
            <w:ins w:id="161" w:author="Nokia" w:date="2021-01-08T18:07:00Z">
              <w:r w:rsidRPr="00DF14F2">
                <w:rPr>
                  <w:rFonts w:eastAsia="ＭＳ 明朝"/>
                  <w:sz w:val="20"/>
                  <w:lang w:val="en-US" w:eastAsia="en-US"/>
                </w:rPr>
                <w:t xml:space="preserve"> with </w:t>
              </w:r>
              <w:proofErr w:type="spellStart"/>
              <w:r w:rsidRPr="00DF14F2">
                <w:rPr>
                  <w:rFonts w:eastAsia="ＭＳ 明朝"/>
                  <w:i/>
                  <w:iCs/>
                  <w:sz w:val="20"/>
                  <w:lang w:val="en-US" w:eastAsia="en-US"/>
                </w:rPr>
                <w:t>simultaneousRxTxInterBandCA</w:t>
              </w:r>
              <w:proofErr w:type="spellEnd"/>
              <w:r w:rsidRPr="00DF14F2">
                <w:rPr>
                  <w:rFonts w:eastAsia="ＭＳ 明朝"/>
                  <w:sz w:val="20"/>
                  <w:lang w:val="en-US" w:eastAsia="en-US"/>
                </w:rPr>
                <w:t xml:space="preserve"> capability</w:t>
              </w:r>
            </w:ins>
            <w:r w:rsidRPr="00DF14F2">
              <w:rPr>
                <w:rFonts w:eastAsia="ＭＳ 明朝"/>
                <w:sz w:val="20"/>
                <w:lang w:eastAsia="en-US"/>
              </w:rPr>
              <w:t xml:space="preserve">, </w:t>
            </w:r>
            <w:r w:rsidRPr="00DF14F2">
              <w:rPr>
                <w:rFonts w:eastAsia="DengXian"/>
                <w:sz w:val="20"/>
                <w:lang w:val="en-US" w:eastAsia="en-US"/>
              </w:rPr>
              <w:t>and</w:t>
            </w:r>
          </w:p>
          <w:p w14:paraId="153C1E97" w14:textId="77777777" w:rsidR="00DF14F2" w:rsidRPr="00DF14F2" w:rsidRDefault="00DF14F2" w:rsidP="00DF14F2">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t>indicates support of capability for half-duplex operation in CA with unpaired spectrum</w:t>
            </w:r>
            <w:ins w:id="162" w:author="Nokia" w:date="2021-01-08T18:02:00Z">
              <w:r w:rsidRPr="00DF14F2">
                <w:rPr>
                  <w:rFonts w:eastAsia="ＭＳ 明朝"/>
                  <w:sz w:val="20"/>
                  <w:lang w:eastAsia="en-US"/>
                </w:rPr>
                <w:t xml:space="preserve"> with </w:t>
              </w:r>
              <w:r w:rsidRPr="00DF14F2">
                <w:rPr>
                  <w:rFonts w:eastAsia="ＭＳ 明朝"/>
                  <w:i/>
                  <w:iCs/>
                  <w:color w:val="000000"/>
                  <w:sz w:val="20"/>
                  <w:lang w:eastAsia="en-US"/>
                </w:rPr>
                <w:t>half-DuplexTDD-CA-SameSCS-r16</w:t>
              </w:r>
            </w:ins>
            <w:ins w:id="163" w:author="Nokia" w:date="2021-01-08T18:03:00Z">
              <w:r w:rsidRPr="00DF14F2">
                <w:rPr>
                  <w:rFonts w:eastAsia="ＭＳ 明朝"/>
                  <w:i/>
                  <w:iCs/>
                  <w:color w:val="000000"/>
                  <w:sz w:val="20"/>
                  <w:lang w:eastAsia="en-US"/>
                </w:rPr>
                <w:t xml:space="preserve"> </w:t>
              </w:r>
              <w:r w:rsidRPr="00DF14F2">
                <w:rPr>
                  <w:rFonts w:eastAsia="ＭＳ 明朝"/>
                  <w:color w:val="000000"/>
                  <w:sz w:val="20"/>
                  <w:lang w:eastAsia="en-US"/>
                </w:rPr>
                <w:t>capability</w:t>
              </w:r>
            </w:ins>
            <w:r w:rsidRPr="00DF14F2">
              <w:rPr>
                <w:rFonts w:eastAsia="ＭＳ 明朝"/>
                <w:sz w:val="20"/>
                <w:lang w:eastAsia="en-US"/>
              </w:rPr>
              <w:t xml:space="preserve">, and </w:t>
            </w:r>
          </w:p>
          <w:p w14:paraId="3E6E5156" w14:textId="77777777" w:rsidR="00DF14F2" w:rsidRPr="00DF14F2" w:rsidRDefault="00DF14F2" w:rsidP="00DF14F2">
            <w:pPr>
              <w:ind w:left="568" w:hanging="284"/>
              <w:rPr>
                <w:rFonts w:eastAsia="ＭＳ 明朝"/>
                <w:sz w:val="20"/>
                <w:lang w:eastAsia="en-US"/>
              </w:rPr>
            </w:pPr>
            <w:r w:rsidRPr="00DF14F2">
              <w:rPr>
                <w:rFonts w:eastAsia="ＭＳ 明朝"/>
                <w:sz w:val="20"/>
                <w:lang w:eastAsia="en-US"/>
              </w:rPr>
              <w:lastRenderedPageBreak/>
              <w:t>-</w:t>
            </w:r>
            <w:r w:rsidRPr="00DF14F2">
              <w:rPr>
                <w:rFonts w:eastAsia="ＭＳ 明朝"/>
                <w:sz w:val="20"/>
                <w:lang w:eastAsia="en-US"/>
              </w:rPr>
              <w:tab/>
              <w:t xml:space="preserve">is not configured to monitor PDCCH for detection of DCI format 2_0 </w:t>
            </w:r>
            <w:r w:rsidRPr="00DF14F2">
              <w:rPr>
                <w:rFonts w:eastAsia="DengXian"/>
                <w:sz w:val="20"/>
                <w:lang w:eastAsia="zh-CN"/>
              </w:rPr>
              <w:t>on any of the multiple serving cells,</w:t>
            </w:r>
          </w:p>
          <w:p w14:paraId="293318D9" w14:textId="77777777" w:rsidR="00DF14F2" w:rsidRPr="00DF14F2" w:rsidRDefault="00DF14F2" w:rsidP="00DF14F2">
            <w:pPr>
              <w:rPr>
                <w:rFonts w:eastAsia="ＭＳ 明朝"/>
                <w:sz w:val="20"/>
                <w:lang w:val="en-US" w:eastAsia="en-US"/>
              </w:rPr>
            </w:pPr>
            <w:r w:rsidRPr="00DF14F2">
              <w:rPr>
                <w:rFonts w:eastAsia="ＭＳ 明朝"/>
                <w:sz w:val="20"/>
                <w:lang w:val="en-US" w:eastAsia="en-US"/>
              </w:rPr>
              <w:t xml:space="preserve">for a set of symbols of a slot that are indicated to the UE for reception of SS/PBCH blocks in any of multiple serving cells by </w:t>
            </w:r>
            <w:proofErr w:type="spellStart"/>
            <w:r w:rsidRPr="00DF14F2">
              <w:rPr>
                <w:rFonts w:eastAsia="ＭＳ 明朝"/>
                <w:i/>
                <w:iCs/>
                <w:sz w:val="20"/>
                <w:lang w:val="en-US" w:eastAsia="en-US"/>
              </w:rPr>
              <w:t>ssb-PositionsInBurst</w:t>
            </w:r>
            <w:proofErr w:type="spellEnd"/>
            <w:r w:rsidRPr="00DF14F2">
              <w:rPr>
                <w:rFonts w:eastAsia="ＭＳ 明朝"/>
                <w:sz w:val="20"/>
                <w:lang w:val="en-US" w:eastAsia="en-US"/>
              </w:rPr>
              <w:t xml:space="preserve"> in </w:t>
            </w:r>
            <w:r w:rsidRPr="00DF14F2">
              <w:rPr>
                <w:rFonts w:eastAsia="ＭＳ 明朝"/>
                <w:i/>
                <w:iCs/>
                <w:sz w:val="20"/>
                <w:lang w:val="en-US" w:eastAsia="en-US"/>
              </w:rPr>
              <w:t>SystemInformationBlockType1</w:t>
            </w:r>
            <w:r w:rsidRPr="00DF14F2">
              <w:rPr>
                <w:rFonts w:eastAsia="ＭＳ 明朝"/>
                <w:sz w:val="20"/>
                <w:lang w:val="en-US" w:eastAsia="en-US"/>
              </w:rPr>
              <w:t xml:space="preserve"> or by </w:t>
            </w:r>
            <w:proofErr w:type="spellStart"/>
            <w:r w:rsidRPr="00DF14F2">
              <w:rPr>
                <w:rFonts w:eastAsia="ＭＳ 明朝"/>
                <w:i/>
                <w:iCs/>
                <w:sz w:val="20"/>
                <w:lang w:val="en-US" w:eastAsia="en-US"/>
              </w:rPr>
              <w:t>ssb-PositionsInBurst</w:t>
            </w:r>
            <w:proofErr w:type="spellEnd"/>
            <w:r w:rsidRPr="00DF14F2">
              <w:rPr>
                <w:rFonts w:eastAsia="ＭＳ 明朝"/>
                <w:sz w:val="20"/>
                <w:lang w:val="en-US" w:eastAsia="en-US"/>
              </w:rPr>
              <w:t xml:space="preserve"> in </w:t>
            </w:r>
            <w:proofErr w:type="spellStart"/>
            <w:r w:rsidRPr="00DF14F2">
              <w:rPr>
                <w:rFonts w:eastAsia="ＭＳ 明朝"/>
                <w:i/>
                <w:iCs/>
                <w:sz w:val="20"/>
                <w:lang w:val="en-US" w:eastAsia="en-US"/>
              </w:rPr>
              <w:t>ServingCellConfigCommon</w:t>
            </w:r>
            <w:proofErr w:type="spellEnd"/>
            <w:r w:rsidRPr="00DF14F2">
              <w:rPr>
                <w:rFonts w:eastAsia="ＭＳ 明朝"/>
                <w:sz w:val="20"/>
                <w:lang w:val="en-US" w:eastAsia="en-US"/>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284D170C" w14:textId="77777777" w:rsidR="00DF14F2" w:rsidRPr="00DF14F2" w:rsidRDefault="00DF14F2" w:rsidP="00DF14F2">
            <w:pPr>
              <w:rPr>
                <w:rFonts w:eastAsia="ＭＳ 明朝"/>
                <w:sz w:val="20"/>
                <w:lang w:eastAsia="en-US"/>
              </w:rPr>
            </w:pPr>
            <w:r w:rsidRPr="00DF14F2">
              <w:rPr>
                <w:rFonts w:eastAsia="ＭＳ 明朝"/>
                <w:sz w:val="20"/>
                <w:lang w:eastAsia="en-US"/>
              </w:rPr>
              <w:t xml:space="preserve">For a set of symbols of a slot corresponding to a valid PRACH occasion and </w:t>
            </w:r>
            <w:r w:rsidRPr="00DF14F2">
              <w:rPr>
                <w:rFonts w:eastAsia="ＭＳ 明朝"/>
                <w:noProof/>
                <w:position w:val="-12"/>
                <w:sz w:val="20"/>
                <w:lang w:val="en-US" w:eastAsia="zh-CN"/>
              </w:rPr>
              <w:drawing>
                <wp:inline distT="0" distB="0" distL="0" distR="0" wp14:anchorId="2CEF88F2" wp14:editId="7C6581C7">
                  <wp:extent cx="255905" cy="212090"/>
                  <wp:effectExtent l="0" t="0" r="0" b="0"/>
                  <wp:docPr id="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905" cy="212090"/>
                          </a:xfrm>
                          <a:prstGeom prst="rect">
                            <a:avLst/>
                          </a:prstGeom>
                          <a:noFill/>
                          <a:ln>
                            <a:noFill/>
                          </a:ln>
                        </pic:spPr>
                      </pic:pic>
                    </a:graphicData>
                  </a:graphic>
                </wp:inline>
              </w:drawing>
            </w:r>
            <w:r w:rsidRPr="00DF14F2">
              <w:rPr>
                <w:rFonts w:eastAsia="ＭＳ 明朝"/>
                <w:sz w:val="20"/>
                <w:lang w:val="en-US" w:eastAsia="en-US"/>
              </w:rPr>
              <w:t xml:space="preserve"> symbols before the valid PRACH occasion</w:t>
            </w:r>
            <w:r w:rsidRPr="00DF14F2">
              <w:rPr>
                <w:rFonts w:eastAsia="ＭＳ 明朝"/>
                <w:sz w:val="20"/>
                <w:lang w:eastAsia="en-US"/>
              </w:rPr>
              <w:t xml:space="preserve">, as described in Clause 8.1, the UE does not receive </w:t>
            </w:r>
            <w:r w:rsidRPr="00DF14F2">
              <w:rPr>
                <w:rFonts w:eastAsia="ＭＳ 明朝"/>
                <w:sz w:val="20"/>
                <w:lang w:val="en-US" w:eastAsia="en-US"/>
              </w:rPr>
              <w:t xml:space="preserve">PDCCH, PDSCH, or CSI-RS in the slot if a reception would overlap with any symbol from </w:t>
            </w:r>
            <w:r w:rsidRPr="00DF14F2">
              <w:rPr>
                <w:rFonts w:eastAsia="ＭＳ 明朝"/>
                <w:sz w:val="20"/>
                <w:lang w:eastAsia="en-US"/>
              </w:rPr>
              <w:t>the set of symbols</w:t>
            </w:r>
            <w:r w:rsidRPr="00DF14F2">
              <w:rPr>
                <w:rFonts w:eastAsia="ＭＳ 明朝"/>
                <w:sz w:val="20"/>
                <w:lang w:val="en-US" w:eastAsia="en-US"/>
              </w:rPr>
              <w:t>.</w:t>
            </w:r>
            <w:r w:rsidRPr="00DF14F2">
              <w:rPr>
                <w:rFonts w:eastAsia="ＭＳ 明朝"/>
                <w:sz w:val="20"/>
                <w:lang w:eastAsia="en-US"/>
              </w:rPr>
              <w:t xml:space="preserve"> The UE does not expect</w:t>
            </w:r>
            <w:r w:rsidRPr="00DF14F2">
              <w:rPr>
                <w:rFonts w:eastAsia="ＭＳ 明朝"/>
                <w:sz w:val="20"/>
                <w:lang w:val="en-US" w:eastAsia="en-US"/>
              </w:rPr>
              <w:t xml:space="preserve"> the set of symbols of the slot to be indicated as downlink by</w:t>
            </w:r>
            <w:r w:rsidRPr="00DF14F2">
              <w:rPr>
                <w:rFonts w:eastAsia="ＭＳ 明朝"/>
                <w:sz w:val="20"/>
                <w:lang w:eastAsia="en-US"/>
              </w:rPr>
              <w:t xml:space="preserve">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proofErr w:type="spellStart"/>
            <w:r w:rsidRPr="00DF14F2">
              <w:rPr>
                <w:rFonts w:eastAsia="ＭＳ 明朝"/>
                <w:i/>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xml:space="preserve">. </w:t>
            </w:r>
          </w:p>
          <w:p w14:paraId="3079F583" w14:textId="77777777" w:rsidR="00DF14F2" w:rsidRPr="00DF14F2" w:rsidRDefault="00DF14F2" w:rsidP="00DF14F2">
            <w:pPr>
              <w:rPr>
                <w:rFonts w:eastAsia="ＭＳ 明朝"/>
                <w:sz w:val="20"/>
                <w:lang w:eastAsia="en-US"/>
              </w:rPr>
            </w:pPr>
            <w:r w:rsidRPr="00DF14F2">
              <w:rPr>
                <w:rFonts w:eastAsia="ＭＳ 明朝"/>
                <w:sz w:val="20"/>
                <w:lang w:eastAsia="en-US"/>
              </w:rPr>
              <w:t xml:space="preserve">For a set of symbols of a slot indicated to a UE by </w:t>
            </w:r>
            <w:r w:rsidRPr="00DF14F2">
              <w:rPr>
                <w:rFonts w:eastAsia="ＭＳ 明朝"/>
                <w:i/>
                <w:sz w:val="20"/>
                <w:lang w:eastAsia="en-US"/>
              </w:rPr>
              <w:t>pdcch-ConfigSIB1</w:t>
            </w:r>
            <w:r w:rsidRPr="00DF14F2">
              <w:rPr>
                <w:rFonts w:eastAsia="ＭＳ 明朝"/>
                <w:sz w:val="20"/>
                <w:lang w:val="en-US" w:eastAsia="en-US"/>
              </w:rPr>
              <w:t xml:space="preserve"> </w:t>
            </w:r>
            <w:r w:rsidRPr="00DF14F2">
              <w:rPr>
                <w:rFonts w:eastAsia="ＭＳ 明朝"/>
                <w:sz w:val="20"/>
                <w:lang w:eastAsia="en-US"/>
              </w:rPr>
              <w:t xml:space="preserve">in </w:t>
            </w:r>
            <w:r w:rsidRPr="00DF14F2">
              <w:rPr>
                <w:rFonts w:eastAsia="ＭＳ 明朝"/>
                <w:i/>
                <w:sz w:val="20"/>
                <w:lang w:val="en-US" w:eastAsia="en-US"/>
              </w:rPr>
              <w:t>MIB</w:t>
            </w:r>
            <w:r w:rsidRPr="00DF14F2">
              <w:rPr>
                <w:rFonts w:eastAsia="ＭＳ 明朝"/>
                <w:sz w:val="20"/>
                <w:lang w:val="en-US" w:eastAsia="en-US"/>
              </w:rPr>
              <w:t xml:space="preserve"> </w:t>
            </w:r>
            <w:r w:rsidRPr="00DF14F2">
              <w:rPr>
                <w:rFonts w:eastAsia="ＭＳ 明朝"/>
                <w:sz w:val="20"/>
                <w:lang w:eastAsia="en-US"/>
              </w:rPr>
              <w:t xml:space="preserve">for a CORESET for Type0-PDCCH CSS set, the UE does not expect </w:t>
            </w:r>
            <w:r w:rsidRPr="00DF14F2">
              <w:rPr>
                <w:rFonts w:eastAsia="ＭＳ 明朝"/>
                <w:sz w:val="20"/>
                <w:lang w:val="en-US" w:eastAsia="en-US"/>
              </w:rPr>
              <w:t>the set of symbols to be indicated as uplink by</w:t>
            </w:r>
            <w:r w:rsidRPr="00DF14F2">
              <w:rPr>
                <w:rFonts w:eastAsia="ＭＳ 明朝"/>
                <w:sz w:val="20"/>
                <w:lang w:eastAsia="en-US"/>
              </w:rPr>
              <w:t xml:space="preserve">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proofErr w:type="spellStart"/>
            <w:r w:rsidRPr="00DF14F2">
              <w:rPr>
                <w:rFonts w:eastAsia="ＭＳ 明朝"/>
                <w:i/>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w:t>
            </w:r>
          </w:p>
          <w:p w14:paraId="51CC6760" w14:textId="77777777" w:rsidR="00DF14F2" w:rsidRPr="00DF14F2" w:rsidRDefault="00DF14F2" w:rsidP="00DF14F2">
            <w:pPr>
              <w:rPr>
                <w:rFonts w:eastAsia="ＭＳ 明朝"/>
                <w:sz w:val="20"/>
                <w:lang w:eastAsia="en-US"/>
              </w:rPr>
            </w:pPr>
            <w:r w:rsidRPr="00DF14F2">
              <w:rPr>
                <w:rFonts w:eastAsia="ＭＳ 明朝"/>
                <w:sz w:val="20"/>
                <w:lang w:eastAsia="en-US"/>
              </w:rPr>
              <w:t xml:space="preserve">If a UE is scheduled by a DCI format to receive PDSCH over multiple slots, and if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or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xml:space="preserve">, indicate that, for a slot from the multiple slots, at least one symbol from a set of symbols where the UE is scheduled PDSCH reception in the slot is an uplink symbol, the UE does not receive the PDSCH in the slot. </w:t>
            </w:r>
          </w:p>
          <w:p w14:paraId="29A69DFA" w14:textId="77777777" w:rsidR="00DF14F2" w:rsidRPr="00DF14F2" w:rsidRDefault="00DF14F2" w:rsidP="00DF14F2">
            <w:pPr>
              <w:rPr>
                <w:rFonts w:eastAsia="ＭＳ 明朝"/>
                <w:sz w:val="20"/>
                <w:lang w:eastAsia="en-US"/>
              </w:rPr>
            </w:pPr>
            <w:r w:rsidRPr="00DF14F2">
              <w:rPr>
                <w:rFonts w:eastAsia="ＭＳ 明朝"/>
                <w:sz w:val="20"/>
                <w:lang w:eastAsia="en-US"/>
              </w:rPr>
              <w:t xml:space="preserve">If a UE is scheduled by a DCI format </w:t>
            </w:r>
            <w:r w:rsidRPr="00DF14F2">
              <w:rPr>
                <w:rFonts w:eastAsia="ＭＳ 明朝"/>
                <w:sz w:val="20"/>
                <w:lang w:val="en-US" w:eastAsia="en-US"/>
              </w:rPr>
              <w:t>to transmit</w:t>
            </w:r>
            <w:r w:rsidRPr="00DF14F2">
              <w:rPr>
                <w:rFonts w:eastAsia="ＭＳ 明朝"/>
                <w:sz w:val="20"/>
                <w:lang w:eastAsia="en-US"/>
              </w:rPr>
              <w:t xml:space="preserve"> PUSCH over multiple slots, and if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or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indicate</w:t>
            </w:r>
            <w:r w:rsidRPr="00DF14F2">
              <w:rPr>
                <w:rFonts w:eastAsia="ＭＳ 明朝"/>
                <w:sz w:val="20"/>
                <w:lang w:val="en-US" w:eastAsia="en-US"/>
              </w:rPr>
              <w:t>s</w:t>
            </w:r>
            <w:r w:rsidRPr="00DF14F2">
              <w:rPr>
                <w:rFonts w:eastAsia="ＭＳ 明朝"/>
                <w:sz w:val="20"/>
                <w:lang w:eastAsia="en-US"/>
              </w:rPr>
              <w:t xml:space="preserve"> that, for a slot from the multiple slots, at least one symbol from a set of symbols where the UE is scheduled PUSCH transmission in the slot is a downlink symbol, the UE does not transmit the PUSCH in the slot.</w:t>
            </w:r>
          </w:p>
          <w:p w14:paraId="780739F6" w14:textId="77777777" w:rsidR="00DF14F2" w:rsidRPr="00DF14F2" w:rsidRDefault="00DF14F2" w:rsidP="00DF14F2">
            <w:pPr>
              <w:rPr>
                <w:rFonts w:eastAsia="ＭＳ 明朝"/>
                <w:sz w:val="20"/>
                <w:lang w:val="en-US" w:eastAsia="en-US"/>
              </w:rPr>
            </w:pPr>
            <w:r w:rsidRPr="00DF14F2">
              <w:rPr>
                <w:rFonts w:eastAsia="ＭＳ 明朝"/>
                <w:sz w:val="20"/>
                <w:lang w:val="en-US" w:eastAsia="fr-FR"/>
              </w:rPr>
              <w:t>If a</w:t>
            </w:r>
            <w:r w:rsidRPr="00DF14F2">
              <w:rPr>
                <w:rFonts w:eastAsia="ＭＳ 明朝"/>
                <w:sz w:val="20"/>
                <w:lang w:val="en-US" w:eastAsia="en-US"/>
              </w:rPr>
              <w:t xml:space="preserve"> UE</w:t>
            </w:r>
          </w:p>
          <w:p w14:paraId="484790C5"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is configured with multiple serving cells and is provided </w:t>
            </w:r>
            <w:ins w:id="164" w:author="Nokia" w:date="2021-01-08T18:14:00Z">
              <w:r w:rsidRPr="00DF14F2">
                <w:rPr>
                  <w:rFonts w:eastAsia="ＭＳ 明朝"/>
                  <w:sz w:val="20"/>
                  <w:lang w:val="en-US" w:eastAsia="en-US"/>
                </w:rPr>
                <w:t xml:space="preserve">with </w:t>
              </w:r>
            </w:ins>
            <w:del w:id="165" w:author="Nokia" w:date="2021-01-08T17:44:00Z">
              <w:r w:rsidRPr="00DF14F2" w:rsidDel="00B461BE">
                <w:rPr>
                  <w:rFonts w:eastAsia="ＭＳ 明朝"/>
                  <w:i/>
                  <w:sz w:val="20"/>
                  <w:lang w:val="en-US" w:eastAsia="en-US"/>
                </w:rPr>
                <w:delText>half-duplex-behavior</w:delText>
              </w:r>
            </w:del>
            <w:ins w:id="166" w:author="Nokia" w:date="2021-01-08T17:44:00Z">
              <w:r w:rsidRPr="00DF14F2">
                <w:rPr>
                  <w:rFonts w:eastAsia="ＭＳ 明朝"/>
                  <w:bCs/>
                  <w:i/>
                  <w:sz w:val="20"/>
                  <w:lang w:eastAsia="sv-SE"/>
                </w:rPr>
                <w:t>directionalCollisionHandling-r16</w:t>
              </w:r>
            </w:ins>
            <w:r w:rsidRPr="00DF14F2">
              <w:rPr>
                <w:rFonts w:eastAsia="ＭＳ 明朝"/>
                <w:i/>
                <w:sz w:val="20"/>
                <w:lang w:val="en-US" w:eastAsia="en-US"/>
              </w:rPr>
              <w:t xml:space="preserve"> </w:t>
            </w:r>
            <w:r w:rsidRPr="00DF14F2">
              <w:rPr>
                <w:rFonts w:eastAsia="ＭＳ 明朝"/>
                <w:sz w:val="20"/>
                <w:lang w:val="en-US" w:eastAsia="en-US"/>
              </w:rPr>
              <w:t>= '</w:t>
            </w:r>
            <w:del w:id="167" w:author="Nokia" w:date="2021-01-08T17:46:00Z">
              <w:r w:rsidRPr="00DF14F2" w:rsidDel="0080649A">
                <w:rPr>
                  <w:rFonts w:eastAsia="ＭＳ 明朝"/>
                  <w:sz w:val="20"/>
                  <w:lang w:val="en-US" w:eastAsia="en-US"/>
                </w:rPr>
                <w:delText>enable</w:delText>
              </w:r>
            </w:del>
            <w:ins w:id="168" w:author="Nokia" w:date="2021-01-08T17:47:00Z">
              <w:r w:rsidRPr="00DF14F2">
                <w:rPr>
                  <w:rFonts w:eastAsia="ＭＳ 明朝"/>
                  <w:sz w:val="20"/>
                  <w:lang w:val="en-US" w:eastAsia="en-US"/>
                </w:rPr>
                <w:t>ena</w:t>
              </w:r>
            </w:ins>
            <w:ins w:id="169" w:author="Nokia" w:date="2021-01-08T17:48:00Z">
              <w:r w:rsidRPr="00DF14F2">
                <w:rPr>
                  <w:rFonts w:eastAsia="ＭＳ 明朝"/>
                  <w:sz w:val="20"/>
                  <w:lang w:val="en-US" w:eastAsia="en-US"/>
                </w:rPr>
                <w:t>bled</w:t>
              </w:r>
            </w:ins>
            <w:r w:rsidRPr="00DF14F2">
              <w:rPr>
                <w:rFonts w:eastAsia="ＭＳ 明朝"/>
                <w:sz w:val="20"/>
                <w:lang w:val="en-US" w:eastAsia="en-US"/>
              </w:rPr>
              <w:t>'</w:t>
            </w:r>
            <w:ins w:id="170" w:author="Nokia" w:date="2021-01-08T17:45:00Z">
              <w:r w:rsidRPr="00DF14F2">
                <w:rPr>
                  <w:rFonts w:eastAsia="ＭＳ 明朝"/>
                  <w:sz w:val="20"/>
                  <w:lang w:val="en-US" w:eastAsia="en-US"/>
                </w:rPr>
                <w:t xml:space="preserve"> for at least </w:t>
              </w:r>
            </w:ins>
            <w:ins w:id="171" w:author="Nokia2" w:date="2021-01-29T12:32:00Z">
              <w:r w:rsidRPr="00DF14F2">
                <w:rPr>
                  <w:rFonts w:eastAsia="ＭＳ 明朝"/>
                  <w:sz w:val="20"/>
                  <w:lang w:val="en-US" w:eastAsia="en-US"/>
                </w:rPr>
                <w:t>two</w:t>
              </w:r>
            </w:ins>
            <w:ins w:id="172" w:author="Nokia" w:date="2021-01-08T17:45:00Z">
              <w:r w:rsidRPr="00DF14F2">
                <w:rPr>
                  <w:rFonts w:eastAsia="ＭＳ 明朝"/>
                  <w:sz w:val="20"/>
                  <w:lang w:val="en-US" w:eastAsia="en-US"/>
                </w:rPr>
                <w:t xml:space="preserve"> serving cell</w:t>
              </w:r>
            </w:ins>
            <w:ins w:id="173" w:author="Nokia2" w:date="2021-01-29T12:32:00Z">
              <w:r w:rsidRPr="00DF14F2">
                <w:rPr>
                  <w:rFonts w:eastAsia="ＭＳ 明朝"/>
                  <w:sz w:val="20"/>
                  <w:lang w:val="en-US" w:eastAsia="en-US"/>
                </w:rPr>
                <w:t>s</w:t>
              </w:r>
            </w:ins>
            <w:r w:rsidRPr="00DF14F2">
              <w:rPr>
                <w:rFonts w:eastAsia="ＭＳ 明朝"/>
                <w:sz w:val="20"/>
                <w:lang w:val="en-US" w:eastAsia="en-US"/>
              </w:rPr>
              <w:t>, and</w:t>
            </w:r>
          </w:p>
          <w:p w14:paraId="7C89BFE3"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capable of simultaneous transmission and reception on any of the multiple serving cells</w:t>
            </w:r>
            <w:ins w:id="174" w:author="Nokia" w:date="2021-01-08T18:06:00Z">
              <w:r w:rsidRPr="00DF14F2">
                <w:rPr>
                  <w:rFonts w:eastAsia="ＭＳ 明朝"/>
                  <w:sz w:val="20"/>
                  <w:lang w:val="en-US" w:eastAsia="en-US"/>
                </w:rPr>
                <w:t xml:space="preserve"> as </w:t>
              </w:r>
            </w:ins>
            <w:ins w:id="175" w:author="Nokia" w:date="2021-01-13T16:00:00Z">
              <w:r w:rsidRPr="00DF14F2">
                <w:rPr>
                  <w:rFonts w:eastAsia="ＭＳ 明朝"/>
                  <w:sz w:val="20"/>
                  <w:lang w:val="en-US" w:eastAsia="en-US"/>
                </w:rPr>
                <w:t>indicated</w:t>
              </w:r>
            </w:ins>
            <w:ins w:id="176" w:author="Nokia" w:date="2021-01-08T18:06:00Z">
              <w:r w:rsidRPr="00DF14F2">
                <w:rPr>
                  <w:rFonts w:eastAsia="ＭＳ 明朝"/>
                  <w:sz w:val="20"/>
                  <w:lang w:val="en-US" w:eastAsia="en-US"/>
                </w:rPr>
                <w:t xml:space="preserve"> with </w:t>
              </w:r>
              <w:proofErr w:type="spellStart"/>
              <w:r w:rsidRPr="00DF14F2">
                <w:rPr>
                  <w:rFonts w:eastAsia="ＭＳ 明朝"/>
                  <w:i/>
                  <w:iCs/>
                  <w:sz w:val="20"/>
                  <w:lang w:val="en-US" w:eastAsia="en-US"/>
                </w:rPr>
                <w:t>simultaneousRxTxInterBandCA</w:t>
              </w:r>
              <w:proofErr w:type="spellEnd"/>
              <w:r w:rsidRPr="00DF14F2">
                <w:rPr>
                  <w:rFonts w:eastAsia="ＭＳ 明朝"/>
                  <w:sz w:val="20"/>
                  <w:lang w:val="en-US" w:eastAsia="en-US"/>
                </w:rPr>
                <w:t xml:space="preserve"> capability</w:t>
              </w:r>
            </w:ins>
            <w:r w:rsidRPr="00DF14F2">
              <w:rPr>
                <w:rFonts w:eastAsia="ＭＳ 明朝"/>
                <w:sz w:val="20"/>
                <w:lang w:val="en-US" w:eastAsia="en-US"/>
              </w:rPr>
              <w:t>, and</w:t>
            </w:r>
          </w:p>
          <w:p w14:paraId="4B935E00"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indicates support of capability for half-duplex operation in CA with unpaired spectrum</w:t>
            </w:r>
            <w:ins w:id="177" w:author="Nokia" w:date="2021-01-08T18:02:00Z">
              <w:r w:rsidRPr="00DF14F2">
                <w:rPr>
                  <w:rFonts w:eastAsia="ＭＳ 明朝"/>
                  <w:sz w:val="20"/>
                  <w:lang w:val="en-US" w:eastAsia="en-US"/>
                </w:rPr>
                <w:t xml:space="preserve"> </w:t>
              </w:r>
              <w:r w:rsidRPr="00DF14F2">
                <w:rPr>
                  <w:rFonts w:eastAsia="ＭＳ 明朝"/>
                  <w:sz w:val="20"/>
                  <w:lang w:eastAsia="en-US"/>
                </w:rPr>
                <w:t xml:space="preserve">with </w:t>
              </w:r>
              <w:r w:rsidRPr="00DF14F2">
                <w:rPr>
                  <w:rFonts w:eastAsia="ＭＳ 明朝"/>
                  <w:i/>
                  <w:iCs/>
                  <w:color w:val="000000"/>
                  <w:sz w:val="20"/>
                  <w:lang w:eastAsia="en-US"/>
                </w:rPr>
                <w:t>half-DuplexTDD-CA-SameSCS-r16</w:t>
              </w:r>
            </w:ins>
            <w:ins w:id="178" w:author="Nokia" w:date="2021-01-08T18:03:00Z">
              <w:r w:rsidRPr="00DF14F2">
                <w:rPr>
                  <w:rFonts w:eastAsia="ＭＳ 明朝"/>
                  <w:i/>
                  <w:iCs/>
                  <w:color w:val="000000"/>
                  <w:sz w:val="20"/>
                  <w:lang w:eastAsia="en-US"/>
                </w:rPr>
                <w:t xml:space="preserve"> </w:t>
              </w:r>
              <w:r w:rsidRPr="00DF14F2">
                <w:rPr>
                  <w:rFonts w:eastAsia="ＭＳ 明朝"/>
                  <w:color w:val="000000"/>
                  <w:sz w:val="20"/>
                  <w:lang w:eastAsia="en-US"/>
                </w:rPr>
                <w:t>capability</w:t>
              </w:r>
            </w:ins>
            <w:r w:rsidRPr="00DF14F2">
              <w:rPr>
                <w:rFonts w:eastAsia="ＭＳ 明朝"/>
                <w:sz w:val="20"/>
                <w:lang w:val="en-US" w:eastAsia="en-US"/>
              </w:rPr>
              <w:t xml:space="preserve">, and </w:t>
            </w:r>
          </w:p>
          <w:p w14:paraId="6F8A0DA0"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configured to monitor PDCCH for detection of DCI format 2-0</w:t>
            </w:r>
            <w:r w:rsidRPr="00DF14F2">
              <w:rPr>
                <w:rFonts w:eastAsia="DengXian"/>
                <w:sz w:val="20"/>
                <w:lang w:eastAsia="zh-CN"/>
              </w:rPr>
              <w:t xml:space="preserve"> on any of the multiple serving cells</w:t>
            </w:r>
            <w:r w:rsidRPr="00DF14F2">
              <w:rPr>
                <w:rFonts w:eastAsia="ＭＳ 明朝"/>
                <w:sz w:val="20"/>
                <w:lang w:val="en-US" w:eastAsia="en-US"/>
              </w:rPr>
              <w:t xml:space="preserve">, </w:t>
            </w:r>
          </w:p>
          <w:p w14:paraId="1E3994FC" w14:textId="77777777" w:rsidR="00DF14F2" w:rsidRPr="00DF14F2" w:rsidRDefault="00DF14F2" w:rsidP="00DF14F2">
            <w:pPr>
              <w:rPr>
                <w:rFonts w:eastAsia="ＭＳ 明朝"/>
                <w:sz w:val="20"/>
                <w:lang w:val="en-US" w:eastAsia="en-US"/>
              </w:rPr>
            </w:pPr>
            <w:r w:rsidRPr="00DF14F2">
              <w:rPr>
                <w:rFonts w:eastAsia="ＭＳ 明朝"/>
                <w:sz w:val="20"/>
                <w:lang w:val="en-US" w:eastAsia="en-US"/>
              </w:rPr>
              <w:t xml:space="preserve">the UE determines </w:t>
            </w:r>
            <w:r w:rsidRPr="00DF14F2">
              <w:rPr>
                <w:rFonts w:eastAsia="ＭＳ 明朝"/>
                <w:sz w:val="20"/>
                <w:lang w:eastAsia="en-US"/>
              </w:rPr>
              <w:t>a reference cell for a symbol as an active cell with the smallest cell index among serving cells where the symbol is configured as</w:t>
            </w:r>
          </w:p>
          <w:p w14:paraId="221543B7" w14:textId="77777777" w:rsidR="00DF14F2" w:rsidRPr="00DF14F2" w:rsidRDefault="00DF14F2" w:rsidP="00DF14F2">
            <w:pPr>
              <w:ind w:left="568" w:hanging="284"/>
              <w:rPr>
                <w:rFonts w:eastAsia="ＭＳ 明朝"/>
                <w:i/>
                <w:iCs/>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downlink, or uplink, as indicated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p>
          <w:p w14:paraId="24D397DA"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uplink, if the symbol is flexible and the UE is</w:t>
            </w:r>
            <w:r w:rsidRPr="00DF14F2">
              <w:rPr>
                <w:rFonts w:eastAsia="ＭＳ 明朝"/>
                <w:bCs/>
                <w:sz w:val="20"/>
                <w:lang w:val="en-US" w:eastAsia="en-US"/>
              </w:rPr>
              <w:t xml:space="preserve"> configured to transmit </w:t>
            </w:r>
            <w:r w:rsidRPr="00DF14F2">
              <w:rPr>
                <w:rFonts w:eastAsia="ＭＳ 明朝"/>
                <w:sz w:val="20"/>
                <w:lang w:val="en-US" w:eastAsia="en-US"/>
              </w:rPr>
              <w:t>SRS, PUCCH, PUSCH, or PRACH on the symbol</w:t>
            </w:r>
          </w:p>
          <w:p w14:paraId="64754DE6"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downlink, if the symbol is flexible and the UE is configured to receive PDCCH, PDSCH or CSI-RS on the symbol </w:t>
            </w:r>
          </w:p>
          <w:p w14:paraId="033A6A3E" w14:textId="77777777" w:rsidR="00DF14F2" w:rsidRPr="00DF14F2" w:rsidRDefault="00DF14F2" w:rsidP="00DF14F2">
            <w:pPr>
              <w:rPr>
                <w:rFonts w:eastAsia="ＭＳ 明朝"/>
                <w:sz w:val="20"/>
                <w:lang w:val="en-US" w:eastAsia="en-US"/>
              </w:rPr>
            </w:pPr>
            <w:r w:rsidRPr="00DF14F2">
              <w:rPr>
                <w:rFonts w:eastAsia="ＭＳ 明朝"/>
                <w:sz w:val="20"/>
                <w:lang w:val="en-US" w:eastAsia="fr-FR"/>
              </w:rPr>
              <w:t>If a</w:t>
            </w:r>
            <w:r w:rsidRPr="00DF14F2">
              <w:rPr>
                <w:rFonts w:eastAsia="ＭＳ 明朝"/>
                <w:sz w:val="20"/>
                <w:lang w:val="en-US" w:eastAsia="en-US"/>
              </w:rPr>
              <w:t xml:space="preserve"> UE </w:t>
            </w:r>
          </w:p>
          <w:p w14:paraId="730A7F66"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configured with multiple serving cells in a frequency band and is provided</w:t>
            </w:r>
            <w:ins w:id="179" w:author="Nokia" w:date="2021-01-08T18:14:00Z">
              <w:r w:rsidRPr="00DF14F2">
                <w:rPr>
                  <w:rFonts w:eastAsia="ＭＳ 明朝"/>
                  <w:sz w:val="20"/>
                  <w:lang w:val="en-US" w:eastAsia="en-US"/>
                </w:rPr>
                <w:t xml:space="preserve"> with</w:t>
              </w:r>
            </w:ins>
            <w:r w:rsidRPr="00DF14F2">
              <w:rPr>
                <w:rFonts w:eastAsia="ＭＳ 明朝"/>
                <w:sz w:val="20"/>
                <w:lang w:val="en-US" w:eastAsia="en-US"/>
              </w:rPr>
              <w:t xml:space="preserve"> </w:t>
            </w:r>
            <w:del w:id="180" w:author="Nokia" w:date="2021-01-08T17:46:00Z">
              <w:r w:rsidRPr="00DF14F2" w:rsidDel="0080649A">
                <w:rPr>
                  <w:rFonts w:eastAsia="ＭＳ 明朝"/>
                  <w:i/>
                  <w:sz w:val="20"/>
                  <w:lang w:val="en-US" w:eastAsia="en-US"/>
                </w:rPr>
                <w:delText>half-duplex-behavior</w:delText>
              </w:r>
            </w:del>
            <w:ins w:id="181" w:author="Nokia" w:date="2021-01-08T17:46:00Z">
              <w:r w:rsidRPr="00DF14F2">
                <w:rPr>
                  <w:rFonts w:eastAsia="ＭＳ 明朝"/>
                  <w:bCs/>
                  <w:i/>
                  <w:sz w:val="20"/>
                  <w:lang w:eastAsia="sv-SE"/>
                </w:rPr>
                <w:t xml:space="preserve"> directionalCollisionHandling-r16</w:t>
              </w:r>
            </w:ins>
            <w:r w:rsidRPr="00DF14F2">
              <w:rPr>
                <w:rFonts w:eastAsia="ＭＳ 明朝"/>
                <w:i/>
                <w:sz w:val="20"/>
                <w:lang w:val="en-US" w:eastAsia="en-US"/>
              </w:rPr>
              <w:t xml:space="preserve"> </w:t>
            </w:r>
            <w:r w:rsidRPr="00DF14F2">
              <w:rPr>
                <w:rFonts w:eastAsia="ＭＳ 明朝"/>
                <w:sz w:val="20"/>
                <w:lang w:val="en-US" w:eastAsia="en-US"/>
              </w:rPr>
              <w:t>= '</w:t>
            </w:r>
            <w:del w:id="182" w:author="Nokia" w:date="2021-01-08T17:47:00Z">
              <w:r w:rsidRPr="00DF14F2" w:rsidDel="0080649A">
                <w:rPr>
                  <w:rFonts w:eastAsia="ＭＳ 明朝"/>
                  <w:sz w:val="20"/>
                  <w:lang w:val="en-US" w:eastAsia="en-US"/>
                </w:rPr>
                <w:delText>en</w:delText>
              </w:r>
            </w:del>
            <w:del w:id="183" w:author="Nokia" w:date="2021-01-08T17:46:00Z">
              <w:r w:rsidRPr="00DF14F2" w:rsidDel="0080649A">
                <w:rPr>
                  <w:rFonts w:eastAsia="ＭＳ 明朝"/>
                  <w:sz w:val="20"/>
                  <w:lang w:val="en-US" w:eastAsia="en-US"/>
                </w:rPr>
                <w:delText>able</w:delText>
              </w:r>
            </w:del>
            <w:ins w:id="184" w:author="Nokia" w:date="2021-01-08T17:46:00Z">
              <w:r w:rsidRPr="00DF14F2">
                <w:rPr>
                  <w:rFonts w:eastAsia="ＭＳ 明朝"/>
                  <w:sz w:val="20"/>
                  <w:lang w:val="en-US" w:eastAsia="en-US"/>
                </w:rPr>
                <w:t>enabled</w:t>
              </w:r>
            </w:ins>
            <w:r w:rsidRPr="00DF14F2">
              <w:rPr>
                <w:rFonts w:eastAsia="ＭＳ 明朝"/>
                <w:sz w:val="20"/>
                <w:lang w:val="en-US" w:eastAsia="en-US"/>
              </w:rPr>
              <w:t>'</w:t>
            </w:r>
            <w:ins w:id="185" w:author="Nokia" w:date="2021-01-08T17:47:00Z">
              <w:r w:rsidRPr="00DF14F2">
                <w:rPr>
                  <w:rFonts w:eastAsia="ＭＳ 明朝"/>
                  <w:sz w:val="20"/>
                  <w:lang w:val="en-US" w:eastAsia="en-US"/>
                </w:rPr>
                <w:t xml:space="preserve"> for at least </w:t>
              </w:r>
            </w:ins>
            <w:ins w:id="186" w:author="Nokia2" w:date="2021-01-29T12:32:00Z">
              <w:r w:rsidRPr="00DF14F2">
                <w:rPr>
                  <w:rFonts w:eastAsia="ＭＳ 明朝"/>
                  <w:sz w:val="20"/>
                  <w:lang w:val="en-US" w:eastAsia="en-US"/>
                </w:rPr>
                <w:t>two</w:t>
              </w:r>
            </w:ins>
            <w:ins w:id="187" w:author="Nokia" w:date="2021-01-08T17:47:00Z">
              <w:r w:rsidRPr="00DF14F2">
                <w:rPr>
                  <w:rFonts w:eastAsia="ＭＳ 明朝"/>
                  <w:sz w:val="20"/>
                  <w:lang w:val="en-US" w:eastAsia="en-US"/>
                </w:rPr>
                <w:t xml:space="preserve"> serving cell</w:t>
              </w:r>
            </w:ins>
            <w:ins w:id="188" w:author="Nokia2" w:date="2021-01-29T12:32:00Z">
              <w:r w:rsidRPr="00DF14F2">
                <w:rPr>
                  <w:rFonts w:eastAsia="ＭＳ 明朝"/>
                  <w:sz w:val="20"/>
                  <w:lang w:val="en-US" w:eastAsia="en-US"/>
                </w:rPr>
                <w:t>s</w:t>
              </w:r>
            </w:ins>
            <w:r w:rsidRPr="00DF14F2">
              <w:rPr>
                <w:rFonts w:eastAsia="ＭＳ 明朝"/>
                <w:sz w:val="20"/>
                <w:lang w:val="en-US" w:eastAsia="en-US"/>
              </w:rPr>
              <w:t>, and</w:t>
            </w:r>
          </w:p>
          <w:p w14:paraId="74C652B5"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capable of simultaneous transmission and reception on any of the multiple serving cells</w:t>
            </w:r>
            <w:ins w:id="189" w:author="Nokia" w:date="2021-01-08T18:07:00Z">
              <w:r w:rsidRPr="00DF14F2">
                <w:rPr>
                  <w:rFonts w:eastAsia="ＭＳ 明朝"/>
                  <w:sz w:val="20"/>
                  <w:lang w:val="en-US" w:eastAsia="en-US"/>
                </w:rPr>
                <w:t xml:space="preserve"> as </w:t>
              </w:r>
            </w:ins>
            <w:ins w:id="190" w:author="Nokia" w:date="2021-01-13T16:00:00Z">
              <w:r w:rsidRPr="00DF14F2">
                <w:rPr>
                  <w:rFonts w:eastAsia="ＭＳ 明朝"/>
                  <w:sz w:val="20"/>
                  <w:lang w:val="en-US" w:eastAsia="en-US"/>
                </w:rPr>
                <w:t>indicated</w:t>
              </w:r>
            </w:ins>
            <w:ins w:id="191" w:author="Nokia" w:date="2021-01-08T18:07:00Z">
              <w:r w:rsidRPr="00DF14F2">
                <w:rPr>
                  <w:rFonts w:eastAsia="ＭＳ 明朝"/>
                  <w:sz w:val="20"/>
                  <w:lang w:val="en-US" w:eastAsia="en-US"/>
                </w:rPr>
                <w:t xml:space="preserve"> with </w:t>
              </w:r>
              <w:proofErr w:type="spellStart"/>
              <w:r w:rsidRPr="00DF14F2">
                <w:rPr>
                  <w:rFonts w:eastAsia="ＭＳ 明朝"/>
                  <w:i/>
                  <w:iCs/>
                  <w:sz w:val="20"/>
                  <w:lang w:val="en-US" w:eastAsia="en-US"/>
                </w:rPr>
                <w:t>simultaneousRxTxInterBandCA</w:t>
              </w:r>
              <w:proofErr w:type="spellEnd"/>
              <w:r w:rsidRPr="00DF14F2">
                <w:rPr>
                  <w:rFonts w:eastAsia="ＭＳ 明朝"/>
                  <w:sz w:val="20"/>
                  <w:lang w:val="en-US" w:eastAsia="en-US"/>
                </w:rPr>
                <w:t xml:space="preserve"> capability</w:t>
              </w:r>
            </w:ins>
            <w:r w:rsidRPr="00DF14F2">
              <w:rPr>
                <w:rFonts w:eastAsia="ＭＳ 明朝"/>
                <w:sz w:val="20"/>
                <w:lang w:val="en-US" w:eastAsia="en-US"/>
              </w:rPr>
              <w:t>, and</w:t>
            </w:r>
          </w:p>
          <w:p w14:paraId="775FD4D3"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indicates support of capability for half-duplex operation in CA with unpaired spectrum</w:t>
            </w:r>
            <w:ins w:id="192" w:author="Nokia" w:date="2021-01-08T18:02:00Z">
              <w:r w:rsidRPr="00DF14F2">
                <w:rPr>
                  <w:rFonts w:eastAsia="ＭＳ 明朝"/>
                  <w:sz w:val="20"/>
                  <w:lang w:val="en-US" w:eastAsia="en-US"/>
                </w:rPr>
                <w:t xml:space="preserve"> </w:t>
              </w:r>
              <w:r w:rsidRPr="00DF14F2">
                <w:rPr>
                  <w:rFonts w:eastAsia="ＭＳ 明朝"/>
                  <w:sz w:val="20"/>
                  <w:lang w:eastAsia="en-US"/>
                </w:rPr>
                <w:t xml:space="preserve">with </w:t>
              </w:r>
              <w:r w:rsidRPr="00DF14F2">
                <w:rPr>
                  <w:rFonts w:eastAsia="ＭＳ 明朝"/>
                  <w:i/>
                  <w:iCs/>
                  <w:color w:val="000000"/>
                  <w:sz w:val="20"/>
                  <w:lang w:eastAsia="en-US"/>
                </w:rPr>
                <w:t>half-DuplexTDD-CA-SameSCS-r16</w:t>
              </w:r>
            </w:ins>
            <w:ins w:id="193" w:author="Nokia" w:date="2021-01-08T18:03:00Z">
              <w:r w:rsidRPr="00DF14F2">
                <w:rPr>
                  <w:rFonts w:eastAsia="ＭＳ 明朝"/>
                  <w:i/>
                  <w:iCs/>
                  <w:color w:val="000000"/>
                  <w:sz w:val="20"/>
                  <w:lang w:eastAsia="en-US"/>
                </w:rPr>
                <w:t xml:space="preserve"> </w:t>
              </w:r>
              <w:r w:rsidRPr="00DF14F2">
                <w:rPr>
                  <w:rFonts w:eastAsia="ＭＳ 明朝"/>
                  <w:color w:val="000000"/>
                  <w:sz w:val="20"/>
                  <w:lang w:eastAsia="en-US"/>
                </w:rPr>
                <w:t>capability</w:t>
              </w:r>
            </w:ins>
            <w:r w:rsidRPr="00DF14F2">
              <w:rPr>
                <w:rFonts w:eastAsia="ＭＳ 明朝"/>
                <w:sz w:val="20"/>
                <w:lang w:val="en-US" w:eastAsia="en-US"/>
              </w:rPr>
              <w:t xml:space="preserve">, and </w:t>
            </w:r>
          </w:p>
          <w:p w14:paraId="32749239"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configured to monitor PDCCH for detection of DCI format 2_0</w:t>
            </w:r>
            <w:r w:rsidRPr="00DF14F2">
              <w:rPr>
                <w:rFonts w:eastAsia="DengXian"/>
                <w:sz w:val="20"/>
                <w:lang w:eastAsia="en-US"/>
              </w:rPr>
              <w:t xml:space="preserve"> </w:t>
            </w:r>
            <w:r w:rsidRPr="00DF14F2">
              <w:rPr>
                <w:rFonts w:eastAsia="DengXian"/>
                <w:sz w:val="20"/>
                <w:lang w:eastAsia="zh-CN"/>
              </w:rPr>
              <w:t>on any of the multiple serving cells</w:t>
            </w:r>
            <w:r w:rsidRPr="00DF14F2">
              <w:rPr>
                <w:rFonts w:eastAsia="ＭＳ 明朝"/>
                <w:sz w:val="20"/>
                <w:lang w:val="en-US" w:eastAsia="en-US"/>
              </w:rPr>
              <w:t xml:space="preserve">, </w:t>
            </w:r>
          </w:p>
          <w:p w14:paraId="3D1A5A04" w14:textId="77777777" w:rsidR="00DF14F2" w:rsidRPr="00DF14F2" w:rsidRDefault="00DF14F2" w:rsidP="00DF14F2">
            <w:pPr>
              <w:rPr>
                <w:rFonts w:eastAsia="ＭＳ 明朝"/>
                <w:sz w:val="20"/>
                <w:lang w:val="en-US" w:eastAsia="en-US"/>
              </w:rPr>
            </w:pPr>
            <w:r w:rsidRPr="00DF14F2">
              <w:rPr>
                <w:rFonts w:eastAsia="ＭＳ 明朝"/>
                <w:sz w:val="20"/>
                <w:lang w:val="en-US" w:eastAsia="en-US"/>
              </w:rPr>
              <w:t>the UE does not expect</w:t>
            </w:r>
          </w:p>
          <w:p w14:paraId="36FC25F8"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lastRenderedPageBreak/>
              <w:t>-</w:t>
            </w:r>
            <w:r w:rsidRPr="00DF14F2">
              <w:rPr>
                <w:rFonts w:eastAsia="ＭＳ 明朝"/>
                <w:sz w:val="20"/>
                <w:lang w:val="en-US" w:eastAsia="en-US"/>
              </w:rPr>
              <w:tab/>
              <w:t xml:space="preserve">a symbol to be indicated as downlink or uplink on the reference cell and as uplink or downlink on another cell, respectively,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w:t>
            </w:r>
          </w:p>
          <w:p w14:paraId="02495EC2"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ConfigDedicated</w:t>
            </w:r>
            <w:proofErr w:type="spellEnd"/>
            <w:r w:rsidRPr="00DF14F2">
              <w:rPr>
                <w:rFonts w:eastAsia="ＭＳ 明朝"/>
                <w:sz w:val="20"/>
                <w:lang w:val="en-US" w:eastAsia="en-US"/>
              </w:rPr>
              <w:t xml:space="preserve"> to indicate a symbol as downlink on the reference cell and to detect a DCI format scheduling a transmission on the symbol on another cell, and</w:t>
            </w:r>
          </w:p>
          <w:p w14:paraId="53C4ECC7"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to be configured by </w:t>
            </w:r>
            <w:r w:rsidRPr="00DF14F2">
              <w:rPr>
                <w:rFonts w:eastAsia="ＭＳ 明朝"/>
                <w:bCs/>
                <w:sz w:val="20"/>
                <w:lang w:val="en-US" w:eastAsia="en-US"/>
              </w:rPr>
              <w:t>higher layers to receive</w:t>
            </w:r>
            <w:r w:rsidRPr="00DF14F2">
              <w:rPr>
                <w:rFonts w:eastAsia="ＭＳ 明朝"/>
                <w:sz w:val="20"/>
                <w:lang w:val="en-US" w:eastAsia="en-US"/>
              </w:rPr>
              <w:t xml:space="preserve"> PDCCH, PDSCH, or CSI-RS on a flexible symbol on the reference cell and to detect a DCI format scheduling a transmission on the symbol on another cell. </w:t>
            </w:r>
          </w:p>
          <w:p w14:paraId="44BC5FE4" w14:textId="77777777" w:rsidR="00DF14F2" w:rsidRPr="00DF14F2" w:rsidRDefault="00DF14F2" w:rsidP="00DF14F2">
            <w:pPr>
              <w:rPr>
                <w:rFonts w:eastAsia="ＭＳ 明朝"/>
                <w:sz w:val="20"/>
                <w:lang w:val="en-US" w:eastAsia="en-US"/>
              </w:rPr>
            </w:pPr>
            <w:r w:rsidRPr="00DF14F2">
              <w:rPr>
                <w:rFonts w:eastAsia="ＭＳ 明朝"/>
                <w:sz w:val="20"/>
                <w:lang w:val="en-US" w:eastAsia="fr-FR"/>
              </w:rPr>
              <w:t xml:space="preserve">If the </w:t>
            </w:r>
            <w:r w:rsidRPr="00DF14F2">
              <w:rPr>
                <w:rFonts w:eastAsia="ＭＳ 明朝"/>
                <w:sz w:val="20"/>
                <w:lang w:val="en-US" w:eastAsia="en-US"/>
              </w:rPr>
              <w:t>reference cell and another cell for a UE operate in different frequency bands</w:t>
            </w:r>
            <w:r w:rsidRPr="00DF14F2">
              <w:rPr>
                <w:rFonts w:eastAsia="ＭＳ 明朝"/>
                <w:sz w:val="20"/>
                <w:lang w:val="en-US" w:eastAsia="fr-FR"/>
              </w:rPr>
              <w:t xml:space="preserve"> and if the</w:t>
            </w:r>
            <w:r w:rsidRPr="00DF14F2">
              <w:rPr>
                <w:rFonts w:eastAsia="ＭＳ 明朝"/>
                <w:sz w:val="20"/>
                <w:lang w:val="en-US" w:eastAsia="en-US"/>
              </w:rPr>
              <w:t xml:space="preserve"> UE </w:t>
            </w:r>
          </w:p>
          <w:p w14:paraId="09B79742"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is configured with multiple serving cells and is provided </w:t>
            </w:r>
            <w:ins w:id="194" w:author="Nokia" w:date="2021-01-08T18:14:00Z">
              <w:r w:rsidRPr="00DF14F2">
                <w:rPr>
                  <w:rFonts w:eastAsia="ＭＳ 明朝"/>
                  <w:sz w:val="20"/>
                  <w:lang w:val="en-US" w:eastAsia="en-US"/>
                </w:rPr>
                <w:t xml:space="preserve">with </w:t>
              </w:r>
            </w:ins>
            <w:del w:id="195" w:author="Nokia" w:date="2021-01-08T17:47:00Z">
              <w:r w:rsidRPr="00DF14F2" w:rsidDel="0080649A">
                <w:rPr>
                  <w:rFonts w:eastAsia="ＭＳ 明朝"/>
                  <w:i/>
                  <w:sz w:val="20"/>
                  <w:lang w:val="en-US" w:eastAsia="en-US"/>
                </w:rPr>
                <w:delText>half-duplex-behavior</w:delText>
              </w:r>
            </w:del>
            <w:ins w:id="196" w:author="Nokia" w:date="2021-01-08T17:47:00Z">
              <w:r w:rsidRPr="00DF14F2">
                <w:rPr>
                  <w:rFonts w:eastAsia="ＭＳ 明朝"/>
                  <w:bCs/>
                  <w:i/>
                  <w:sz w:val="20"/>
                  <w:lang w:eastAsia="sv-SE"/>
                </w:rPr>
                <w:t>directionalCollisionHandling-r16</w:t>
              </w:r>
            </w:ins>
            <w:r w:rsidRPr="00DF14F2">
              <w:rPr>
                <w:rFonts w:eastAsia="ＭＳ 明朝"/>
                <w:i/>
                <w:sz w:val="20"/>
                <w:lang w:val="en-US" w:eastAsia="en-US"/>
              </w:rPr>
              <w:t xml:space="preserve"> </w:t>
            </w:r>
            <w:r w:rsidRPr="00DF14F2">
              <w:rPr>
                <w:rFonts w:eastAsia="ＭＳ 明朝"/>
                <w:sz w:val="20"/>
                <w:lang w:val="en-US" w:eastAsia="en-US"/>
              </w:rPr>
              <w:t>= '</w:t>
            </w:r>
            <w:del w:id="197" w:author="Nokia" w:date="2021-01-08T17:47:00Z">
              <w:r w:rsidRPr="00DF14F2" w:rsidDel="0080649A">
                <w:rPr>
                  <w:rFonts w:eastAsia="ＭＳ 明朝"/>
                  <w:sz w:val="20"/>
                  <w:lang w:val="en-US" w:eastAsia="en-US"/>
                </w:rPr>
                <w:delText>enable</w:delText>
              </w:r>
            </w:del>
            <w:ins w:id="198" w:author="Nokia" w:date="2021-01-08T17:47:00Z">
              <w:r w:rsidRPr="00DF14F2">
                <w:rPr>
                  <w:rFonts w:eastAsia="ＭＳ 明朝"/>
                  <w:sz w:val="20"/>
                  <w:lang w:val="en-US" w:eastAsia="en-US"/>
                </w:rPr>
                <w:t>enabled</w:t>
              </w:r>
            </w:ins>
            <w:r w:rsidRPr="00DF14F2">
              <w:rPr>
                <w:rFonts w:eastAsia="ＭＳ 明朝"/>
                <w:sz w:val="20"/>
                <w:lang w:val="en-US" w:eastAsia="en-US"/>
              </w:rPr>
              <w:t>'</w:t>
            </w:r>
            <w:ins w:id="199" w:author="Nokia" w:date="2021-01-08T18:00:00Z">
              <w:r w:rsidRPr="00DF14F2">
                <w:rPr>
                  <w:rFonts w:eastAsia="ＭＳ 明朝"/>
                  <w:sz w:val="20"/>
                  <w:lang w:val="en-US" w:eastAsia="en-US"/>
                </w:rPr>
                <w:t xml:space="preserve"> for at least </w:t>
              </w:r>
            </w:ins>
            <w:ins w:id="200" w:author="Nokia2" w:date="2021-01-29T12:32:00Z">
              <w:r w:rsidRPr="00DF14F2">
                <w:rPr>
                  <w:rFonts w:eastAsia="ＭＳ 明朝"/>
                  <w:sz w:val="20"/>
                  <w:lang w:val="en-US" w:eastAsia="en-US"/>
                </w:rPr>
                <w:t>two</w:t>
              </w:r>
            </w:ins>
            <w:ins w:id="201" w:author="Nokia" w:date="2021-01-08T18:00:00Z">
              <w:r w:rsidRPr="00DF14F2">
                <w:rPr>
                  <w:rFonts w:eastAsia="ＭＳ 明朝"/>
                  <w:sz w:val="20"/>
                  <w:lang w:val="en-US" w:eastAsia="en-US"/>
                </w:rPr>
                <w:t xml:space="preserve"> serving cell</w:t>
              </w:r>
            </w:ins>
            <w:ins w:id="202" w:author="Nokia2" w:date="2021-01-29T12:33:00Z">
              <w:r w:rsidRPr="00DF14F2">
                <w:rPr>
                  <w:rFonts w:eastAsia="ＭＳ 明朝"/>
                  <w:sz w:val="20"/>
                  <w:lang w:val="en-US" w:eastAsia="en-US"/>
                </w:rPr>
                <w:t>s</w:t>
              </w:r>
            </w:ins>
            <w:r w:rsidRPr="00DF14F2">
              <w:rPr>
                <w:rFonts w:eastAsia="ＭＳ 明朝"/>
                <w:sz w:val="20"/>
                <w:lang w:val="en-US" w:eastAsia="en-US"/>
              </w:rPr>
              <w:t>, and</w:t>
            </w:r>
          </w:p>
          <w:p w14:paraId="633261E4"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capable of simultaneous transmission and reception on any of the multiple serving cells</w:t>
            </w:r>
            <w:ins w:id="203" w:author="Nokia" w:date="2021-01-08T18:07:00Z">
              <w:r w:rsidRPr="00DF14F2">
                <w:rPr>
                  <w:rFonts w:eastAsia="ＭＳ 明朝"/>
                  <w:sz w:val="20"/>
                  <w:lang w:val="en-US" w:eastAsia="en-US"/>
                </w:rPr>
                <w:t xml:space="preserve"> as </w:t>
              </w:r>
            </w:ins>
            <w:ins w:id="204" w:author="Nokia" w:date="2021-01-13T16:00:00Z">
              <w:r w:rsidRPr="00DF14F2">
                <w:rPr>
                  <w:rFonts w:eastAsia="ＭＳ 明朝"/>
                  <w:sz w:val="20"/>
                  <w:lang w:val="en-US" w:eastAsia="en-US"/>
                </w:rPr>
                <w:t>indicated</w:t>
              </w:r>
            </w:ins>
            <w:ins w:id="205" w:author="Nokia" w:date="2021-01-08T18:07:00Z">
              <w:r w:rsidRPr="00DF14F2">
                <w:rPr>
                  <w:rFonts w:eastAsia="ＭＳ 明朝"/>
                  <w:sz w:val="20"/>
                  <w:lang w:val="en-US" w:eastAsia="en-US"/>
                </w:rPr>
                <w:t xml:space="preserve"> with </w:t>
              </w:r>
              <w:proofErr w:type="spellStart"/>
              <w:r w:rsidRPr="00DF14F2">
                <w:rPr>
                  <w:rFonts w:eastAsia="ＭＳ 明朝"/>
                  <w:i/>
                  <w:iCs/>
                  <w:sz w:val="20"/>
                  <w:lang w:val="en-US" w:eastAsia="en-US"/>
                </w:rPr>
                <w:t>simultaneousRxTxInterBandCA</w:t>
              </w:r>
              <w:proofErr w:type="spellEnd"/>
              <w:r w:rsidRPr="00DF14F2">
                <w:rPr>
                  <w:rFonts w:eastAsia="ＭＳ 明朝"/>
                  <w:sz w:val="20"/>
                  <w:lang w:val="en-US" w:eastAsia="en-US"/>
                </w:rPr>
                <w:t xml:space="preserve"> capability</w:t>
              </w:r>
            </w:ins>
            <w:r w:rsidRPr="00DF14F2">
              <w:rPr>
                <w:rFonts w:eastAsia="ＭＳ 明朝"/>
                <w:sz w:val="20"/>
                <w:lang w:val="en-US" w:eastAsia="en-US"/>
              </w:rPr>
              <w:t>, and</w:t>
            </w:r>
          </w:p>
          <w:p w14:paraId="1EE25A65"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indicates support of capability for half-duplex operation in CA with unpaired spectrum</w:t>
            </w:r>
            <w:ins w:id="206" w:author="Nokia" w:date="2021-01-08T18:03:00Z">
              <w:r w:rsidRPr="00DF14F2">
                <w:rPr>
                  <w:rFonts w:eastAsia="ＭＳ 明朝"/>
                  <w:sz w:val="20"/>
                  <w:lang w:eastAsia="en-US"/>
                </w:rPr>
                <w:t xml:space="preserve"> with </w:t>
              </w:r>
              <w:r w:rsidRPr="00DF14F2">
                <w:rPr>
                  <w:rFonts w:eastAsia="ＭＳ 明朝"/>
                  <w:i/>
                  <w:iCs/>
                  <w:color w:val="000000"/>
                  <w:sz w:val="20"/>
                  <w:lang w:eastAsia="en-US"/>
                </w:rPr>
                <w:t xml:space="preserve">half-DuplexTDD-CA-SameSCS-r16 </w:t>
              </w:r>
              <w:r w:rsidRPr="00DF14F2">
                <w:rPr>
                  <w:rFonts w:eastAsia="ＭＳ 明朝"/>
                  <w:color w:val="000000"/>
                  <w:sz w:val="20"/>
                  <w:lang w:eastAsia="en-US"/>
                </w:rPr>
                <w:t>capability</w:t>
              </w:r>
            </w:ins>
            <w:r w:rsidRPr="00DF14F2">
              <w:rPr>
                <w:rFonts w:eastAsia="ＭＳ 明朝"/>
                <w:sz w:val="20"/>
                <w:lang w:val="en-US" w:eastAsia="en-US"/>
              </w:rPr>
              <w:t xml:space="preserve">, and </w:t>
            </w:r>
          </w:p>
          <w:p w14:paraId="6CB2A41D"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configured to monitor PDCCH for detection of DCI format 2-0</w:t>
            </w:r>
            <w:r w:rsidRPr="00DF14F2">
              <w:rPr>
                <w:rFonts w:eastAsia="DengXian"/>
                <w:sz w:val="20"/>
                <w:lang w:eastAsia="en-US"/>
              </w:rPr>
              <w:t xml:space="preserve"> </w:t>
            </w:r>
            <w:r w:rsidRPr="00DF14F2">
              <w:rPr>
                <w:rFonts w:eastAsia="DengXian"/>
                <w:sz w:val="20"/>
                <w:lang w:eastAsia="zh-CN"/>
              </w:rPr>
              <w:t>on any of the multiple serving cells</w:t>
            </w:r>
            <w:r w:rsidRPr="00DF14F2">
              <w:rPr>
                <w:rFonts w:eastAsia="ＭＳ 明朝"/>
                <w:sz w:val="20"/>
                <w:lang w:val="en-US" w:eastAsia="en-US"/>
              </w:rPr>
              <w:t xml:space="preserve">, </w:t>
            </w:r>
          </w:p>
          <w:p w14:paraId="1C4EDB0F" w14:textId="77777777" w:rsidR="00DF14F2" w:rsidRPr="00DF14F2" w:rsidRDefault="00DF14F2" w:rsidP="00DF14F2">
            <w:pPr>
              <w:rPr>
                <w:rFonts w:eastAsia="ＭＳ 明朝"/>
                <w:sz w:val="20"/>
                <w:lang w:val="en-US" w:eastAsia="en-US"/>
              </w:rPr>
            </w:pPr>
            <w:r w:rsidRPr="00DF14F2">
              <w:rPr>
                <w:rFonts w:eastAsia="ＭＳ 明朝"/>
                <w:sz w:val="20"/>
                <w:lang w:val="en-US" w:eastAsia="en-US"/>
              </w:rPr>
              <w:t xml:space="preserve">the UE </w:t>
            </w:r>
          </w:p>
          <w:p w14:paraId="18367EEE"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UE assumes symbol as flexible, is not required to receive higher layer configured PDCCH, PDSCH, or CSI-RS and not expected to transmit higher layers configured</w:t>
            </w:r>
            <w:r w:rsidRPr="00DF14F2">
              <w:rPr>
                <w:rFonts w:eastAsia="ＭＳ 明朝"/>
                <w:bCs/>
                <w:sz w:val="20"/>
                <w:lang w:val="en-US" w:eastAsia="en-US"/>
              </w:rPr>
              <w:t xml:space="preserve"> </w:t>
            </w:r>
            <w:r w:rsidRPr="00DF14F2">
              <w:rPr>
                <w:rFonts w:eastAsia="ＭＳ 明朝"/>
                <w:sz w:val="20"/>
                <w:lang w:val="en-US" w:eastAsia="en-US"/>
              </w:rPr>
              <w:t xml:space="preserve">SRS, PUCCH, PUSCH, or PRACH, when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indicates symbol as downlink or uplink on the other cell and as uplink or downlink for the reference cell, respectively,  </w:t>
            </w:r>
          </w:p>
          <w:p w14:paraId="7DB037F0"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transmits a signal/channel scheduled by a DCI format on a symbol of the other cell when the symbol is indicated as downlink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ConfigDedicated</w:t>
            </w:r>
            <w:proofErr w:type="spellEnd"/>
            <w:r w:rsidRPr="00DF14F2">
              <w:rPr>
                <w:rFonts w:eastAsia="ＭＳ 明朝"/>
                <w:sz w:val="20"/>
                <w:lang w:val="en-US" w:eastAsia="en-US"/>
              </w:rPr>
              <w:t xml:space="preserve"> for the reference cell,</w:t>
            </w:r>
          </w:p>
          <w:p w14:paraId="6C5EFD54"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13296532" w14:textId="77777777" w:rsidR="00DF14F2" w:rsidRPr="00DF14F2" w:rsidRDefault="00DF14F2" w:rsidP="00DF14F2">
            <w:pPr>
              <w:rPr>
                <w:rFonts w:eastAsia="ＭＳ 明朝"/>
                <w:sz w:val="20"/>
                <w:lang w:val="en-US" w:eastAsia="en-US"/>
              </w:rPr>
            </w:pPr>
            <w:r w:rsidRPr="00DF14F2">
              <w:rPr>
                <w:rFonts w:eastAsia="ＭＳ 明朝"/>
                <w:sz w:val="20"/>
                <w:lang w:val="en-US" w:eastAsia="fr-FR"/>
              </w:rPr>
              <w:t>If a</w:t>
            </w:r>
            <w:r w:rsidRPr="00DF14F2">
              <w:rPr>
                <w:rFonts w:eastAsia="ＭＳ 明朝"/>
                <w:sz w:val="20"/>
                <w:lang w:val="en-US" w:eastAsia="en-US"/>
              </w:rPr>
              <w:t xml:space="preserve"> UE </w:t>
            </w:r>
          </w:p>
          <w:p w14:paraId="361BF55F"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is configured with multiple serving cells and is provided </w:t>
            </w:r>
            <w:ins w:id="207" w:author="Nokia" w:date="2021-01-08T18:14:00Z">
              <w:r w:rsidRPr="00DF14F2">
                <w:rPr>
                  <w:rFonts w:eastAsia="ＭＳ 明朝"/>
                  <w:sz w:val="20"/>
                  <w:lang w:val="en-US" w:eastAsia="en-US"/>
                </w:rPr>
                <w:t xml:space="preserve">with </w:t>
              </w:r>
            </w:ins>
            <w:del w:id="208" w:author="Nokia" w:date="2021-01-08T18:00:00Z">
              <w:r w:rsidRPr="00DF14F2" w:rsidDel="00EE4B26">
                <w:rPr>
                  <w:rFonts w:eastAsia="ＭＳ 明朝"/>
                  <w:i/>
                  <w:sz w:val="20"/>
                  <w:lang w:val="en-US" w:eastAsia="en-US"/>
                </w:rPr>
                <w:delText>half-duplex-behavior</w:delText>
              </w:r>
            </w:del>
            <w:ins w:id="209" w:author="Nokia" w:date="2021-01-08T18:00:00Z">
              <w:r w:rsidRPr="00DF14F2">
                <w:rPr>
                  <w:rFonts w:eastAsia="ＭＳ 明朝"/>
                  <w:bCs/>
                  <w:i/>
                  <w:sz w:val="20"/>
                  <w:lang w:eastAsia="sv-SE"/>
                </w:rPr>
                <w:t>directionalCollisionHandling-r16</w:t>
              </w:r>
            </w:ins>
            <w:r w:rsidRPr="00DF14F2">
              <w:rPr>
                <w:rFonts w:eastAsia="ＭＳ 明朝"/>
                <w:i/>
                <w:sz w:val="20"/>
                <w:lang w:val="en-US" w:eastAsia="en-US"/>
              </w:rPr>
              <w:t xml:space="preserve"> </w:t>
            </w:r>
            <w:r w:rsidRPr="00DF14F2">
              <w:rPr>
                <w:rFonts w:eastAsia="ＭＳ 明朝"/>
                <w:sz w:val="20"/>
                <w:lang w:val="en-US" w:eastAsia="en-US"/>
              </w:rPr>
              <w:t>= '</w:t>
            </w:r>
            <w:del w:id="210" w:author="Nokia" w:date="2021-01-08T18:00:00Z">
              <w:r w:rsidRPr="00DF14F2" w:rsidDel="00EE4B26">
                <w:rPr>
                  <w:rFonts w:eastAsia="ＭＳ 明朝"/>
                  <w:sz w:val="20"/>
                  <w:lang w:val="en-US" w:eastAsia="en-US"/>
                </w:rPr>
                <w:delText>enable</w:delText>
              </w:r>
            </w:del>
            <w:ins w:id="211" w:author="Nokia" w:date="2021-01-08T18:00:00Z">
              <w:r w:rsidRPr="00DF14F2">
                <w:rPr>
                  <w:rFonts w:eastAsia="ＭＳ 明朝"/>
                  <w:sz w:val="20"/>
                  <w:lang w:val="en-US" w:eastAsia="en-US"/>
                </w:rPr>
                <w:t>enabled</w:t>
              </w:r>
            </w:ins>
            <w:r w:rsidRPr="00DF14F2">
              <w:rPr>
                <w:rFonts w:eastAsia="ＭＳ 明朝"/>
                <w:sz w:val="20"/>
                <w:lang w:val="en-US" w:eastAsia="en-US"/>
              </w:rPr>
              <w:t>'</w:t>
            </w:r>
            <w:ins w:id="212" w:author="Nokia" w:date="2021-01-08T18:00:00Z">
              <w:r w:rsidRPr="00DF14F2">
                <w:rPr>
                  <w:rFonts w:eastAsia="ＭＳ 明朝"/>
                  <w:sz w:val="20"/>
                  <w:lang w:val="en-US" w:eastAsia="en-US"/>
                </w:rPr>
                <w:t xml:space="preserve"> for at least </w:t>
              </w:r>
            </w:ins>
            <w:ins w:id="213" w:author="Nokia2" w:date="2021-01-29T12:33:00Z">
              <w:r w:rsidRPr="00DF14F2">
                <w:rPr>
                  <w:rFonts w:eastAsia="ＭＳ 明朝"/>
                  <w:sz w:val="20"/>
                  <w:lang w:val="en-US" w:eastAsia="en-US"/>
                </w:rPr>
                <w:t>two</w:t>
              </w:r>
            </w:ins>
            <w:ins w:id="214" w:author="Nokia" w:date="2021-01-08T18:00:00Z">
              <w:r w:rsidRPr="00DF14F2">
                <w:rPr>
                  <w:rFonts w:eastAsia="ＭＳ 明朝"/>
                  <w:sz w:val="20"/>
                  <w:lang w:val="en-US" w:eastAsia="en-US"/>
                </w:rPr>
                <w:t xml:space="preserve"> serving cell</w:t>
              </w:r>
            </w:ins>
            <w:ins w:id="215" w:author="Nokia2" w:date="2021-01-29T12:33:00Z">
              <w:r w:rsidRPr="00DF14F2">
                <w:rPr>
                  <w:rFonts w:eastAsia="ＭＳ 明朝"/>
                  <w:sz w:val="20"/>
                  <w:lang w:val="en-US" w:eastAsia="en-US"/>
                </w:rPr>
                <w:t>s</w:t>
              </w:r>
            </w:ins>
            <w:r w:rsidRPr="00DF14F2">
              <w:rPr>
                <w:rFonts w:eastAsia="ＭＳ 明朝"/>
                <w:sz w:val="20"/>
                <w:lang w:val="en-US" w:eastAsia="en-US"/>
              </w:rPr>
              <w:t>, and</w:t>
            </w:r>
          </w:p>
          <w:p w14:paraId="69A11EEB"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capable of simultaneous transmission and reception on any cell from the multiple serving cells</w:t>
            </w:r>
            <w:ins w:id="216" w:author="Nokia" w:date="2021-01-08T18:06:00Z">
              <w:r w:rsidRPr="00DF14F2">
                <w:rPr>
                  <w:rFonts w:eastAsia="ＭＳ 明朝"/>
                  <w:sz w:val="20"/>
                  <w:lang w:val="en-US" w:eastAsia="en-US"/>
                </w:rPr>
                <w:t xml:space="preserve"> as </w:t>
              </w:r>
            </w:ins>
            <w:ins w:id="217" w:author="Nokia" w:date="2021-01-13T16:00:00Z">
              <w:r w:rsidRPr="00DF14F2">
                <w:rPr>
                  <w:rFonts w:eastAsia="ＭＳ 明朝"/>
                  <w:sz w:val="20"/>
                  <w:lang w:val="en-US" w:eastAsia="en-US"/>
                </w:rPr>
                <w:t>indicated</w:t>
              </w:r>
            </w:ins>
            <w:ins w:id="218" w:author="Nokia" w:date="2021-01-08T18:06:00Z">
              <w:r w:rsidRPr="00DF14F2">
                <w:rPr>
                  <w:rFonts w:eastAsia="ＭＳ 明朝"/>
                  <w:sz w:val="20"/>
                  <w:lang w:val="en-US" w:eastAsia="en-US"/>
                </w:rPr>
                <w:t xml:space="preserve"> with </w:t>
              </w:r>
              <w:proofErr w:type="spellStart"/>
              <w:r w:rsidRPr="00DF14F2">
                <w:rPr>
                  <w:rFonts w:eastAsia="ＭＳ 明朝"/>
                  <w:i/>
                  <w:iCs/>
                  <w:sz w:val="20"/>
                  <w:lang w:val="en-US" w:eastAsia="en-US"/>
                </w:rPr>
                <w:t>simultaneousRxTxInterBandCA</w:t>
              </w:r>
              <w:proofErr w:type="spellEnd"/>
              <w:r w:rsidRPr="00DF14F2">
                <w:rPr>
                  <w:rFonts w:eastAsia="ＭＳ 明朝"/>
                  <w:sz w:val="20"/>
                  <w:lang w:val="en-US" w:eastAsia="en-US"/>
                </w:rPr>
                <w:t xml:space="preserve"> capability</w:t>
              </w:r>
            </w:ins>
            <w:r w:rsidRPr="00DF14F2">
              <w:rPr>
                <w:rFonts w:eastAsia="ＭＳ 明朝"/>
                <w:sz w:val="20"/>
                <w:lang w:val="en-US" w:eastAsia="en-US"/>
              </w:rPr>
              <w:t>, and</w:t>
            </w:r>
          </w:p>
          <w:p w14:paraId="652BFC4E"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indicates support of capability for half-duplex operation in CA with unpaired spectrum</w:t>
            </w:r>
            <w:ins w:id="219" w:author="Nokia" w:date="2021-01-08T18:04:00Z">
              <w:r w:rsidRPr="00DF14F2">
                <w:rPr>
                  <w:rFonts w:eastAsia="ＭＳ 明朝"/>
                  <w:sz w:val="20"/>
                  <w:lang w:eastAsia="en-US"/>
                </w:rPr>
                <w:t xml:space="preserve"> with </w:t>
              </w:r>
              <w:r w:rsidRPr="00DF14F2">
                <w:rPr>
                  <w:rFonts w:eastAsia="ＭＳ 明朝"/>
                  <w:i/>
                  <w:iCs/>
                  <w:color w:val="000000"/>
                  <w:sz w:val="20"/>
                  <w:lang w:eastAsia="en-US"/>
                </w:rPr>
                <w:t xml:space="preserve">half-DuplexTDD-CA-SameSCS-r16 </w:t>
              </w:r>
              <w:r w:rsidRPr="00DF14F2">
                <w:rPr>
                  <w:rFonts w:eastAsia="ＭＳ 明朝"/>
                  <w:color w:val="000000"/>
                  <w:sz w:val="20"/>
                  <w:lang w:eastAsia="en-US"/>
                </w:rPr>
                <w:t>capability</w:t>
              </w:r>
            </w:ins>
            <w:r w:rsidRPr="00DF14F2">
              <w:rPr>
                <w:rFonts w:eastAsia="ＭＳ 明朝"/>
                <w:sz w:val="20"/>
                <w:lang w:val="en-US" w:eastAsia="en-US"/>
              </w:rPr>
              <w:t xml:space="preserve">, and </w:t>
            </w:r>
          </w:p>
          <w:p w14:paraId="637B1B7E"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configured to monitor PDCCH for detection of DCI format 2-0</w:t>
            </w:r>
            <w:r w:rsidRPr="00DF14F2">
              <w:rPr>
                <w:rFonts w:eastAsia="DengXian"/>
                <w:sz w:val="20"/>
                <w:lang w:eastAsia="zh-CN"/>
              </w:rPr>
              <w:t xml:space="preserve"> on any of the multiple serving cells</w:t>
            </w:r>
            <w:r w:rsidRPr="00DF14F2">
              <w:rPr>
                <w:rFonts w:eastAsia="ＭＳ 明朝"/>
                <w:sz w:val="20"/>
                <w:lang w:val="en-US" w:eastAsia="en-US"/>
              </w:rPr>
              <w:t xml:space="preserve">, </w:t>
            </w:r>
          </w:p>
          <w:p w14:paraId="04DAA4D7" w14:textId="77777777" w:rsidR="00DF14F2" w:rsidRPr="00DF14F2" w:rsidRDefault="00DF14F2" w:rsidP="00DF14F2">
            <w:pPr>
              <w:rPr>
                <w:rFonts w:eastAsia="ＭＳ 明朝"/>
                <w:sz w:val="20"/>
                <w:lang w:val="en-US" w:eastAsia="en-US"/>
              </w:rPr>
            </w:pPr>
            <w:r w:rsidRPr="00DF14F2">
              <w:rPr>
                <w:rFonts w:eastAsia="ＭＳ 明朝"/>
                <w:sz w:val="20"/>
                <w:lang w:val="en-US" w:eastAsia="en-US"/>
              </w:rPr>
              <w:t xml:space="preserve">the UE </w:t>
            </w:r>
          </w:p>
          <w:p w14:paraId="52F28D71"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does not expect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for the reference cell to indicate a symbol as uplink and to detect a DCI format scheduling a reception on the symbol on another cell</w:t>
            </w:r>
          </w:p>
          <w:p w14:paraId="3E2910E0"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does not expect to be configured by higher layers to transmit</w:t>
            </w:r>
            <w:r w:rsidRPr="00DF14F2">
              <w:rPr>
                <w:rFonts w:eastAsia="ＭＳ 明朝"/>
                <w:bCs/>
                <w:sz w:val="20"/>
                <w:lang w:val="en-US" w:eastAsia="en-US"/>
              </w:rPr>
              <w:t xml:space="preserve"> </w:t>
            </w:r>
            <w:r w:rsidRPr="00DF14F2">
              <w:rPr>
                <w:rFonts w:eastAsia="ＭＳ 明朝"/>
                <w:sz w:val="20"/>
                <w:lang w:val="en-US" w:eastAsia="en-US"/>
              </w:rPr>
              <w:t>SRS, PUCCH, PUSCH, or PRACH on a flexible symbol on the reference cell and to detect a DCI format scheduling a reception on the symbol on another cell</w:t>
            </w:r>
          </w:p>
          <w:p w14:paraId="48793FA2"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does not transmit a PUCCH, PUSCH or PRACH that is configured by higher layers on a set of symbols on another cell if at least one symbol from the set of symbols is indicated as downlink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or is a symbol corresponding to a PDCCH, PDSCH, or CSI-RS reception that is configured by higher layers on the reference cell </w:t>
            </w:r>
          </w:p>
          <w:p w14:paraId="6E8B1705"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does not transmit a</w:t>
            </w:r>
            <w:r w:rsidRPr="00DF14F2">
              <w:rPr>
                <w:rFonts w:eastAsia="ＭＳ 明朝"/>
                <w:sz w:val="16"/>
                <w:lang w:val="en-US" w:eastAsia="en-US"/>
              </w:rPr>
              <w:t xml:space="preserve"> SRS </w:t>
            </w:r>
            <w:r w:rsidRPr="00DF14F2">
              <w:rPr>
                <w:rFonts w:eastAsia="ＭＳ 明朝"/>
                <w:sz w:val="20"/>
                <w:lang w:val="en-US" w:eastAsia="en-US"/>
              </w:rPr>
              <w:t xml:space="preserve">that is configured by higher layers on a set of symbols on another cell if the set of symbols is indicated as downlink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or corresponds to a PDCCH, PDSCH or CSI-RS reception that is configured by higher layers on the reference cell </w:t>
            </w:r>
          </w:p>
          <w:p w14:paraId="68FF0D9B"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lastRenderedPageBreak/>
              <w:t>-</w:t>
            </w:r>
            <w:r w:rsidRPr="00DF14F2">
              <w:rPr>
                <w:rFonts w:eastAsia="ＭＳ 明朝"/>
                <w:sz w:val="20"/>
                <w:lang w:val="en-US" w:eastAsia="en-US"/>
              </w:rPr>
              <w:tab/>
              <w:t xml:space="preserve">does not receive a PDCCH, PDSCH or CSI-RS that is configured by higher layers on a set of symbols on another cell if at least one symbol from the set of symbols is indicated as uplink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or is a symbol corresponding to a</w:t>
            </w:r>
            <w:r w:rsidRPr="00DF14F2">
              <w:rPr>
                <w:rFonts w:eastAsia="ＭＳ 明朝"/>
                <w:bCs/>
                <w:sz w:val="20"/>
                <w:lang w:val="en-US" w:eastAsia="en-US"/>
              </w:rPr>
              <w:t xml:space="preserve"> </w:t>
            </w:r>
            <w:r w:rsidRPr="00DF14F2">
              <w:rPr>
                <w:rFonts w:eastAsia="ＭＳ 明朝"/>
                <w:sz w:val="20"/>
                <w:lang w:val="en-US" w:eastAsia="en-US"/>
              </w:rPr>
              <w:t>SRS, PUCCH, PUSCH, or PRACH transmission that is configured by higher layers on the reference cell</w:t>
            </w:r>
          </w:p>
          <w:p w14:paraId="1BB9D7A4" w14:textId="77777777"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assumes a symbol indicated as downlink or uplink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on another cell to be flexible, if the UE is respectively configured by higher layers to transmit</w:t>
            </w:r>
            <w:r w:rsidRPr="00DF14F2">
              <w:rPr>
                <w:rFonts w:eastAsia="ＭＳ 明朝"/>
                <w:bCs/>
                <w:sz w:val="20"/>
                <w:lang w:val="en-US" w:eastAsia="en-US"/>
              </w:rPr>
              <w:t xml:space="preserve"> </w:t>
            </w:r>
            <w:r w:rsidRPr="00DF14F2">
              <w:rPr>
                <w:rFonts w:eastAsia="ＭＳ 明朝"/>
                <w:sz w:val="20"/>
                <w:lang w:val="en-US" w:eastAsia="en-US"/>
              </w:rPr>
              <w:t>SRS, PUCCH, PUSCH, or PRACH or to receive PDCCH, PDSCH, or CSI-RS on the reference cell</w:t>
            </w:r>
          </w:p>
          <w:p w14:paraId="2B173FCE" w14:textId="2FF0E57F" w:rsidR="00DF14F2" w:rsidRPr="00DF14F2" w:rsidRDefault="00DF14F2" w:rsidP="00DF14F2">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does not expect to detect a first DCI format scheduling a transmission or reception on a symbol on a first cell and a second DCI format scheduling a reception or transmission on the symbol on a second cell, respectively</w:t>
            </w:r>
          </w:p>
        </w:tc>
      </w:tr>
    </w:tbl>
    <w:p w14:paraId="4420E097" w14:textId="77777777" w:rsidR="00DF14F2" w:rsidRDefault="00DF14F2" w:rsidP="002753B9">
      <w:pPr>
        <w:rPr>
          <w:b/>
        </w:rPr>
      </w:pPr>
    </w:p>
    <w:p w14:paraId="3814B440" w14:textId="77F45FDF" w:rsidR="00E73584" w:rsidRPr="000C54CC" w:rsidRDefault="00E73584" w:rsidP="0085620A">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1</w:t>
      </w:r>
      <w:r w:rsidRPr="000C54CC">
        <w:rPr>
          <w:rFonts w:eastAsia="ＭＳ 明朝" w:cs="Batang"/>
          <w:b/>
          <w:bCs/>
          <w:sz w:val="22"/>
          <w:szCs w:val="22"/>
        </w:rPr>
        <w:t>:</w:t>
      </w:r>
    </w:p>
    <w:p w14:paraId="6D586D18" w14:textId="79EE0C5F" w:rsidR="00E73584" w:rsidRDefault="00E73584" w:rsidP="00A70187">
      <w:pPr>
        <w:pStyle w:val="aff6"/>
        <w:numPr>
          <w:ilvl w:val="0"/>
          <w:numId w:val="21"/>
        </w:numPr>
        <w:ind w:leftChars="0"/>
        <w:rPr>
          <w:rFonts w:ascii="Arial" w:eastAsia="ＭＳ 明朝" w:hAnsi="Arial"/>
          <w:sz w:val="32"/>
          <w:szCs w:val="32"/>
        </w:rPr>
      </w:pPr>
      <w:r>
        <w:rPr>
          <w:rFonts w:eastAsia="ＭＳ 明朝" w:cs="Batang"/>
          <w:b/>
          <w:bCs/>
          <w:iCs/>
          <w:sz w:val="22"/>
          <w:szCs w:val="22"/>
          <w:lang w:val="en-US"/>
        </w:rPr>
        <w:t>Adopt above CR for TS38.213 11.1</w:t>
      </w:r>
    </w:p>
    <w:p w14:paraId="00674FF2" w14:textId="77777777" w:rsidR="00E73584" w:rsidRDefault="00E73584" w:rsidP="00E73584">
      <w:pPr>
        <w:spacing w:afterLines="50" w:after="120"/>
        <w:jc w:val="both"/>
        <w:rPr>
          <w:sz w:val="22"/>
        </w:rPr>
      </w:pPr>
    </w:p>
    <w:p w14:paraId="745E203C" w14:textId="11A84B8E" w:rsidR="00E73584" w:rsidRDefault="00E73584" w:rsidP="00E73584">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A079B00" w14:textId="77777777" w:rsidR="00E73584" w:rsidRDefault="00E73584" w:rsidP="00E73584">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1268"/>
        <w:gridCol w:w="8264"/>
      </w:tblGrid>
      <w:tr w:rsidR="00E73584" w14:paraId="301D3388" w14:textId="77777777" w:rsidTr="0044168F">
        <w:tc>
          <w:tcPr>
            <w:tcW w:w="569" w:type="pct"/>
            <w:shd w:val="clear" w:color="auto" w:fill="F2F2F2" w:themeFill="background1" w:themeFillShade="F2"/>
          </w:tcPr>
          <w:p w14:paraId="70D23CEB" w14:textId="77777777" w:rsidR="00E73584" w:rsidRDefault="00E73584" w:rsidP="0044168F">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C77EF1E" w14:textId="77777777" w:rsidR="00E73584" w:rsidRDefault="00E73584" w:rsidP="0044168F">
            <w:pPr>
              <w:spacing w:afterLines="50" w:after="120"/>
              <w:jc w:val="both"/>
              <w:rPr>
                <w:sz w:val="22"/>
              </w:rPr>
            </w:pPr>
            <w:r>
              <w:rPr>
                <w:rFonts w:hint="eastAsia"/>
                <w:sz w:val="22"/>
              </w:rPr>
              <w:t>C</w:t>
            </w:r>
            <w:r>
              <w:rPr>
                <w:sz w:val="22"/>
              </w:rPr>
              <w:t>omment</w:t>
            </w:r>
          </w:p>
        </w:tc>
      </w:tr>
      <w:tr w:rsidR="00E73584" w14:paraId="64386D3E" w14:textId="77777777" w:rsidTr="0044168F">
        <w:tc>
          <w:tcPr>
            <w:tcW w:w="569" w:type="pct"/>
          </w:tcPr>
          <w:p w14:paraId="6B4EB5E1" w14:textId="36265604" w:rsidR="00E73584" w:rsidRPr="00246239" w:rsidRDefault="00246239" w:rsidP="0044168F">
            <w:pPr>
              <w:spacing w:afterLines="50" w:after="120"/>
              <w:jc w:val="both"/>
              <w:rPr>
                <w:rFonts w:eastAsiaTheme="minorEastAsia"/>
                <w:sz w:val="22"/>
                <w:lang w:eastAsia="zh-CN"/>
              </w:rPr>
            </w:pPr>
            <w:ins w:id="220" w:author="vivo" w:date="2021-02-01T12:35:00Z">
              <w:r>
                <w:rPr>
                  <w:rFonts w:eastAsiaTheme="minorEastAsia" w:hint="eastAsia"/>
                  <w:sz w:val="22"/>
                  <w:lang w:eastAsia="zh-CN"/>
                </w:rPr>
                <w:t>v</w:t>
              </w:r>
              <w:r>
                <w:rPr>
                  <w:rFonts w:eastAsiaTheme="minorEastAsia"/>
                  <w:sz w:val="22"/>
                  <w:lang w:eastAsia="zh-CN"/>
                </w:rPr>
                <w:t>ivo</w:t>
              </w:r>
            </w:ins>
          </w:p>
        </w:tc>
        <w:tc>
          <w:tcPr>
            <w:tcW w:w="4431" w:type="pct"/>
          </w:tcPr>
          <w:p w14:paraId="2C3FFFC0" w14:textId="77777777" w:rsidR="00E73584" w:rsidRDefault="00246239" w:rsidP="0044168F">
            <w:pPr>
              <w:spacing w:afterLines="50" w:after="120"/>
              <w:jc w:val="both"/>
              <w:rPr>
                <w:ins w:id="221" w:author="vivo" w:date="2021-02-01T12:35:00Z"/>
                <w:rFonts w:eastAsiaTheme="minorEastAsia"/>
                <w:sz w:val="22"/>
                <w:lang w:eastAsia="zh-CN"/>
              </w:rPr>
            </w:pPr>
            <w:ins w:id="222" w:author="vivo" w:date="2021-02-01T12:35:00Z">
              <w:r>
                <w:rPr>
                  <w:rFonts w:eastAsiaTheme="minorEastAsia" w:hint="eastAsia"/>
                  <w:sz w:val="22"/>
                  <w:lang w:eastAsia="zh-CN"/>
                </w:rPr>
                <w:t>W</w:t>
              </w:r>
              <w:r>
                <w:rPr>
                  <w:rFonts w:eastAsiaTheme="minorEastAsia"/>
                  <w:sz w:val="22"/>
                  <w:lang w:eastAsia="zh-CN"/>
                </w:rPr>
                <w:t>e think the CR is not complete.</w:t>
              </w:r>
            </w:ins>
          </w:p>
          <w:p w14:paraId="1E5BA0B3" w14:textId="1FF52FB6" w:rsidR="00246239" w:rsidRPr="00246239" w:rsidRDefault="00246239" w:rsidP="0044168F">
            <w:pPr>
              <w:spacing w:afterLines="50" w:after="120"/>
              <w:jc w:val="both"/>
              <w:rPr>
                <w:ins w:id="223" w:author="vivo" w:date="2021-02-01T12:37:00Z"/>
                <w:rFonts w:eastAsiaTheme="minorEastAsia"/>
                <w:sz w:val="22"/>
                <w:lang w:eastAsia="zh-CN"/>
              </w:rPr>
            </w:pPr>
            <w:ins w:id="224" w:author="vivo" w:date="2021-02-01T12:35:00Z">
              <w:r>
                <w:rPr>
                  <w:rFonts w:eastAsiaTheme="minorEastAsia"/>
                  <w:sz w:val="22"/>
                  <w:lang w:eastAsia="zh-CN"/>
                </w:rPr>
                <w:t xml:space="preserve">As we </w:t>
              </w:r>
              <w:proofErr w:type="spellStart"/>
              <w:r>
                <w:rPr>
                  <w:rFonts w:eastAsiaTheme="minorEastAsia"/>
                  <w:sz w:val="22"/>
                  <w:lang w:eastAsia="zh-CN"/>
                </w:rPr>
                <w:t>commeted</w:t>
              </w:r>
              <w:proofErr w:type="spellEnd"/>
              <w:r>
                <w:rPr>
                  <w:rFonts w:eastAsiaTheme="minorEastAsia"/>
                  <w:sz w:val="22"/>
                  <w:lang w:eastAsia="zh-CN"/>
                </w:rPr>
                <w:t xml:space="preserve"> previous in the email thread </w:t>
              </w:r>
              <w:r w:rsidRPr="00246239">
                <w:rPr>
                  <w:rFonts w:eastAsiaTheme="minorEastAsia"/>
                  <w:sz w:val="22"/>
                  <w:lang w:eastAsia="zh-CN"/>
                </w:rPr>
                <w:t>[104-e-AI5-LS-02]</w:t>
              </w:r>
            </w:ins>
            <w:ins w:id="225" w:author="vivo" w:date="2021-02-01T12:36:00Z">
              <w:r>
                <w:rPr>
                  <w:rFonts w:eastAsiaTheme="minorEastAsia"/>
                  <w:sz w:val="22"/>
                  <w:lang w:eastAsia="zh-CN"/>
                </w:rPr>
                <w:t xml:space="preserve">, the UE expectation for the subset of serving cells not enabled with RRC parameter </w:t>
              </w:r>
              <w:r w:rsidRPr="00DF14F2">
                <w:rPr>
                  <w:rFonts w:eastAsia="ＭＳ 明朝"/>
                  <w:bCs/>
                  <w:i/>
                  <w:sz w:val="20"/>
                  <w:lang w:eastAsia="sv-SE"/>
                </w:rPr>
                <w:t>directionalCollisionHandling-r16</w:t>
              </w:r>
              <w:r>
                <w:rPr>
                  <w:rFonts w:eastAsia="ＭＳ 明朝"/>
                  <w:bCs/>
                  <w:i/>
                  <w:sz w:val="20"/>
                  <w:lang w:eastAsia="sv-SE"/>
                </w:rPr>
                <w:t xml:space="preserve"> </w:t>
              </w:r>
              <w:r w:rsidRPr="00246239">
                <w:rPr>
                  <w:rFonts w:eastAsiaTheme="minorEastAsia"/>
                  <w:sz w:val="22"/>
                  <w:lang w:eastAsia="zh-CN"/>
                </w:rPr>
                <w:t>should be clearly defined</w:t>
              </w:r>
            </w:ins>
            <w:ins w:id="226" w:author="vivo" w:date="2021-02-01T12:38:00Z">
              <w:r w:rsidR="00BF07F9">
                <w:rPr>
                  <w:rFonts w:eastAsiaTheme="minorEastAsia"/>
                  <w:sz w:val="22"/>
                  <w:lang w:eastAsia="zh-CN"/>
                </w:rPr>
                <w:t xml:space="preserve"> either by additional text in the CR or a RAN1 conclusion</w:t>
              </w:r>
            </w:ins>
            <w:ins w:id="227" w:author="vivo" w:date="2021-02-01T12:36:00Z">
              <w:r>
                <w:rPr>
                  <w:rFonts w:eastAsiaTheme="minorEastAsia"/>
                  <w:sz w:val="22"/>
                  <w:lang w:eastAsia="zh-CN"/>
                </w:rPr>
                <w:t xml:space="preserve">. </w:t>
              </w:r>
            </w:ins>
            <w:ins w:id="228" w:author="vivo" w:date="2021-02-01T12:38:00Z">
              <w:r w:rsidR="00BF07F9">
                <w:rPr>
                  <w:rFonts w:eastAsiaTheme="minorEastAsia"/>
                  <w:sz w:val="22"/>
                  <w:lang w:eastAsia="zh-CN"/>
                </w:rPr>
                <w:t xml:space="preserve">Otherwise, the UE behaviour is </w:t>
              </w:r>
              <w:proofErr w:type="spellStart"/>
              <w:r w:rsidR="00BF07F9">
                <w:rPr>
                  <w:rFonts w:eastAsiaTheme="minorEastAsia"/>
                  <w:sz w:val="22"/>
                  <w:lang w:eastAsia="zh-CN"/>
                </w:rPr>
                <w:t>ambigous</w:t>
              </w:r>
              <w:proofErr w:type="spellEnd"/>
              <w:r w:rsidR="00BF07F9">
                <w:rPr>
                  <w:rFonts w:eastAsiaTheme="minorEastAsia"/>
                  <w:sz w:val="22"/>
                  <w:lang w:eastAsia="zh-CN"/>
                </w:rPr>
                <w:t xml:space="preserve">. </w:t>
              </w:r>
            </w:ins>
            <w:ins w:id="229" w:author="vivo" w:date="2021-02-01T12:36:00Z">
              <w:r>
                <w:rPr>
                  <w:rFonts w:eastAsiaTheme="minorEastAsia"/>
                  <w:sz w:val="22"/>
                  <w:lang w:eastAsia="zh-CN"/>
                </w:rPr>
                <w:t>And we propose</w:t>
              </w:r>
            </w:ins>
            <w:ins w:id="230" w:author="vivo" w:date="2021-02-01T12:37:00Z">
              <w:r>
                <w:rPr>
                  <w:rFonts w:eastAsiaTheme="minorEastAsia"/>
                  <w:sz w:val="22"/>
                  <w:lang w:eastAsia="zh-CN"/>
                </w:rPr>
                <w:t xml:space="preserve"> the following (copied from the proposal made in </w:t>
              </w:r>
              <w:r w:rsidRPr="00246239">
                <w:rPr>
                  <w:rFonts w:eastAsiaTheme="minorEastAsia"/>
                  <w:sz w:val="22"/>
                  <w:lang w:eastAsia="zh-CN"/>
                </w:rPr>
                <w:t>[104-e-AI5-LS-02]</w:t>
              </w:r>
              <w:r>
                <w:rPr>
                  <w:rFonts w:eastAsiaTheme="minorEastAsia"/>
                  <w:sz w:val="22"/>
                  <w:lang w:eastAsia="zh-CN"/>
                </w:rPr>
                <w:t>)</w:t>
              </w:r>
            </w:ins>
          </w:p>
          <w:p w14:paraId="3C30B411" w14:textId="77777777" w:rsidR="00246239" w:rsidRPr="007B696D" w:rsidRDefault="00246239" w:rsidP="00A70187">
            <w:pPr>
              <w:pStyle w:val="aff6"/>
              <w:numPr>
                <w:ilvl w:val="0"/>
                <w:numId w:val="22"/>
              </w:numPr>
              <w:overflowPunct/>
              <w:autoSpaceDE/>
              <w:autoSpaceDN/>
              <w:adjustRightInd/>
              <w:ind w:leftChars="0"/>
              <w:textAlignment w:val="auto"/>
              <w:rPr>
                <w:ins w:id="231" w:author="vivo" w:date="2021-02-01T12:37:00Z"/>
                <w:rFonts w:ascii="Arial" w:hAnsi="Arial" w:cs="Arial"/>
                <w:sz w:val="20"/>
                <w:lang w:val="en-US" w:eastAsia="zh-CN"/>
              </w:rPr>
            </w:pPr>
            <w:ins w:id="232" w:author="vivo" w:date="2021-02-01T12:37:00Z">
              <w:r w:rsidRPr="007B696D">
                <w:rPr>
                  <w:rFonts w:ascii="Arial" w:eastAsiaTheme="minorEastAsia" w:hAnsi="Arial" w:cs="Arial"/>
                  <w:sz w:val="20"/>
                  <w:lang w:val="en-US" w:eastAsia="zh-CN"/>
                </w:rPr>
                <w:t xml:space="preserve">In a cell group, if some cells are configured with </w:t>
              </w:r>
              <w:r w:rsidRPr="007B696D">
                <w:rPr>
                  <w:rFonts w:ascii="Arial" w:eastAsiaTheme="minorEastAsia" w:hAnsi="Arial" w:cs="Arial"/>
                  <w:i/>
                  <w:sz w:val="20"/>
                  <w:lang w:val="en-US" w:eastAsia="zh-CN"/>
                </w:rPr>
                <w:t xml:space="preserve">directionalCollisionHandling-r16 </w:t>
              </w:r>
              <w:r w:rsidRPr="007B696D">
                <w:rPr>
                  <w:rFonts w:ascii="Arial" w:eastAsiaTheme="minorEastAsia" w:hAnsi="Arial" w:cs="Arial"/>
                  <w:sz w:val="20"/>
                  <w:lang w:val="en-US" w:eastAsia="zh-CN"/>
                </w:rPr>
                <w:t>while some cells are not, we should clarified the following in RAN1 spec (or by a RAN1 conclusion)</w:t>
              </w:r>
            </w:ins>
          </w:p>
          <w:p w14:paraId="3378BD21" w14:textId="77777777" w:rsidR="00246239" w:rsidRPr="007B696D" w:rsidRDefault="00246239" w:rsidP="00A70187">
            <w:pPr>
              <w:pStyle w:val="aff6"/>
              <w:numPr>
                <w:ilvl w:val="1"/>
                <w:numId w:val="22"/>
              </w:numPr>
              <w:spacing w:after="120"/>
              <w:ind w:leftChars="0"/>
              <w:rPr>
                <w:ins w:id="233" w:author="vivo" w:date="2021-02-01T12:37:00Z"/>
                <w:rFonts w:ascii="Arial" w:hAnsi="Arial" w:cs="Arial"/>
                <w:sz w:val="20"/>
              </w:rPr>
            </w:pPr>
            <w:ins w:id="234" w:author="vivo" w:date="2021-02-01T12:37:00Z">
              <w:r w:rsidRPr="007B696D">
                <w:rPr>
                  <w:rFonts w:ascii="Arial" w:hAnsi="Arial" w:cs="Arial"/>
                  <w:sz w:val="20"/>
                </w:rPr>
                <w:t xml:space="preserve">UE should not expect half duplex collision among the subset of serving cells not provided with </w:t>
              </w:r>
              <w:r w:rsidRPr="007B696D">
                <w:rPr>
                  <w:rFonts w:eastAsiaTheme="minorEastAsia"/>
                  <w:i/>
                  <w:iCs/>
                  <w:sz w:val="20"/>
                  <w:lang w:eastAsia="ja-JP"/>
                </w:rPr>
                <w:t>directionalCollisionHandling-r16</w:t>
              </w:r>
              <w:r w:rsidRPr="007B696D">
                <w:rPr>
                  <w:rFonts w:ascii="Arial" w:hAnsi="Arial" w:cs="Arial"/>
                  <w:sz w:val="20"/>
                </w:rPr>
                <w:t>, and</w:t>
              </w:r>
            </w:ins>
          </w:p>
          <w:p w14:paraId="50B25374" w14:textId="55D0E3C3" w:rsidR="00246239" w:rsidRPr="00BF07F9" w:rsidRDefault="00246239" w:rsidP="00A70187">
            <w:pPr>
              <w:pStyle w:val="aff6"/>
              <w:numPr>
                <w:ilvl w:val="1"/>
                <w:numId w:val="22"/>
              </w:numPr>
              <w:spacing w:after="120"/>
              <w:ind w:leftChars="0"/>
              <w:rPr>
                <w:rFonts w:ascii="Arial" w:hAnsi="Arial" w:cs="Arial"/>
                <w:sz w:val="20"/>
              </w:rPr>
            </w:pPr>
            <w:ins w:id="235" w:author="vivo" w:date="2021-02-01T12:37:00Z">
              <w:r w:rsidRPr="007B696D">
                <w:rPr>
                  <w:rFonts w:ascii="Arial" w:hAnsi="Arial" w:cs="Arial"/>
                  <w:sz w:val="20"/>
                </w:rPr>
                <w:t xml:space="preserve">UE should not expect half duplex collision between any serving cell in the subset and the reference cell determined from the cells provided with </w:t>
              </w:r>
              <w:r w:rsidRPr="007B696D">
                <w:rPr>
                  <w:rFonts w:eastAsiaTheme="minorEastAsia"/>
                  <w:i/>
                  <w:iCs/>
                  <w:sz w:val="20"/>
                  <w:lang w:eastAsia="ja-JP"/>
                </w:rPr>
                <w:t>directionalCollisionHandling-r16</w:t>
              </w:r>
            </w:ins>
          </w:p>
        </w:tc>
      </w:tr>
      <w:tr w:rsidR="00E73584" w14:paraId="13235C3F" w14:textId="77777777" w:rsidTr="0044168F">
        <w:tc>
          <w:tcPr>
            <w:tcW w:w="569" w:type="pct"/>
          </w:tcPr>
          <w:p w14:paraId="63C3D723" w14:textId="7C435AEE" w:rsidR="00E73584" w:rsidRPr="0044168F" w:rsidRDefault="0044168F" w:rsidP="0044168F">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5D4D8833" w14:textId="3E945AB1" w:rsidR="00E73584" w:rsidRPr="0044168F" w:rsidRDefault="0044168F" w:rsidP="0044168F">
            <w:pPr>
              <w:spacing w:afterLines="50" w:after="120"/>
              <w:jc w:val="both"/>
              <w:rPr>
                <w:rFonts w:eastAsiaTheme="minorEastAsia"/>
                <w:sz w:val="22"/>
                <w:lang w:eastAsia="zh-CN"/>
              </w:rPr>
            </w:pPr>
            <w:r>
              <w:rPr>
                <w:rFonts w:eastAsiaTheme="minorEastAsia" w:hint="eastAsia"/>
                <w:sz w:val="22"/>
                <w:lang w:eastAsia="zh-CN"/>
              </w:rPr>
              <w:t>B</w:t>
            </w:r>
            <w:r>
              <w:rPr>
                <w:rFonts w:eastAsiaTheme="minorEastAsia"/>
                <w:sz w:val="22"/>
                <w:lang w:eastAsia="zh-CN"/>
              </w:rPr>
              <w:t xml:space="preserve">ased on our understanding, we may also need to reflect that the cells configured with </w:t>
            </w:r>
            <w:r w:rsidRPr="0044168F">
              <w:rPr>
                <w:rFonts w:eastAsiaTheme="minorEastAsia"/>
                <w:sz w:val="22"/>
                <w:lang w:eastAsia="zh-CN"/>
              </w:rPr>
              <w:t>directionalCollisionHandling-r16</w:t>
            </w:r>
            <w:r>
              <w:rPr>
                <w:rFonts w:eastAsiaTheme="minorEastAsia"/>
                <w:sz w:val="22"/>
                <w:lang w:eastAsia="zh-CN"/>
              </w:rPr>
              <w:t xml:space="preserve"> is in the same frequency range. Otherwise, one cell in FR1 and another cell in FR2 can also meet the current conditions. </w:t>
            </w:r>
          </w:p>
          <w:tbl>
            <w:tblPr>
              <w:tblStyle w:val="aff4"/>
              <w:tblW w:w="0" w:type="auto"/>
              <w:tblLook w:val="04A0" w:firstRow="1" w:lastRow="0" w:firstColumn="1" w:lastColumn="0" w:noHBand="0" w:noVBand="1"/>
            </w:tblPr>
            <w:tblGrid>
              <w:gridCol w:w="8038"/>
            </w:tblGrid>
            <w:tr w:rsidR="007E126F" w14:paraId="0DFEAF60" w14:textId="77777777" w:rsidTr="007E126F">
              <w:tc>
                <w:tcPr>
                  <w:tcW w:w="8221" w:type="dxa"/>
                </w:tcPr>
                <w:p w14:paraId="7E9A9C03" w14:textId="77777777" w:rsidR="007E126F" w:rsidRPr="0044168F" w:rsidRDefault="007E126F" w:rsidP="007E126F">
                  <w:pPr>
                    <w:spacing w:afterLines="50" w:after="120"/>
                    <w:jc w:val="both"/>
                    <w:rPr>
                      <w:rFonts w:eastAsiaTheme="minorEastAsia"/>
                      <w:sz w:val="22"/>
                      <w:lang w:eastAsia="zh-CN"/>
                    </w:rPr>
                  </w:pPr>
                  <w:r>
                    <w:rPr>
                      <w:rFonts w:eastAsiaTheme="minorEastAsia" w:hint="eastAsia"/>
                      <w:sz w:val="22"/>
                      <w:lang w:eastAsia="zh-CN"/>
                    </w:rPr>
                    <w:t>-</w:t>
                  </w:r>
                  <w:r>
                    <w:rPr>
                      <w:rFonts w:eastAsiaTheme="minorEastAsia"/>
                      <w:sz w:val="22"/>
                      <w:lang w:eastAsia="zh-CN"/>
                    </w:rPr>
                    <w:t>------------------- Our proposal ---------------------------</w:t>
                  </w:r>
                </w:p>
                <w:p w14:paraId="0C600A64" w14:textId="77777777" w:rsidR="007E126F" w:rsidRPr="00DF14F2" w:rsidRDefault="007E126F" w:rsidP="007E126F">
                  <w:pPr>
                    <w:rPr>
                      <w:rFonts w:eastAsia="ＭＳ 明朝"/>
                      <w:sz w:val="20"/>
                      <w:lang w:val="en-US" w:eastAsia="en-US"/>
                    </w:rPr>
                  </w:pPr>
                  <w:r w:rsidRPr="00DF14F2">
                    <w:rPr>
                      <w:rFonts w:eastAsia="ＭＳ 明朝"/>
                      <w:sz w:val="20"/>
                      <w:lang w:val="en-US" w:eastAsia="fr-FR"/>
                    </w:rPr>
                    <w:t>If a</w:t>
                  </w:r>
                  <w:r w:rsidRPr="00DF14F2">
                    <w:rPr>
                      <w:rFonts w:eastAsia="ＭＳ 明朝"/>
                      <w:sz w:val="20"/>
                      <w:lang w:val="en-US" w:eastAsia="en-US"/>
                    </w:rPr>
                    <w:t xml:space="preserve"> UE</w:t>
                  </w:r>
                </w:p>
                <w:p w14:paraId="5B7B5600" w14:textId="77777777" w:rsidR="007E126F" w:rsidRPr="00DF14F2" w:rsidRDefault="007E126F" w:rsidP="007E126F">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is configured with multiple serving cells </w:t>
                  </w:r>
                  <w:r w:rsidRPr="00DF14F2">
                    <w:rPr>
                      <w:rFonts w:asciiTheme="minorEastAsia" w:eastAsiaTheme="minorEastAsia" w:hAnsiTheme="minorEastAsia" w:hint="eastAsia"/>
                      <w:sz w:val="20"/>
                      <w:lang w:val="en-US" w:eastAsia="zh-CN"/>
                    </w:rPr>
                    <w:t>and is</w:t>
                  </w:r>
                  <w:r w:rsidRPr="00DF14F2">
                    <w:rPr>
                      <w:rFonts w:eastAsia="ＭＳ 明朝"/>
                      <w:sz w:val="20"/>
                      <w:lang w:val="en-US" w:eastAsia="en-US"/>
                    </w:rPr>
                    <w:t xml:space="preserve"> provided </w:t>
                  </w:r>
                  <w:ins w:id="236" w:author="Nokia" w:date="2021-01-08T18:14:00Z">
                    <w:r w:rsidRPr="00DF14F2">
                      <w:rPr>
                        <w:rFonts w:eastAsia="ＭＳ 明朝"/>
                        <w:sz w:val="20"/>
                        <w:lang w:val="en-US" w:eastAsia="en-US"/>
                      </w:rPr>
                      <w:t xml:space="preserve">with </w:t>
                    </w:r>
                  </w:ins>
                  <w:del w:id="237" w:author="Nokia" w:date="2021-01-08T17:44:00Z">
                    <w:r w:rsidRPr="00DF14F2" w:rsidDel="00B461BE">
                      <w:rPr>
                        <w:rFonts w:eastAsia="ＭＳ 明朝"/>
                        <w:i/>
                        <w:sz w:val="20"/>
                        <w:lang w:val="en-US" w:eastAsia="en-US"/>
                      </w:rPr>
                      <w:delText>half-duplex-behavior</w:delText>
                    </w:r>
                  </w:del>
                  <w:ins w:id="238" w:author="Nokia" w:date="2021-01-08T17:44:00Z">
                    <w:r w:rsidRPr="00DF14F2">
                      <w:rPr>
                        <w:rFonts w:eastAsia="ＭＳ 明朝"/>
                        <w:bCs/>
                        <w:i/>
                        <w:sz w:val="20"/>
                        <w:lang w:eastAsia="sv-SE"/>
                      </w:rPr>
                      <w:t>directionalCollisionHandling-r16</w:t>
                    </w:r>
                  </w:ins>
                  <w:r w:rsidRPr="00DF14F2">
                    <w:rPr>
                      <w:rFonts w:eastAsia="ＭＳ 明朝"/>
                      <w:i/>
                      <w:sz w:val="20"/>
                      <w:lang w:val="en-US" w:eastAsia="en-US"/>
                    </w:rPr>
                    <w:t xml:space="preserve"> </w:t>
                  </w:r>
                  <w:r w:rsidRPr="00DF14F2">
                    <w:rPr>
                      <w:rFonts w:eastAsia="ＭＳ 明朝"/>
                      <w:sz w:val="20"/>
                      <w:lang w:val="en-US" w:eastAsia="en-US"/>
                    </w:rPr>
                    <w:t>= '</w:t>
                  </w:r>
                  <w:del w:id="239" w:author="Nokia" w:date="2021-01-08T17:46:00Z">
                    <w:r w:rsidRPr="00DF14F2" w:rsidDel="0080649A">
                      <w:rPr>
                        <w:rFonts w:eastAsia="ＭＳ 明朝"/>
                        <w:sz w:val="20"/>
                        <w:lang w:val="en-US" w:eastAsia="en-US"/>
                      </w:rPr>
                      <w:delText>enable</w:delText>
                    </w:r>
                  </w:del>
                  <w:ins w:id="240" w:author="Nokia" w:date="2021-01-08T17:47:00Z">
                    <w:r w:rsidRPr="00DF14F2">
                      <w:rPr>
                        <w:rFonts w:eastAsia="ＭＳ 明朝"/>
                        <w:sz w:val="20"/>
                        <w:lang w:val="en-US" w:eastAsia="en-US"/>
                      </w:rPr>
                      <w:t>ena</w:t>
                    </w:r>
                  </w:ins>
                  <w:ins w:id="241" w:author="Nokia" w:date="2021-01-08T17:48:00Z">
                    <w:r w:rsidRPr="00DF14F2">
                      <w:rPr>
                        <w:rFonts w:eastAsia="ＭＳ 明朝"/>
                        <w:sz w:val="20"/>
                        <w:lang w:val="en-US" w:eastAsia="en-US"/>
                      </w:rPr>
                      <w:t>bled</w:t>
                    </w:r>
                  </w:ins>
                  <w:r w:rsidRPr="00DF14F2">
                    <w:rPr>
                      <w:rFonts w:eastAsia="ＭＳ 明朝"/>
                      <w:sz w:val="20"/>
                      <w:lang w:val="en-US" w:eastAsia="en-US"/>
                    </w:rPr>
                    <w:t>'</w:t>
                  </w:r>
                  <w:ins w:id="242" w:author="Nokia" w:date="2021-01-08T17:45:00Z">
                    <w:r w:rsidRPr="00DF14F2">
                      <w:rPr>
                        <w:rFonts w:eastAsia="ＭＳ 明朝"/>
                        <w:sz w:val="20"/>
                        <w:lang w:val="en-US" w:eastAsia="en-US"/>
                      </w:rPr>
                      <w:t xml:space="preserve"> for at least </w:t>
                    </w:r>
                  </w:ins>
                  <w:ins w:id="243" w:author="Nokia2" w:date="2021-01-29T12:32:00Z">
                    <w:r w:rsidRPr="00DF14F2">
                      <w:rPr>
                        <w:rFonts w:eastAsia="ＭＳ 明朝"/>
                        <w:sz w:val="20"/>
                        <w:lang w:val="en-US" w:eastAsia="en-US"/>
                      </w:rPr>
                      <w:t>two</w:t>
                    </w:r>
                  </w:ins>
                  <w:ins w:id="244" w:author="Nokia" w:date="2021-01-08T17:45:00Z">
                    <w:r w:rsidRPr="00DF14F2">
                      <w:rPr>
                        <w:rFonts w:eastAsia="ＭＳ 明朝"/>
                        <w:sz w:val="20"/>
                        <w:lang w:val="en-US" w:eastAsia="en-US"/>
                      </w:rPr>
                      <w:t xml:space="preserve"> serving cell</w:t>
                    </w:r>
                  </w:ins>
                  <w:ins w:id="245" w:author="Nokia2" w:date="2021-01-29T12:32:00Z">
                    <w:r w:rsidRPr="00DF14F2">
                      <w:rPr>
                        <w:rFonts w:eastAsia="ＭＳ 明朝"/>
                        <w:sz w:val="20"/>
                        <w:lang w:val="en-US" w:eastAsia="en-US"/>
                      </w:rPr>
                      <w:t>s</w:t>
                    </w:r>
                  </w:ins>
                  <w:ins w:id="246" w:author="ZTE" w:date="2021-02-01T20:39:00Z">
                    <w:r>
                      <w:rPr>
                        <w:rFonts w:eastAsia="ＭＳ 明朝"/>
                        <w:sz w:val="20"/>
                        <w:lang w:val="en-US" w:eastAsia="en-US"/>
                      </w:rPr>
                      <w:t xml:space="preserve"> in one</w:t>
                    </w:r>
                  </w:ins>
                  <w:ins w:id="247" w:author="ZTE" w:date="2021-02-01T20:36:00Z">
                    <w:r>
                      <w:rPr>
                        <w:rFonts w:eastAsia="ＭＳ 明朝"/>
                        <w:sz w:val="20"/>
                        <w:lang w:val="en-US" w:eastAsia="en-US"/>
                      </w:rPr>
                      <w:t xml:space="preserve"> frequency range</w:t>
                    </w:r>
                  </w:ins>
                  <w:r w:rsidRPr="00DF14F2">
                    <w:rPr>
                      <w:rFonts w:eastAsia="ＭＳ 明朝"/>
                      <w:sz w:val="20"/>
                      <w:lang w:val="en-US" w:eastAsia="en-US"/>
                    </w:rPr>
                    <w:t>, and</w:t>
                  </w:r>
                </w:p>
                <w:p w14:paraId="259F1644" w14:textId="77777777" w:rsidR="007E126F" w:rsidRPr="00DF14F2" w:rsidRDefault="007E126F" w:rsidP="007E126F">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capable of simultaneous transmission and reception on any of the multiple serving cells</w:t>
                  </w:r>
                  <w:ins w:id="248" w:author="Nokia" w:date="2021-01-08T18:06:00Z">
                    <w:r w:rsidRPr="00DF14F2">
                      <w:rPr>
                        <w:rFonts w:eastAsia="ＭＳ 明朝"/>
                        <w:sz w:val="20"/>
                        <w:lang w:val="en-US" w:eastAsia="en-US"/>
                      </w:rPr>
                      <w:t xml:space="preserve"> as </w:t>
                    </w:r>
                  </w:ins>
                  <w:ins w:id="249" w:author="Nokia" w:date="2021-01-13T16:00:00Z">
                    <w:r w:rsidRPr="00DF14F2">
                      <w:rPr>
                        <w:rFonts w:eastAsia="ＭＳ 明朝"/>
                        <w:sz w:val="20"/>
                        <w:lang w:val="en-US" w:eastAsia="en-US"/>
                      </w:rPr>
                      <w:t>indicated</w:t>
                    </w:r>
                  </w:ins>
                  <w:ins w:id="250" w:author="Nokia" w:date="2021-01-08T18:06:00Z">
                    <w:r w:rsidRPr="00DF14F2">
                      <w:rPr>
                        <w:rFonts w:eastAsia="ＭＳ 明朝"/>
                        <w:sz w:val="20"/>
                        <w:lang w:val="en-US" w:eastAsia="en-US"/>
                      </w:rPr>
                      <w:t xml:space="preserve"> with </w:t>
                    </w:r>
                    <w:proofErr w:type="spellStart"/>
                    <w:r w:rsidRPr="00DF14F2">
                      <w:rPr>
                        <w:rFonts w:eastAsia="ＭＳ 明朝"/>
                        <w:i/>
                        <w:iCs/>
                        <w:sz w:val="20"/>
                        <w:lang w:val="en-US" w:eastAsia="en-US"/>
                      </w:rPr>
                      <w:t>simultaneousRxTxInterBandCA</w:t>
                    </w:r>
                    <w:proofErr w:type="spellEnd"/>
                    <w:r w:rsidRPr="00DF14F2">
                      <w:rPr>
                        <w:rFonts w:eastAsia="ＭＳ 明朝"/>
                        <w:sz w:val="20"/>
                        <w:lang w:val="en-US" w:eastAsia="en-US"/>
                      </w:rPr>
                      <w:t xml:space="preserve"> capability</w:t>
                    </w:r>
                  </w:ins>
                  <w:r w:rsidRPr="00DF14F2">
                    <w:rPr>
                      <w:rFonts w:eastAsia="ＭＳ 明朝"/>
                      <w:sz w:val="20"/>
                      <w:lang w:val="en-US" w:eastAsia="en-US"/>
                    </w:rPr>
                    <w:t>, and</w:t>
                  </w:r>
                </w:p>
                <w:p w14:paraId="6326077E" w14:textId="77777777" w:rsidR="007E126F" w:rsidRPr="00DF14F2" w:rsidRDefault="007E126F" w:rsidP="007E126F">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indicates support of capability for half-duplex operation in CA with unpaired spectrum</w:t>
                  </w:r>
                  <w:ins w:id="251" w:author="Nokia" w:date="2021-01-08T18:02:00Z">
                    <w:r w:rsidRPr="00DF14F2">
                      <w:rPr>
                        <w:rFonts w:eastAsia="ＭＳ 明朝"/>
                        <w:sz w:val="20"/>
                        <w:lang w:val="en-US" w:eastAsia="en-US"/>
                      </w:rPr>
                      <w:t xml:space="preserve"> </w:t>
                    </w:r>
                    <w:r w:rsidRPr="00DF14F2">
                      <w:rPr>
                        <w:rFonts w:eastAsia="ＭＳ 明朝"/>
                        <w:sz w:val="20"/>
                        <w:lang w:eastAsia="en-US"/>
                      </w:rPr>
                      <w:t xml:space="preserve">with </w:t>
                    </w:r>
                    <w:r w:rsidRPr="00DF14F2">
                      <w:rPr>
                        <w:rFonts w:eastAsia="ＭＳ 明朝"/>
                        <w:i/>
                        <w:iCs/>
                        <w:color w:val="000000"/>
                        <w:sz w:val="20"/>
                        <w:lang w:eastAsia="en-US"/>
                      </w:rPr>
                      <w:t>half-DuplexTDD-CA-SameSCS-r16</w:t>
                    </w:r>
                  </w:ins>
                  <w:ins w:id="252" w:author="Nokia" w:date="2021-01-08T18:03:00Z">
                    <w:r w:rsidRPr="00DF14F2">
                      <w:rPr>
                        <w:rFonts w:eastAsia="ＭＳ 明朝"/>
                        <w:i/>
                        <w:iCs/>
                        <w:color w:val="000000"/>
                        <w:sz w:val="20"/>
                        <w:lang w:eastAsia="en-US"/>
                      </w:rPr>
                      <w:t xml:space="preserve"> </w:t>
                    </w:r>
                    <w:r w:rsidRPr="00DF14F2">
                      <w:rPr>
                        <w:rFonts w:eastAsia="ＭＳ 明朝"/>
                        <w:color w:val="000000"/>
                        <w:sz w:val="20"/>
                        <w:lang w:eastAsia="en-US"/>
                      </w:rPr>
                      <w:t>capability</w:t>
                    </w:r>
                  </w:ins>
                  <w:r w:rsidRPr="00DF14F2">
                    <w:rPr>
                      <w:rFonts w:eastAsia="ＭＳ 明朝"/>
                      <w:sz w:val="20"/>
                      <w:lang w:val="en-US" w:eastAsia="en-US"/>
                    </w:rPr>
                    <w:t xml:space="preserve">, and </w:t>
                  </w:r>
                </w:p>
                <w:p w14:paraId="6DD7E1CF" w14:textId="5CFC9B7A" w:rsidR="007E126F" w:rsidRPr="007E126F" w:rsidRDefault="007E126F" w:rsidP="007E126F">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configured to monitor PDCCH for detection of DCI format 2-0</w:t>
                  </w:r>
                  <w:r w:rsidRPr="00DF14F2">
                    <w:rPr>
                      <w:rFonts w:eastAsia="DengXian"/>
                      <w:sz w:val="20"/>
                      <w:lang w:eastAsia="zh-CN"/>
                    </w:rPr>
                    <w:t xml:space="preserve"> on any of the multiple serving cells</w:t>
                  </w:r>
                  <w:r w:rsidRPr="00DF14F2">
                    <w:rPr>
                      <w:rFonts w:eastAsia="ＭＳ 明朝"/>
                      <w:sz w:val="20"/>
                      <w:lang w:val="en-US" w:eastAsia="en-US"/>
                    </w:rPr>
                    <w:t xml:space="preserve">, </w:t>
                  </w:r>
                </w:p>
              </w:tc>
            </w:tr>
          </w:tbl>
          <w:p w14:paraId="026F06BD" w14:textId="77777777" w:rsidR="0044168F" w:rsidRDefault="0044168F" w:rsidP="0044168F">
            <w:pPr>
              <w:spacing w:afterLines="50" w:after="120"/>
              <w:jc w:val="both"/>
              <w:rPr>
                <w:sz w:val="22"/>
              </w:rPr>
            </w:pPr>
          </w:p>
          <w:p w14:paraId="317DA293" w14:textId="7F875CCE" w:rsidR="007E126F" w:rsidRDefault="007E126F" w:rsidP="0044168F">
            <w:pPr>
              <w:spacing w:afterLines="50" w:after="120"/>
              <w:jc w:val="both"/>
              <w:rPr>
                <w:rFonts w:eastAsiaTheme="minorEastAsia"/>
                <w:sz w:val="22"/>
                <w:lang w:eastAsia="zh-CN"/>
              </w:rPr>
            </w:pPr>
            <w:r>
              <w:rPr>
                <w:rFonts w:eastAsiaTheme="minorEastAsia" w:hint="eastAsia"/>
                <w:sz w:val="22"/>
                <w:lang w:eastAsia="zh-CN"/>
              </w:rPr>
              <w:lastRenderedPageBreak/>
              <w:t>R</w:t>
            </w:r>
            <w:r>
              <w:rPr>
                <w:rFonts w:eastAsiaTheme="minorEastAsia"/>
                <w:sz w:val="22"/>
                <w:lang w:eastAsia="zh-CN"/>
              </w:rPr>
              <w:t>egarding the two bullets mentioned by vivo, it seems no need to capture them in the spec. From our perspective, the handling is more like implementation issue. Not sure whether we need to discuss them. Anyway, if we are going to discuss them, below are some detailed comments.</w:t>
            </w:r>
          </w:p>
          <w:p w14:paraId="41DD77CF" w14:textId="3834FA88" w:rsidR="007E126F" w:rsidRDefault="007E126F" w:rsidP="0044168F">
            <w:pPr>
              <w:spacing w:afterLines="50" w:after="120"/>
              <w:jc w:val="both"/>
              <w:rPr>
                <w:rFonts w:eastAsiaTheme="minorEastAsia"/>
                <w:sz w:val="22"/>
                <w:lang w:eastAsia="zh-CN"/>
              </w:rPr>
            </w:pPr>
            <w:r>
              <w:rPr>
                <w:rFonts w:eastAsiaTheme="minorEastAsia"/>
                <w:sz w:val="22"/>
                <w:lang w:eastAsia="zh-CN"/>
              </w:rPr>
              <w:t xml:space="preserve">Regarding a), we agree that UE should not expect half-duplex collision among the subset of serving cells not provided with </w:t>
            </w:r>
            <w:r w:rsidRPr="007E126F">
              <w:rPr>
                <w:rFonts w:eastAsiaTheme="minorEastAsia"/>
                <w:sz w:val="22"/>
                <w:lang w:eastAsia="zh-CN"/>
              </w:rPr>
              <w:t>directionalCollisionHandling-r16</w:t>
            </w:r>
            <w:r>
              <w:rPr>
                <w:rFonts w:eastAsiaTheme="minorEastAsia"/>
                <w:sz w:val="22"/>
                <w:lang w:eastAsia="zh-CN"/>
              </w:rPr>
              <w:t>. Otherwise, the UE behaviour is not clear.</w:t>
            </w:r>
          </w:p>
          <w:p w14:paraId="637C05E7" w14:textId="2108BF95" w:rsidR="007E126F" w:rsidRDefault="007E126F" w:rsidP="0044168F">
            <w:pPr>
              <w:spacing w:afterLines="50" w:after="120"/>
              <w:jc w:val="both"/>
              <w:rPr>
                <w:rFonts w:eastAsiaTheme="minorEastAsia"/>
                <w:sz w:val="22"/>
                <w:lang w:eastAsia="zh-CN"/>
              </w:rPr>
            </w:pPr>
            <w:proofErr w:type="spellStart"/>
            <w:r>
              <w:rPr>
                <w:rFonts w:eastAsiaTheme="minorEastAsia"/>
                <w:sz w:val="22"/>
                <w:lang w:eastAsia="zh-CN"/>
              </w:rPr>
              <w:t>Regarrding</w:t>
            </w:r>
            <w:proofErr w:type="spellEnd"/>
            <w:r>
              <w:rPr>
                <w:rFonts w:eastAsiaTheme="minorEastAsia"/>
                <w:sz w:val="22"/>
                <w:lang w:eastAsia="zh-CN"/>
              </w:rPr>
              <w:t xml:space="preserve"> b), from our perspective, when the other cell conflicts with reference cell, sometimes the reference cell wins while sometimes other cell wins. For example, “</w:t>
            </w:r>
            <w:r w:rsidRPr="002267FE">
              <w:rPr>
                <w:rFonts w:eastAsiaTheme="minorEastAsia"/>
                <w:i/>
                <w:sz w:val="20"/>
                <w:lang w:eastAsia="zh-CN"/>
              </w:rPr>
              <w:t xml:space="preserve">transmits a signal/channel scheduled by a DCI format on a symbol of </w:t>
            </w:r>
            <w:r w:rsidRPr="002267FE">
              <w:rPr>
                <w:rFonts w:eastAsiaTheme="minorEastAsia"/>
                <w:i/>
                <w:color w:val="FF0000"/>
                <w:sz w:val="20"/>
                <w:lang w:eastAsia="zh-CN"/>
              </w:rPr>
              <w:t>the other cell</w:t>
            </w:r>
            <w:r w:rsidRPr="002267FE">
              <w:rPr>
                <w:rFonts w:eastAsiaTheme="minorEastAsia"/>
                <w:i/>
                <w:sz w:val="20"/>
                <w:lang w:eastAsia="zh-CN"/>
              </w:rPr>
              <w:t xml:space="preserve"> when the symbol is indicated as downlink by </w:t>
            </w:r>
            <w:proofErr w:type="spellStart"/>
            <w:r w:rsidRPr="002267FE">
              <w:rPr>
                <w:rFonts w:eastAsiaTheme="minorEastAsia"/>
                <w:i/>
                <w:sz w:val="20"/>
                <w:lang w:eastAsia="zh-CN"/>
              </w:rPr>
              <w:t>tdd</w:t>
            </w:r>
            <w:proofErr w:type="spellEnd"/>
            <w:r w:rsidRPr="002267FE">
              <w:rPr>
                <w:rFonts w:eastAsiaTheme="minorEastAsia"/>
                <w:i/>
                <w:sz w:val="20"/>
                <w:lang w:eastAsia="zh-CN"/>
              </w:rPr>
              <w:t>-UL-DL-</w:t>
            </w:r>
            <w:proofErr w:type="spellStart"/>
            <w:r w:rsidRPr="002267FE">
              <w:rPr>
                <w:rFonts w:eastAsiaTheme="minorEastAsia"/>
                <w:i/>
                <w:sz w:val="20"/>
                <w:lang w:eastAsia="zh-CN"/>
              </w:rPr>
              <w:t>ConfigurationCommon</w:t>
            </w:r>
            <w:proofErr w:type="spellEnd"/>
            <w:r w:rsidRPr="002267FE">
              <w:rPr>
                <w:rFonts w:eastAsiaTheme="minorEastAsia"/>
                <w:i/>
                <w:sz w:val="20"/>
                <w:lang w:eastAsia="zh-CN"/>
              </w:rPr>
              <w:t xml:space="preserve"> or </w:t>
            </w:r>
            <w:proofErr w:type="spellStart"/>
            <w:r w:rsidRPr="002267FE">
              <w:rPr>
                <w:rFonts w:eastAsiaTheme="minorEastAsia"/>
                <w:i/>
                <w:sz w:val="20"/>
                <w:lang w:eastAsia="zh-CN"/>
              </w:rPr>
              <w:t>tdd</w:t>
            </w:r>
            <w:proofErr w:type="spellEnd"/>
            <w:r w:rsidRPr="002267FE">
              <w:rPr>
                <w:rFonts w:eastAsiaTheme="minorEastAsia"/>
                <w:i/>
                <w:sz w:val="20"/>
                <w:lang w:eastAsia="zh-CN"/>
              </w:rPr>
              <w:t>-UL-DL-</w:t>
            </w:r>
            <w:proofErr w:type="spellStart"/>
            <w:r w:rsidRPr="002267FE">
              <w:rPr>
                <w:rFonts w:eastAsiaTheme="minorEastAsia"/>
                <w:i/>
                <w:sz w:val="20"/>
                <w:lang w:eastAsia="zh-CN"/>
              </w:rPr>
              <w:t>ConfigDedicated</w:t>
            </w:r>
            <w:proofErr w:type="spellEnd"/>
            <w:r w:rsidRPr="002267FE">
              <w:rPr>
                <w:rFonts w:eastAsiaTheme="minorEastAsia"/>
                <w:i/>
                <w:sz w:val="20"/>
                <w:lang w:eastAsia="zh-CN"/>
              </w:rPr>
              <w:t xml:space="preserve"> for the reference cell</w:t>
            </w:r>
            <w:r>
              <w:rPr>
                <w:rFonts w:eastAsiaTheme="minorEastAsia"/>
                <w:sz w:val="22"/>
                <w:lang w:eastAsia="zh-CN"/>
              </w:rPr>
              <w:t>”</w:t>
            </w:r>
            <w:r w:rsidR="005A1A28">
              <w:rPr>
                <w:rFonts w:eastAsiaTheme="minorEastAsia"/>
                <w:sz w:val="22"/>
                <w:lang w:eastAsia="zh-CN"/>
              </w:rPr>
              <w:t xml:space="preserve">. Thus, only restricting no collision between </w:t>
            </w:r>
            <w:proofErr w:type="spellStart"/>
            <w:r w:rsidR="005A1A28" w:rsidRPr="005A1A28">
              <w:rPr>
                <w:rFonts w:eastAsiaTheme="minorEastAsia"/>
                <w:sz w:val="22"/>
                <w:lang w:eastAsia="zh-CN"/>
              </w:rPr>
              <w:t>between</w:t>
            </w:r>
            <w:proofErr w:type="spellEnd"/>
            <w:r w:rsidR="005A1A28" w:rsidRPr="005A1A28">
              <w:rPr>
                <w:rFonts w:eastAsiaTheme="minorEastAsia"/>
                <w:sz w:val="22"/>
                <w:lang w:eastAsia="zh-CN"/>
              </w:rPr>
              <w:t xml:space="preserve"> any serving cell in the subset and the reference cell</w:t>
            </w:r>
            <w:r w:rsidR="005A1A28">
              <w:rPr>
                <w:rFonts w:eastAsiaTheme="minorEastAsia"/>
                <w:sz w:val="22"/>
                <w:lang w:eastAsia="zh-CN"/>
              </w:rPr>
              <w:t xml:space="preserve"> is not enough.</w:t>
            </w:r>
          </w:p>
          <w:p w14:paraId="75532E47" w14:textId="1841E0DC" w:rsidR="0044168F" w:rsidRPr="005A1A28" w:rsidRDefault="005A1A28" w:rsidP="005A1A28">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f possible, we would suggest to leave a) and b) to </w:t>
            </w:r>
            <w:proofErr w:type="spellStart"/>
            <w:r>
              <w:rPr>
                <w:rFonts w:eastAsiaTheme="minorEastAsia"/>
                <w:sz w:val="22"/>
                <w:lang w:eastAsia="zh-CN"/>
              </w:rPr>
              <w:t>networm</w:t>
            </w:r>
            <w:proofErr w:type="spellEnd"/>
            <w:r>
              <w:rPr>
                <w:rFonts w:eastAsiaTheme="minorEastAsia"/>
                <w:sz w:val="22"/>
                <w:lang w:eastAsia="zh-CN"/>
              </w:rPr>
              <w:t xml:space="preserve"> implementation and no need to discuss them in RAN1.</w:t>
            </w:r>
          </w:p>
        </w:tc>
      </w:tr>
      <w:tr w:rsidR="00E73584" w14:paraId="07F36A66" w14:textId="77777777" w:rsidTr="0044168F">
        <w:tc>
          <w:tcPr>
            <w:tcW w:w="569" w:type="pct"/>
          </w:tcPr>
          <w:p w14:paraId="4E969981" w14:textId="099591F1" w:rsidR="00E73584" w:rsidRPr="00267511" w:rsidRDefault="00CC6518" w:rsidP="0044168F">
            <w:pPr>
              <w:spacing w:afterLines="50" w:after="120"/>
              <w:jc w:val="both"/>
              <w:rPr>
                <w:rFonts w:eastAsia="Malgun Gothic"/>
                <w:sz w:val="22"/>
                <w:lang w:eastAsia="ko-KR"/>
              </w:rPr>
            </w:pPr>
            <w:r>
              <w:rPr>
                <w:rFonts w:eastAsia="Malgun Gothic"/>
                <w:sz w:val="22"/>
                <w:lang w:eastAsia="ko-KR"/>
              </w:rPr>
              <w:lastRenderedPageBreak/>
              <w:t>Nokia, NSB</w:t>
            </w:r>
          </w:p>
        </w:tc>
        <w:tc>
          <w:tcPr>
            <w:tcW w:w="4431" w:type="pct"/>
          </w:tcPr>
          <w:p w14:paraId="52A602F1" w14:textId="77777777" w:rsidR="00E73584" w:rsidRDefault="00CC6518" w:rsidP="0044168F">
            <w:pPr>
              <w:spacing w:afterLines="50" w:after="120"/>
              <w:jc w:val="both"/>
              <w:rPr>
                <w:sz w:val="22"/>
              </w:rPr>
            </w:pPr>
            <w:r>
              <w:rPr>
                <w:sz w:val="22"/>
              </w:rPr>
              <w:t xml:space="preserve">We are OK with the CR as proposed. </w:t>
            </w:r>
          </w:p>
          <w:p w14:paraId="3E4AE810" w14:textId="77777777" w:rsidR="00CC6518" w:rsidRDefault="00CC6518" w:rsidP="0044168F">
            <w:pPr>
              <w:spacing w:afterLines="50" w:after="120"/>
              <w:jc w:val="both"/>
              <w:rPr>
                <w:sz w:val="22"/>
              </w:rPr>
            </w:pPr>
            <w:proofErr w:type="spellStart"/>
            <w:r>
              <w:rPr>
                <w:sz w:val="22"/>
              </w:rPr>
              <w:t>Wrt</w:t>
            </w:r>
            <w:proofErr w:type="spellEnd"/>
            <w:r>
              <w:rPr>
                <w:sz w:val="22"/>
              </w:rPr>
              <w:t xml:space="preserve">. </w:t>
            </w:r>
            <w:proofErr w:type="spellStart"/>
            <w:r>
              <w:rPr>
                <w:sz w:val="22"/>
              </w:rPr>
              <w:t>Vivo’s</w:t>
            </w:r>
            <w:proofErr w:type="spellEnd"/>
            <w:r>
              <w:rPr>
                <w:sz w:val="22"/>
              </w:rPr>
              <w:t xml:space="preserve"> proposal, while we agree that the proposal is technically correct, we don’t see a real need to detail out these error cases as they seem to be related to Rel-15 half duplex error cases and apply as-is in Rel-15 rather than something introduced with this TEI16 feature.</w:t>
            </w:r>
          </w:p>
          <w:p w14:paraId="181565E9" w14:textId="32AC046D" w:rsidR="00CC6518" w:rsidRDefault="00CC6518" w:rsidP="0044168F">
            <w:pPr>
              <w:spacing w:afterLines="50" w:after="120"/>
              <w:jc w:val="both"/>
              <w:rPr>
                <w:sz w:val="22"/>
              </w:rPr>
            </w:pPr>
            <w:proofErr w:type="spellStart"/>
            <w:r>
              <w:rPr>
                <w:sz w:val="22"/>
              </w:rPr>
              <w:t>Wrt</w:t>
            </w:r>
            <w:proofErr w:type="spellEnd"/>
            <w:r>
              <w:rPr>
                <w:sz w:val="22"/>
              </w:rPr>
              <w:t>. ZTE proposal to take the decision per frequency range, we’d be happy to accept it, but not sure if it is in the spirit of the original discussion.</w:t>
            </w:r>
          </w:p>
        </w:tc>
      </w:tr>
      <w:tr w:rsidR="00FC3DBD" w14:paraId="71A6BBEE" w14:textId="77777777" w:rsidTr="0044168F">
        <w:tc>
          <w:tcPr>
            <w:tcW w:w="569" w:type="pct"/>
          </w:tcPr>
          <w:p w14:paraId="47C0269E" w14:textId="74785EB3" w:rsidR="00FC3DBD" w:rsidRDefault="00FC3DBD" w:rsidP="0044168F">
            <w:pPr>
              <w:spacing w:afterLines="50" w:after="120"/>
              <w:jc w:val="both"/>
              <w:rPr>
                <w:rFonts w:eastAsia="Malgun Gothic"/>
                <w:sz w:val="22"/>
                <w:lang w:eastAsia="ko-KR"/>
              </w:rPr>
            </w:pPr>
            <w:r>
              <w:rPr>
                <w:rFonts w:eastAsia="Malgun Gothic"/>
                <w:sz w:val="22"/>
                <w:lang w:eastAsia="ko-KR"/>
              </w:rPr>
              <w:t>Ericsson</w:t>
            </w:r>
          </w:p>
        </w:tc>
        <w:tc>
          <w:tcPr>
            <w:tcW w:w="4431" w:type="pct"/>
          </w:tcPr>
          <w:p w14:paraId="319664D3" w14:textId="019AA128" w:rsidR="00FC3DBD" w:rsidRDefault="00FC3DBD" w:rsidP="0044168F">
            <w:pPr>
              <w:spacing w:afterLines="50" w:after="120"/>
              <w:jc w:val="both"/>
              <w:rPr>
                <w:sz w:val="22"/>
              </w:rPr>
            </w:pPr>
            <w:r>
              <w:rPr>
                <w:sz w:val="22"/>
              </w:rPr>
              <w:t>We are OK with the CR as proposed.</w:t>
            </w:r>
          </w:p>
        </w:tc>
      </w:tr>
      <w:tr w:rsidR="00FC6A0D" w14:paraId="510D1E7A" w14:textId="77777777" w:rsidTr="0044168F">
        <w:tc>
          <w:tcPr>
            <w:tcW w:w="569" w:type="pct"/>
          </w:tcPr>
          <w:p w14:paraId="36A794F2" w14:textId="5F7EA6A3" w:rsidR="00FC6A0D" w:rsidRPr="00FC6A0D" w:rsidRDefault="00FC6A0D" w:rsidP="0044168F">
            <w:pPr>
              <w:spacing w:afterLines="50" w:after="120"/>
              <w:jc w:val="both"/>
              <w:rPr>
                <w:rFonts w:eastAsia="ＭＳ 明朝"/>
                <w:sz w:val="22"/>
                <w:lang w:eastAsia="ja-JP"/>
              </w:rPr>
            </w:pPr>
            <w:r>
              <w:rPr>
                <w:rFonts w:eastAsia="ＭＳ 明朝"/>
                <w:sz w:val="22"/>
                <w:lang w:eastAsia="ja-JP"/>
              </w:rPr>
              <w:t>Vivo</w:t>
            </w:r>
          </w:p>
        </w:tc>
        <w:tc>
          <w:tcPr>
            <w:tcW w:w="4431" w:type="pct"/>
          </w:tcPr>
          <w:p w14:paraId="1EC79AE8" w14:textId="77777777" w:rsidR="00FC6A0D" w:rsidRPr="00FC6A0D" w:rsidRDefault="00FC6A0D" w:rsidP="00FC6A0D">
            <w:pPr>
              <w:spacing w:afterLines="50" w:after="120"/>
              <w:jc w:val="both"/>
              <w:rPr>
                <w:sz w:val="22"/>
                <w:lang w:val="en-US"/>
              </w:rPr>
            </w:pPr>
            <w:r w:rsidRPr="00FC6A0D">
              <w:rPr>
                <w:sz w:val="22"/>
                <w:lang w:val="en-US"/>
              </w:rPr>
              <w:t xml:space="preserve">Thanks for sharing your view. Regarding the error case description when a sub-set of cells are configured with </w:t>
            </w:r>
            <w:r w:rsidRPr="00FC6A0D">
              <w:rPr>
                <w:i/>
                <w:iCs/>
                <w:sz w:val="22"/>
                <w:lang w:val="en-US"/>
              </w:rPr>
              <w:t xml:space="preserve">directionalCollisionHandling-r16 </w:t>
            </w:r>
            <w:r w:rsidRPr="00FC6A0D">
              <w:rPr>
                <w:sz w:val="22"/>
                <w:lang w:val="en-US"/>
              </w:rPr>
              <w:t xml:space="preserve">while other cells are not. We think the scenario is not the same as Rel-15 as in this case UE have different behavior/expectation in different cells, while in Rel-15 UE did the same for all the cells. We would be fine to make a RAN1 conclusion like the following (actually following the Rel-15 </w:t>
            </w:r>
            <w:proofErr w:type="spellStart"/>
            <w:r w:rsidRPr="00FC6A0D">
              <w:rPr>
                <w:sz w:val="22"/>
                <w:lang w:val="en-US"/>
              </w:rPr>
              <w:t>princple</w:t>
            </w:r>
            <w:proofErr w:type="spellEnd"/>
            <w:r w:rsidRPr="00FC6A0D">
              <w:rPr>
                <w:sz w:val="22"/>
                <w:lang w:val="en-US"/>
              </w:rPr>
              <w:t xml:space="preserve">) if companies prefer to not include it in the spec. Thanks. </w:t>
            </w:r>
          </w:p>
          <w:p w14:paraId="6A8E809C" w14:textId="77777777" w:rsidR="00FC6A0D" w:rsidRPr="00FC6A0D" w:rsidRDefault="00FC6A0D" w:rsidP="00FC6A0D">
            <w:pPr>
              <w:spacing w:afterLines="50" w:after="120"/>
              <w:jc w:val="both"/>
              <w:rPr>
                <w:sz w:val="22"/>
                <w:lang w:val="en-US"/>
              </w:rPr>
            </w:pPr>
          </w:p>
          <w:p w14:paraId="77E8C1B3" w14:textId="77777777" w:rsidR="00FC6A0D" w:rsidRPr="00FC6A0D" w:rsidRDefault="00FC6A0D" w:rsidP="00A70187">
            <w:pPr>
              <w:numPr>
                <w:ilvl w:val="0"/>
                <w:numId w:val="23"/>
              </w:numPr>
              <w:spacing w:afterLines="50" w:after="120"/>
              <w:jc w:val="both"/>
              <w:rPr>
                <w:sz w:val="22"/>
                <w:lang w:val="en-US"/>
              </w:rPr>
            </w:pPr>
            <w:r w:rsidRPr="00FC6A0D">
              <w:rPr>
                <w:sz w:val="22"/>
                <w:lang w:val="en-US"/>
              </w:rPr>
              <w:t xml:space="preserve">In a cell group, if some cells are configured with </w:t>
            </w:r>
            <w:r w:rsidRPr="00FC6A0D">
              <w:rPr>
                <w:i/>
                <w:iCs/>
                <w:sz w:val="22"/>
                <w:lang w:val="en-US"/>
              </w:rPr>
              <w:t xml:space="preserve">directionalCollisionHandling-r16 </w:t>
            </w:r>
            <w:r w:rsidRPr="00FC6A0D">
              <w:rPr>
                <w:sz w:val="22"/>
                <w:lang w:val="en-US"/>
              </w:rPr>
              <w:t>while some cells are not, we should clarified the following in RAN1 spec (or by a RAN1 conclusion)</w:t>
            </w:r>
          </w:p>
          <w:p w14:paraId="375BF8D9" w14:textId="77777777" w:rsidR="00FC6A0D" w:rsidRPr="00FC6A0D" w:rsidRDefault="00FC6A0D" w:rsidP="00A70187">
            <w:pPr>
              <w:numPr>
                <w:ilvl w:val="1"/>
                <w:numId w:val="23"/>
              </w:numPr>
              <w:spacing w:afterLines="50" w:after="120"/>
              <w:jc w:val="both"/>
              <w:rPr>
                <w:sz w:val="22"/>
              </w:rPr>
            </w:pPr>
            <w:r w:rsidRPr="00FC6A0D">
              <w:rPr>
                <w:sz w:val="22"/>
              </w:rPr>
              <w:t xml:space="preserve">UE should not expect half duplex collision among the subset of serving cells not provided with </w:t>
            </w:r>
            <w:r w:rsidRPr="00FC6A0D">
              <w:rPr>
                <w:rFonts w:hint="eastAsia"/>
                <w:i/>
                <w:iCs/>
                <w:sz w:val="22"/>
              </w:rPr>
              <w:t>directionalCollisionHandling-r16</w:t>
            </w:r>
            <w:r w:rsidRPr="00FC6A0D">
              <w:rPr>
                <w:sz w:val="22"/>
              </w:rPr>
              <w:t>, and</w:t>
            </w:r>
          </w:p>
          <w:p w14:paraId="5609CD12" w14:textId="2509879A" w:rsidR="00FC6A0D" w:rsidRPr="00FC6A0D" w:rsidRDefault="00FC6A0D" w:rsidP="00A70187">
            <w:pPr>
              <w:numPr>
                <w:ilvl w:val="1"/>
                <w:numId w:val="23"/>
              </w:numPr>
              <w:spacing w:afterLines="50" w:after="120"/>
              <w:jc w:val="both"/>
              <w:rPr>
                <w:sz w:val="22"/>
              </w:rPr>
            </w:pPr>
            <w:r w:rsidRPr="00FC6A0D">
              <w:rPr>
                <w:sz w:val="22"/>
              </w:rPr>
              <w:t xml:space="preserve">UE should not expect half duplex collision between any serving cell in the subset and the reference cell determined from the cells provided with </w:t>
            </w:r>
            <w:r w:rsidRPr="00FC6A0D">
              <w:rPr>
                <w:rFonts w:hint="eastAsia"/>
                <w:i/>
                <w:iCs/>
                <w:sz w:val="22"/>
              </w:rPr>
              <w:t>directionalCollisionHandling-r16</w:t>
            </w:r>
          </w:p>
        </w:tc>
      </w:tr>
      <w:tr w:rsidR="00FC6A0D" w14:paraId="38AAB7A1" w14:textId="77777777" w:rsidTr="0044168F">
        <w:tc>
          <w:tcPr>
            <w:tcW w:w="569" w:type="pct"/>
          </w:tcPr>
          <w:p w14:paraId="4FE839E6" w14:textId="0F37351B" w:rsidR="00FC6A0D" w:rsidRDefault="00FC6A0D" w:rsidP="0044168F">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1195AC9E" w14:textId="77777777" w:rsidR="00FC6A0D" w:rsidRDefault="00FC6A0D" w:rsidP="00FC6A0D">
            <w:pPr>
              <w:spacing w:afterLines="50" w:after="120"/>
              <w:jc w:val="both"/>
              <w:rPr>
                <w:sz w:val="22"/>
                <w:lang w:val="en-US" w:eastAsia="ja-JP"/>
              </w:rPr>
            </w:pPr>
            <w:r>
              <w:rPr>
                <w:rFonts w:hint="eastAsia"/>
                <w:sz w:val="22"/>
                <w:lang w:val="en-US" w:eastAsia="ja-JP"/>
              </w:rPr>
              <w:t>T</w:t>
            </w:r>
            <w:r>
              <w:rPr>
                <w:sz w:val="22"/>
                <w:lang w:val="en-US" w:eastAsia="ja-JP"/>
              </w:rPr>
              <w:t>hanks for the discussion and feedbacks.</w:t>
            </w:r>
          </w:p>
          <w:p w14:paraId="56E3984A" w14:textId="77777777" w:rsidR="00FC6A0D" w:rsidRDefault="00FC6A0D" w:rsidP="00FC6A0D">
            <w:pPr>
              <w:spacing w:afterLines="50" w:after="120"/>
              <w:jc w:val="both"/>
              <w:rPr>
                <w:sz w:val="22"/>
                <w:lang w:val="en-US" w:eastAsia="ja-JP"/>
              </w:rPr>
            </w:pPr>
            <w:r>
              <w:rPr>
                <w:rFonts w:hint="eastAsia"/>
                <w:sz w:val="22"/>
                <w:lang w:val="en-US" w:eastAsia="ja-JP"/>
              </w:rPr>
              <w:t>L</w:t>
            </w:r>
            <w:r>
              <w:rPr>
                <w:sz w:val="22"/>
                <w:lang w:val="en-US" w:eastAsia="ja-JP"/>
              </w:rPr>
              <w:t>et’s check following suggestions are acceptable or not.</w:t>
            </w:r>
          </w:p>
          <w:p w14:paraId="7CF07760" w14:textId="77777777" w:rsidR="00FC6A0D" w:rsidRDefault="00FC6A0D" w:rsidP="00A70187">
            <w:pPr>
              <w:pStyle w:val="aff6"/>
              <w:numPr>
                <w:ilvl w:val="0"/>
                <w:numId w:val="24"/>
              </w:numPr>
              <w:spacing w:afterLines="50" w:after="120"/>
              <w:ind w:leftChars="0"/>
              <w:jc w:val="both"/>
              <w:rPr>
                <w:sz w:val="22"/>
                <w:lang w:val="en-US" w:eastAsia="ja-JP"/>
              </w:rPr>
            </w:pPr>
            <w:r>
              <w:rPr>
                <w:rFonts w:hint="eastAsia"/>
                <w:sz w:val="22"/>
                <w:lang w:val="en-US" w:eastAsia="ja-JP"/>
              </w:rPr>
              <w:t>A</w:t>
            </w:r>
            <w:r>
              <w:rPr>
                <w:sz w:val="22"/>
                <w:lang w:val="en-US" w:eastAsia="ja-JP"/>
              </w:rPr>
              <w:t>dd “in one frequency range” to the CR as suggested by ZTE</w:t>
            </w:r>
          </w:p>
          <w:p w14:paraId="312921BF" w14:textId="77777777" w:rsidR="00FC6A0D" w:rsidRDefault="00FC6A0D" w:rsidP="00A70187">
            <w:pPr>
              <w:pStyle w:val="aff6"/>
              <w:numPr>
                <w:ilvl w:val="0"/>
                <w:numId w:val="24"/>
              </w:numPr>
              <w:spacing w:afterLines="50" w:after="120"/>
              <w:ind w:leftChars="0"/>
              <w:jc w:val="both"/>
              <w:rPr>
                <w:sz w:val="22"/>
                <w:lang w:val="en-US" w:eastAsia="ja-JP"/>
              </w:rPr>
            </w:pPr>
            <w:r>
              <w:rPr>
                <w:sz w:val="22"/>
                <w:lang w:val="en-US" w:eastAsia="ja-JP"/>
              </w:rPr>
              <w:t>Make following conclusion as suggested by vivo</w:t>
            </w:r>
          </w:p>
          <w:p w14:paraId="05825F9A" w14:textId="0A6565C2" w:rsidR="00FC6A0D" w:rsidRPr="00FC6A0D" w:rsidRDefault="00FC6A0D" w:rsidP="00A70187">
            <w:pPr>
              <w:numPr>
                <w:ilvl w:val="1"/>
                <w:numId w:val="24"/>
              </w:numPr>
              <w:spacing w:afterLines="50" w:after="120"/>
              <w:jc w:val="both"/>
              <w:rPr>
                <w:sz w:val="22"/>
                <w:lang w:val="en-US"/>
              </w:rPr>
            </w:pPr>
            <w:r w:rsidRPr="00FC6A0D">
              <w:rPr>
                <w:sz w:val="22"/>
                <w:lang w:val="en-US"/>
              </w:rPr>
              <w:t xml:space="preserve">In a cell group, if some cells are configured with </w:t>
            </w:r>
            <w:r w:rsidRPr="00FC6A0D">
              <w:rPr>
                <w:i/>
                <w:iCs/>
                <w:sz w:val="22"/>
                <w:lang w:val="en-US"/>
              </w:rPr>
              <w:t xml:space="preserve">directionalCollisionHandling-r16 </w:t>
            </w:r>
            <w:r w:rsidRPr="00FC6A0D">
              <w:rPr>
                <w:sz w:val="22"/>
                <w:lang w:val="en-US"/>
              </w:rPr>
              <w:t xml:space="preserve">while some cells are not, </w:t>
            </w:r>
          </w:p>
          <w:p w14:paraId="759A5AE7" w14:textId="77777777" w:rsidR="00FC6A0D" w:rsidRPr="00FC6A0D" w:rsidRDefault="00FC6A0D" w:rsidP="00A70187">
            <w:pPr>
              <w:numPr>
                <w:ilvl w:val="2"/>
                <w:numId w:val="24"/>
              </w:numPr>
              <w:spacing w:afterLines="50" w:after="120"/>
              <w:jc w:val="both"/>
              <w:rPr>
                <w:sz w:val="22"/>
              </w:rPr>
            </w:pPr>
            <w:r w:rsidRPr="00FC6A0D">
              <w:rPr>
                <w:sz w:val="22"/>
              </w:rPr>
              <w:t xml:space="preserve">UE should not expect half duplex collision among the subset of serving cells not provided with </w:t>
            </w:r>
            <w:r w:rsidRPr="00FC6A0D">
              <w:rPr>
                <w:rFonts w:hint="eastAsia"/>
                <w:i/>
                <w:iCs/>
                <w:sz w:val="22"/>
              </w:rPr>
              <w:t>directionalCollisionHandling-r16</w:t>
            </w:r>
            <w:r w:rsidRPr="00FC6A0D">
              <w:rPr>
                <w:sz w:val="22"/>
              </w:rPr>
              <w:t>, and</w:t>
            </w:r>
          </w:p>
          <w:p w14:paraId="1B020C9E" w14:textId="3D9E4674" w:rsidR="00FC6A0D" w:rsidRPr="00FC6A0D" w:rsidRDefault="00FC6A0D" w:rsidP="00A70187">
            <w:pPr>
              <w:pStyle w:val="aff6"/>
              <w:numPr>
                <w:ilvl w:val="2"/>
                <w:numId w:val="24"/>
              </w:numPr>
              <w:spacing w:afterLines="50" w:after="120"/>
              <w:ind w:leftChars="0"/>
              <w:jc w:val="both"/>
              <w:rPr>
                <w:sz w:val="22"/>
                <w:lang w:val="en-US" w:eastAsia="ja-JP"/>
              </w:rPr>
            </w:pPr>
            <w:r w:rsidRPr="00FC6A0D">
              <w:rPr>
                <w:sz w:val="22"/>
              </w:rPr>
              <w:lastRenderedPageBreak/>
              <w:t xml:space="preserve">UE should not expect half duplex collision between any serving cell in the subset and the reference cell determined from the cells provided with </w:t>
            </w:r>
            <w:r w:rsidRPr="00FC6A0D">
              <w:rPr>
                <w:rFonts w:hint="eastAsia"/>
                <w:i/>
                <w:iCs/>
                <w:sz w:val="22"/>
              </w:rPr>
              <w:t>directionalCollisionHandling-r16</w:t>
            </w:r>
          </w:p>
        </w:tc>
      </w:tr>
      <w:tr w:rsidR="00E77546" w14:paraId="1174599C" w14:textId="77777777" w:rsidTr="0044168F">
        <w:tc>
          <w:tcPr>
            <w:tcW w:w="569" w:type="pct"/>
          </w:tcPr>
          <w:p w14:paraId="71970BAA" w14:textId="379E68C6" w:rsidR="00E77546" w:rsidRDefault="00E77546" w:rsidP="0044168F">
            <w:pPr>
              <w:spacing w:afterLines="50" w:after="120"/>
              <w:jc w:val="both"/>
              <w:rPr>
                <w:rFonts w:eastAsia="ＭＳ 明朝"/>
                <w:sz w:val="22"/>
              </w:rPr>
            </w:pPr>
            <w:r>
              <w:rPr>
                <w:rFonts w:eastAsia="ＭＳ 明朝" w:hint="eastAsia"/>
                <w:sz w:val="22"/>
              </w:rPr>
              <w:lastRenderedPageBreak/>
              <w:t>ZTE</w:t>
            </w:r>
          </w:p>
        </w:tc>
        <w:tc>
          <w:tcPr>
            <w:tcW w:w="4431" w:type="pct"/>
          </w:tcPr>
          <w:p w14:paraId="7172FD7A" w14:textId="77777777" w:rsidR="00E77546" w:rsidRDefault="00E77546" w:rsidP="00FC6A0D">
            <w:pPr>
              <w:spacing w:afterLines="50" w:after="120"/>
              <w:jc w:val="both"/>
              <w:rPr>
                <w:rFonts w:eastAsiaTheme="minorEastAsia"/>
                <w:sz w:val="22"/>
                <w:lang w:val="en-US" w:eastAsia="zh-CN"/>
              </w:rPr>
            </w:pPr>
            <w:r>
              <w:rPr>
                <w:rFonts w:eastAsiaTheme="minorEastAsia"/>
                <w:sz w:val="22"/>
                <w:lang w:val="en-US" w:eastAsia="zh-CN"/>
              </w:rPr>
              <w:t>Thank you for the updates. We are ok with the updated CR. However, we still have concern on the potential RAN1 conclusion.</w:t>
            </w:r>
          </w:p>
          <w:p w14:paraId="6373162C" w14:textId="77777777" w:rsidR="00E77546" w:rsidRDefault="00E77546" w:rsidP="00FC6A0D">
            <w:pPr>
              <w:spacing w:afterLines="50" w:after="120"/>
              <w:jc w:val="both"/>
              <w:rPr>
                <w:rFonts w:eastAsiaTheme="minorEastAsia"/>
                <w:sz w:val="22"/>
                <w:lang w:val="en-US" w:eastAsia="zh-CN"/>
              </w:rPr>
            </w:pPr>
          </w:p>
          <w:p w14:paraId="47E378B9" w14:textId="33E4D999" w:rsidR="00E77546" w:rsidRDefault="00E77546" w:rsidP="00E77546">
            <w:pPr>
              <w:spacing w:afterLines="50" w:after="120"/>
              <w:jc w:val="both"/>
              <w:rPr>
                <w:rFonts w:eastAsiaTheme="minorEastAsia"/>
                <w:sz w:val="22"/>
                <w:lang w:eastAsia="zh-CN"/>
              </w:rPr>
            </w:pPr>
            <w:r>
              <w:rPr>
                <w:rFonts w:eastAsiaTheme="minorEastAsia"/>
                <w:sz w:val="22"/>
                <w:lang w:val="en-US" w:eastAsia="zh-CN"/>
              </w:rPr>
              <w:t xml:space="preserve">As we commented earlier, </w:t>
            </w:r>
            <w:r>
              <w:rPr>
                <w:rFonts w:eastAsiaTheme="minorEastAsia"/>
                <w:sz w:val="22"/>
                <w:lang w:eastAsia="zh-CN"/>
              </w:rPr>
              <w:t>when the “other cell” conflicts with reference cell, sometimes the reference cell wins while sometimes other cell wins. For example, “</w:t>
            </w:r>
            <w:r w:rsidRPr="002267FE">
              <w:rPr>
                <w:rFonts w:eastAsiaTheme="minorEastAsia"/>
                <w:i/>
                <w:sz w:val="20"/>
                <w:lang w:eastAsia="zh-CN"/>
              </w:rPr>
              <w:t xml:space="preserve">transmits a signal/channel scheduled by a DCI format on a symbol of </w:t>
            </w:r>
            <w:r w:rsidRPr="002267FE">
              <w:rPr>
                <w:rFonts w:eastAsiaTheme="minorEastAsia"/>
                <w:i/>
                <w:color w:val="FF0000"/>
                <w:sz w:val="20"/>
                <w:lang w:eastAsia="zh-CN"/>
              </w:rPr>
              <w:t>the other cell</w:t>
            </w:r>
            <w:r w:rsidRPr="002267FE">
              <w:rPr>
                <w:rFonts w:eastAsiaTheme="minorEastAsia"/>
                <w:i/>
                <w:sz w:val="20"/>
                <w:lang w:eastAsia="zh-CN"/>
              </w:rPr>
              <w:t xml:space="preserve"> when the symbol is indicated as downlink by </w:t>
            </w:r>
            <w:proofErr w:type="spellStart"/>
            <w:r w:rsidRPr="002267FE">
              <w:rPr>
                <w:rFonts w:eastAsiaTheme="minorEastAsia"/>
                <w:i/>
                <w:sz w:val="20"/>
                <w:lang w:eastAsia="zh-CN"/>
              </w:rPr>
              <w:t>tdd</w:t>
            </w:r>
            <w:proofErr w:type="spellEnd"/>
            <w:r w:rsidRPr="002267FE">
              <w:rPr>
                <w:rFonts w:eastAsiaTheme="minorEastAsia"/>
                <w:i/>
                <w:sz w:val="20"/>
                <w:lang w:eastAsia="zh-CN"/>
              </w:rPr>
              <w:t>-UL-DL-</w:t>
            </w:r>
            <w:proofErr w:type="spellStart"/>
            <w:r w:rsidRPr="002267FE">
              <w:rPr>
                <w:rFonts w:eastAsiaTheme="minorEastAsia"/>
                <w:i/>
                <w:sz w:val="20"/>
                <w:lang w:eastAsia="zh-CN"/>
              </w:rPr>
              <w:t>ConfigurationCommon</w:t>
            </w:r>
            <w:proofErr w:type="spellEnd"/>
            <w:r w:rsidRPr="002267FE">
              <w:rPr>
                <w:rFonts w:eastAsiaTheme="minorEastAsia"/>
                <w:i/>
                <w:sz w:val="20"/>
                <w:lang w:eastAsia="zh-CN"/>
              </w:rPr>
              <w:t xml:space="preserve"> or </w:t>
            </w:r>
            <w:proofErr w:type="spellStart"/>
            <w:r w:rsidRPr="002267FE">
              <w:rPr>
                <w:rFonts w:eastAsiaTheme="minorEastAsia"/>
                <w:i/>
                <w:sz w:val="20"/>
                <w:lang w:eastAsia="zh-CN"/>
              </w:rPr>
              <w:t>tdd</w:t>
            </w:r>
            <w:proofErr w:type="spellEnd"/>
            <w:r w:rsidRPr="002267FE">
              <w:rPr>
                <w:rFonts w:eastAsiaTheme="minorEastAsia"/>
                <w:i/>
                <w:sz w:val="20"/>
                <w:lang w:eastAsia="zh-CN"/>
              </w:rPr>
              <w:t>-UL-DL-</w:t>
            </w:r>
            <w:proofErr w:type="spellStart"/>
            <w:r w:rsidRPr="002267FE">
              <w:rPr>
                <w:rFonts w:eastAsiaTheme="minorEastAsia"/>
                <w:i/>
                <w:sz w:val="20"/>
                <w:lang w:eastAsia="zh-CN"/>
              </w:rPr>
              <w:t>ConfigDedicated</w:t>
            </w:r>
            <w:proofErr w:type="spellEnd"/>
            <w:r w:rsidRPr="002267FE">
              <w:rPr>
                <w:rFonts w:eastAsiaTheme="minorEastAsia"/>
                <w:i/>
                <w:sz w:val="20"/>
                <w:lang w:eastAsia="zh-CN"/>
              </w:rPr>
              <w:t xml:space="preserve"> for the reference cell</w:t>
            </w:r>
            <w:r>
              <w:rPr>
                <w:rFonts w:eastAsiaTheme="minorEastAsia"/>
                <w:sz w:val="22"/>
                <w:lang w:eastAsia="zh-CN"/>
              </w:rPr>
              <w:t xml:space="preserve">”. Thus, only restricting no collision between </w:t>
            </w:r>
            <w:proofErr w:type="spellStart"/>
            <w:r w:rsidRPr="005A1A28">
              <w:rPr>
                <w:rFonts w:eastAsiaTheme="minorEastAsia"/>
                <w:sz w:val="22"/>
                <w:lang w:eastAsia="zh-CN"/>
              </w:rPr>
              <w:t>between</w:t>
            </w:r>
            <w:proofErr w:type="spellEnd"/>
            <w:r w:rsidRPr="005A1A28">
              <w:rPr>
                <w:rFonts w:eastAsiaTheme="minorEastAsia"/>
                <w:sz w:val="22"/>
                <w:lang w:eastAsia="zh-CN"/>
              </w:rPr>
              <w:t xml:space="preserve"> any serving cell in the subset and the reference cell</w:t>
            </w:r>
            <w:r>
              <w:rPr>
                <w:rFonts w:eastAsiaTheme="minorEastAsia"/>
                <w:sz w:val="22"/>
                <w:lang w:eastAsia="zh-CN"/>
              </w:rPr>
              <w:t xml:space="preserve"> is not enough. We may also need to discuss the restriction between </w:t>
            </w:r>
            <w:r w:rsidRPr="005A1A28">
              <w:rPr>
                <w:rFonts w:eastAsiaTheme="minorEastAsia"/>
                <w:sz w:val="22"/>
                <w:lang w:eastAsia="zh-CN"/>
              </w:rPr>
              <w:t>any serving cell in the subset</w:t>
            </w:r>
            <w:r>
              <w:rPr>
                <w:rFonts w:eastAsiaTheme="minorEastAsia"/>
                <w:sz w:val="22"/>
                <w:lang w:eastAsia="zh-CN"/>
              </w:rPr>
              <w:t xml:space="preserve"> and the “other cell”.  The current two bullets </w:t>
            </w:r>
            <w:r w:rsidR="00414D42">
              <w:rPr>
                <w:rFonts w:eastAsiaTheme="minorEastAsia"/>
                <w:sz w:val="22"/>
                <w:lang w:eastAsia="zh-CN"/>
              </w:rPr>
              <w:t xml:space="preserve">of this potential RAN1 conclusion </w:t>
            </w:r>
            <w:r>
              <w:rPr>
                <w:rFonts w:eastAsiaTheme="minorEastAsia"/>
                <w:sz w:val="22"/>
                <w:lang w:eastAsia="zh-CN"/>
              </w:rPr>
              <w:t xml:space="preserve">are not complete. </w:t>
            </w:r>
          </w:p>
          <w:p w14:paraId="25C4FE33" w14:textId="45AD5F66" w:rsidR="00E77546" w:rsidRDefault="00E77546" w:rsidP="00E77546">
            <w:pPr>
              <w:spacing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rom our perspective, with or without </w:t>
            </w:r>
            <w:proofErr w:type="spellStart"/>
            <w:r>
              <w:rPr>
                <w:rFonts w:eastAsiaTheme="minorEastAsia"/>
                <w:sz w:val="22"/>
                <w:lang w:eastAsia="zh-CN"/>
              </w:rPr>
              <w:t>theis</w:t>
            </w:r>
            <w:proofErr w:type="spellEnd"/>
            <w:r>
              <w:rPr>
                <w:rFonts w:eastAsiaTheme="minorEastAsia"/>
                <w:sz w:val="22"/>
                <w:lang w:eastAsia="zh-CN"/>
              </w:rPr>
              <w:t xml:space="preserve"> conclusion doesn’t change the intended UE behaviour. In order to avoid the lengthy discussion on these potential conflicts, we </w:t>
            </w:r>
            <w:proofErr w:type="spellStart"/>
            <w:r>
              <w:rPr>
                <w:rFonts w:eastAsiaTheme="minorEastAsia"/>
                <w:sz w:val="22"/>
                <w:lang w:eastAsia="zh-CN"/>
              </w:rPr>
              <w:t>wold</w:t>
            </w:r>
            <w:proofErr w:type="spellEnd"/>
            <w:r>
              <w:rPr>
                <w:rFonts w:eastAsiaTheme="minorEastAsia"/>
                <w:sz w:val="22"/>
                <w:lang w:eastAsia="zh-CN"/>
              </w:rPr>
              <w:t xml:space="preserve"> suggest to approve the CR directly and not to discuss this potential RAN1 conclusion. </w:t>
            </w:r>
          </w:p>
          <w:p w14:paraId="1D917024" w14:textId="77777777" w:rsidR="00E77546" w:rsidRDefault="00E77546" w:rsidP="00FC6A0D">
            <w:pPr>
              <w:spacing w:afterLines="50" w:after="120"/>
              <w:jc w:val="both"/>
              <w:rPr>
                <w:rFonts w:eastAsiaTheme="minorEastAsia"/>
                <w:sz w:val="22"/>
                <w:lang w:val="en-US" w:eastAsia="zh-CN"/>
              </w:rPr>
            </w:pPr>
          </w:p>
          <w:p w14:paraId="4AA75BAA" w14:textId="251B261A" w:rsidR="00E77546" w:rsidRPr="00E77546" w:rsidRDefault="00E77546" w:rsidP="00FC6A0D">
            <w:pPr>
              <w:spacing w:afterLines="50" w:after="120"/>
              <w:jc w:val="both"/>
              <w:rPr>
                <w:rFonts w:eastAsiaTheme="minorEastAsia"/>
                <w:sz w:val="22"/>
                <w:lang w:val="en-US" w:eastAsia="zh-CN"/>
              </w:rPr>
            </w:pPr>
          </w:p>
        </w:tc>
      </w:tr>
      <w:tr w:rsidR="0092730B" w14:paraId="7FCD773D" w14:textId="77777777" w:rsidTr="0044168F">
        <w:tc>
          <w:tcPr>
            <w:tcW w:w="569" w:type="pct"/>
          </w:tcPr>
          <w:p w14:paraId="79C1CCEA" w14:textId="6CDBC951" w:rsidR="0092730B" w:rsidRPr="0092730B" w:rsidRDefault="0092730B" w:rsidP="0044168F">
            <w:pPr>
              <w:spacing w:afterLines="50" w:after="120"/>
              <w:jc w:val="both"/>
              <w:rPr>
                <w:rFonts w:eastAsiaTheme="minorEastAsia"/>
                <w:sz w:val="22"/>
                <w:lang w:eastAsia="zh-CN"/>
              </w:rPr>
            </w:pPr>
            <w:r>
              <w:rPr>
                <w:rFonts w:eastAsiaTheme="minorEastAsia" w:hint="eastAsia"/>
                <w:sz w:val="22"/>
                <w:lang w:eastAsia="zh-CN"/>
              </w:rPr>
              <w:t>v</w:t>
            </w:r>
            <w:r>
              <w:rPr>
                <w:rFonts w:eastAsiaTheme="minorEastAsia"/>
                <w:sz w:val="22"/>
                <w:lang w:eastAsia="zh-CN"/>
              </w:rPr>
              <w:t>ivo</w:t>
            </w:r>
          </w:p>
        </w:tc>
        <w:tc>
          <w:tcPr>
            <w:tcW w:w="4431" w:type="pct"/>
          </w:tcPr>
          <w:p w14:paraId="3244A9AF" w14:textId="262755EF" w:rsidR="0092730B" w:rsidRDefault="0092730B" w:rsidP="00FC6A0D">
            <w:pPr>
              <w:spacing w:afterLines="50" w:after="120"/>
              <w:jc w:val="both"/>
              <w:rPr>
                <w:rFonts w:eastAsiaTheme="minorEastAsia"/>
                <w:sz w:val="22"/>
                <w:lang w:val="en-US" w:eastAsia="zh-CN"/>
              </w:rPr>
            </w:pPr>
            <w:r>
              <w:rPr>
                <w:rFonts w:eastAsiaTheme="minorEastAsia"/>
                <w:sz w:val="22"/>
                <w:lang w:val="en-US" w:eastAsia="zh-CN"/>
              </w:rPr>
              <w:t xml:space="preserve">We are fine with the CR and think the conclusion should be made together with the CR to make sure RAN1 has the common understanding what is the scheduling restriction if the </w:t>
            </w:r>
            <w:r w:rsidRPr="00FC6A0D">
              <w:rPr>
                <w:rFonts w:hint="eastAsia"/>
                <w:i/>
                <w:iCs/>
                <w:sz w:val="22"/>
              </w:rPr>
              <w:t>directionalCollisionHandling-r16</w:t>
            </w:r>
            <w:r>
              <w:rPr>
                <w:i/>
                <w:iCs/>
                <w:sz w:val="22"/>
              </w:rPr>
              <w:t xml:space="preserve"> </w:t>
            </w:r>
            <w:r w:rsidRPr="0092730B">
              <w:rPr>
                <w:rFonts w:eastAsiaTheme="minorEastAsia"/>
                <w:sz w:val="22"/>
                <w:lang w:val="en-US" w:eastAsia="zh-CN"/>
              </w:rPr>
              <w:t xml:space="preserve">is only enabled in a subset of serving cells. </w:t>
            </w:r>
            <w:r>
              <w:rPr>
                <w:rFonts w:eastAsiaTheme="minorEastAsia"/>
                <w:sz w:val="22"/>
                <w:lang w:val="en-US" w:eastAsia="zh-CN"/>
              </w:rPr>
              <w:t xml:space="preserve">This is a new scenario (some cells </w:t>
            </w:r>
            <w:proofErr w:type="spellStart"/>
            <w:r>
              <w:rPr>
                <w:rFonts w:eastAsiaTheme="minorEastAsia"/>
                <w:sz w:val="22"/>
                <w:lang w:val="en-US" w:eastAsia="zh-CN"/>
              </w:rPr>
              <w:t>enaled</w:t>
            </w:r>
            <w:proofErr w:type="spellEnd"/>
            <w:r>
              <w:rPr>
                <w:rFonts w:eastAsiaTheme="minorEastAsia"/>
                <w:sz w:val="22"/>
                <w:lang w:val="en-US" w:eastAsia="zh-CN"/>
              </w:rPr>
              <w:t xml:space="preserve"> </w:t>
            </w:r>
            <w:r w:rsidRPr="00FC6A0D">
              <w:rPr>
                <w:rFonts w:hint="eastAsia"/>
                <w:i/>
                <w:iCs/>
                <w:sz w:val="22"/>
              </w:rPr>
              <w:t>directionalCollisionHandling-r16</w:t>
            </w:r>
            <w:r>
              <w:rPr>
                <w:i/>
                <w:iCs/>
                <w:sz w:val="22"/>
              </w:rPr>
              <w:t xml:space="preserve"> </w:t>
            </w:r>
            <w:r w:rsidRPr="0092730B">
              <w:rPr>
                <w:rFonts w:eastAsiaTheme="minorEastAsia"/>
                <w:sz w:val="22"/>
                <w:lang w:val="en-US" w:eastAsia="zh-CN"/>
              </w:rPr>
              <w:t xml:space="preserve">while others are </w:t>
            </w:r>
            <w:r>
              <w:rPr>
                <w:rFonts w:eastAsiaTheme="minorEastAsia"/>
                <w:sz w:val="22"/>
                <w:lang w:val="en-US" w:eastAsia="zh-CN"/>
              </w:rPr>
              <w:t xml:space="preserve">not) than Rel-15 (all cells are not enabled with half duplex </w:t>
            </w:r>
            <w:proofErr w:type="spellStart"/>
            <w:r>
              <w:rPr>
                <w:rFonts w:eastAsiaTheme="minorEastAsia"/>
                <w:sz w:val="22"/>
                <w:lang w:val="en-US" w:eastAsia="zh-CN"/>
              </w:rPr>
              <w:t>collosion</w:t>
            </w:r>
            <w:proofErr w:type="spellEnd"/>
            <w:r>
              <w:rPr>
                <w:rFonts w:eastAsiaTheme="minorEastAsia"/>
                <w:sz w:val="22"/>
                <w:lang w:val="en-US" w:eastAsia="zh-CN"/>
              </w:rPr>
              <w:t xml:space="preserve"> resolution). </w:t>
            </w:r>
          </w:p>
          <w:p w14:paraId="22CD8B39" w14:textId="77777777" w:rsidR="0092730B" w:rsidRDefault="0092730B" w:rsidP="00FC6A0D">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o respond ZTE above, it is the </w:t>
            </w:r>
            <w:proofErr w:type="spellStart"/>
            <w:r>
              <w:rPr>
                <w:rFonts w:eastAsiaTheme="minorEastAsia"/>
                <w:sz w:val="22"/>
                <w:lang w:val="en-US" w:eastAsia="zh-CN"/>
              </w:rPr>
              <w:t>natrure</w:t>
            </w:r>
            <w:proofErr w:type="spellEnd"/>
            <w:r>
              <w:rPr>
                <w:rFonts w:eastAsiaTheme="minorEastAsia"/>
                <w:sz w:val="22"/>
                <w:lang w:val="en-US" w:eastAsia="zh-CN"/>
              </w:rPr>
              <w:t xml:space="preserve"> of this feature that the reference cell determination and conflict resolution is done symbol by symbol</w:t>
            </w:r>
            <w:r w:rsidR="0019608E">
              <w:rPr>
                <w:rFonts w:eastAsiaTheme="minorEastAsia"/>
                <w:sz w:val="22"/>
                <w:lang w:val="en-US" w:eastAsia="zh-CN"/>
              </w:rPr>
              <w:t xml:space="preserve">, there is nothing new here. To address ZTE’s question about how to handle the conflict between a cell (not enabled) with another cell (enabled but non-reference cell), we can also consider the following alternative.  </w:t>
            </w:r>
          </w:p>
          <w:p w14:paraId="64000337" w14:textId="77777777" w:rsidR="0019608E" w:rsidRDefault="0019608E" w:rsidP="00FC6A0D">
            <w:pPr>
              <w:spacing w:afterLines="50" w:after="120"/>
              <w:jc w:val="both"/>
              <w:rPr>
                <w:rFonts w:eastAsiaTheme="minorEastAsia"/>
                <w:sz w:val="22"/>
                <w:lang w:val="en-US" w:eastAsia="zh-CN"/>
              </w:rPr>
            </w:pPr>
          </w:p>
          <w:p w14:paraId="6F883A95" w14:textId="77777777" w:rsidR="0019608E" w:rsidRPr="00FC6A0D" w:rsidRDefault="0019608E" w:rsidP="0019608E">
            <w:pPr>
              <w:numPr>
                <w:ilvl w:val="1"/>
                <w:numId w:val="24"/>
              </w:numPr>
              <w:spacing w:afterLines="50" w:after="120"/>
              <w:jc w:val="both"/>
              <w:rPr>
                <w:sz w:val="22"/>
                <w:lang w:val="en-US"/>
              </w:rPr>
            </w:pPr>
            <w:r w:rsidRPr="00FC6A0D">
              <w:rPr>
                <w:sz w:val="22"/>
                <w:lang w:val="en-US"/>
              </w:rPr>
              <w:t xml:space="preserve">In a cell group, if some cells are configured with </w:t>
            </w:r>
            <w:r w:rsidRPr="00FC6A0D">
              <w:rPr>
                <w:i/>
                <w:iCs/>
                <w:sz w:val="22"/>
                <w:lang w:val="en-US"/>
              </w:rPr>
              <w:t xml:space="preserve">directionalCollisionHandling-r16 </w:t>
            </w:r>
            <w:r w:rsidRPr="00FC6A0D">
              <w:rPr>
                <w:sz w:val="22"/>
                <w:lang w:val="en-US"/>
              </w:rPr>
              <w:t xml:space="preserve">while some cells are not, </w:t>
            </w:r>
          </w:p>
          <w:p w14:paraId="6D7A50BB" w14:textId="77777777" w:rsidR="0019608E" w:rsidRDefault="0019608E" w:rsidP="0019608E">
            <w:pPr>
              <w:numPr>
                <w:ilvl w:val="2"/>
                <w:numId w:val="24"/>
              </w:numPr>
              <w:spacing w:afterLines="50" w:after="120"/>
              <w:jc w:val="both"/>
              <w:rPr>
                <w:sz w:val="22"/>
              </w:rPr>
            </w:pPr>
            <w:r w:rsidRPr="00FC6A0D">
              <w:rPr>
                <w:sz w:val="22"/>
              </w:rPr>
              <w:t xml:space="preserve">UE should not expect half duplex collision among the subset of serving cells not provided with </w:t>
            </w:r>
            <w:r w:rsidRPr="00FC6A0D">
              <w:rPr>
                <w:rFonts w:hint="eastAsia"/>
                <w:i/>
                <w:iCs/>
                <w:sz w:val="22"/>
              </w:rPr>
              <w:t>directionalCollisionHandling-r16</w:t>
            </w:r>
            <w:r w:rsidRPr="00FC6A0D">
              <w:rPr>
                <w:sz w:val="22"/>
              </w:rPr>
              <w:t>, and</w:t>
            </w:r>
          </w:p>
          <w:p w14:paraId="1ADF33A8" w14:textId="5E9982AD" w:rsidR="0019608E" w:rsidRPr="0019608E" w:rsidRDefault="0019608E" w:rsidP="0019608E">
            <w:pPr>
              <w:numPr>
                <w:ilvl w:val="2"/>
                <w:numId w:val="24"/>
              </w:numPr>
              <w:spacing w:afterLines="50" w:after="120"/>
              <w:jc w:val="both"/>
              <w:rPr>
                <w:sz w:val="22"/>
              </w:rPr>
            </w:pPr>
            <w:r w:rsidRPr="0019608E">
              <w:rPr>
                <w:sz w:val="22"/>
              </w:rPr>
              <w:t>UE should not expect half duplex collision between any serving cell</w:t>
            </w:r>
            <w:r w:rsidR="00FB1693" w:rsidRPr="00FC6A0D">
              <w:rPr>
                <w:sz w:val="22"/>
              </w:rPr>
              <w:t xml:space="preserve"> </w:t>
            </w:r>
            <w:r w:rsidR="00FB1693" w:rsidRPr="00FB1693">
              <w:rPr>
                <w:color w:val="FF0000"/>
                <w:sz w:val="22"/>
              </w:rPr>
              <w:t xml:space="preserve">not provided with </w:t>
            </w:r>
            <w:r w:rsidR="00FB1693" w:rsidRPr="00FB1693">
              <w:rPr>
                <w:rFonts w:hint="eastAsia"/>
                <w:i/>
                <w:iCs/>
                <w:color w:val="FF0000"/>
                <w:sz w:val="22"/>
              </w:rPr>
              <w:t>directionalCollisionHandling-r16</w:t>
            </w:r>
            <w:r w:rsidRPr="0019608E">
              <w:rPr>
                <w:sz w:val="22"/>
              </w:rPr>
              <w:t xml:space="preserve"> and </w:t>
            </w:r>
            <w:r w:rsidR="00FB1693" w:rsidRPr="00FB1693">
              <w:rPr>
                <w:color w:val="FF0000"/>
                <w:sz w:val="22"/>
              </w:rPr>
              <w:t>any cell</w:t>
            </w:r>
            <w:r w:rsidRPr="00FB1693">
              <w:rPr>
                <w:color w:val="FF0000"/>
                <w:sz w:val="22"/>
              </w:rPr>
              <w:t xml:space="preserve"> </w:t>
            </w:r>
            <w:r w:rsidRPr="0019608E">
              <w:rPr>
                <w:sz w:val="22"/>
              </w:rPr>
              <w:t xml:space="preserve">provided with </w:t>
            </w:r>
            <w:r w:rsidRPr="0019608E">
              <w:rPr>
                <w:rFonts w:hint="eastAsia"/>
                <w:i/>
                <w:iCs/>
                <w:sz w:val="22"/>
              </w:rPr>
              <w:t>directionalCollisionHandling-r16</w:t>
            </w:r>
          </w:p>
        </w:tc>
      </w:tr>
      <w:tr w:rsidR="005C4B3A" w14:paraId="7BFD4D34" w14:textId="77777777" w:rsidTr="0044168F">
        <w:tc>
          <w:tcPr>
            <w:tcW w:w="569" w:type="pct"/>
          </w:tcPr>
          <w:p w14:paraId="3807E9DE" w14:textId="76058B47" w:rsidR="005C4B3A" w:rsidRDefault="005C4B3A" w:rsidP="0044168F">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6F8B38CB" w14:textId="163823FD" w:rsidR="005C4B3A" w:rsidRDefault="005C4B3A" w:rsidP="00FC6A0D">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 you </w:t>
            </w:r>
            <w:proofErr w:type="spellStart"/>
            <w:r>
              <w:rPr>
                <w:rFonts w:eastAsiaTheme="minorEastAsia"/>
                <w:sz w:val="22"/>
                <w:lang w:val="en-US" w:eastAsia="zh-CN"/>
              </w:rPr>
              <w:t>Xueming</w:t>
            </w:r>
            <w:proofErr w:type="spellEnd"/>
            <w:r>
              <w:rPr>
                <w:rFonts w:eastAsiaTheme="minorEastAsia"/>
                <w:sz w:val="22"/>
                <w:lang w:val="en-US" w:eastAsia="zh-CN"/>
              </w:rPr>
              <w:t xml:space="preserve"> for the further proposal. However, the updated conclusion is still not correct from perspective. </w:t>
            </w:r>
            <w:r>
              <w:rPr>
                <w:rFonts w:eastAsiaTheme="minorEastAsia" w:hint="eastAsia"/>
                <w:sz w:val="22"/>
                <w:lang w:val="en-US" w:eastAsia="zh-CN"/>
              </w:rPr>
              <w:t>T</w:t>
            </w:r>
            <w:r>
              <w:rPr>
                <w:rFonts w:eastAsiaTheme="minorEastAsia"/>
                <w:sz w:val="22"/>
                <w:lang w:val="en-US" w:eastAsia="zh-CN"/>
              </w:rPr>
              <w:t>ake the following figure as an example</w:t>
            </w:r>
          </w:p>
          <w:p w14:paraId="51CF63C0" w14:textId="327756FD" w:rsidR="005C4B3A" w:rsidRDefault="005C4B3A" w:rsidP="00FC6A0D">
            <w:pPr>
              <w:spacing w:afterLines="50" w:after="120"/>
              <w:jc w:val="both"/>
              <w:rPr>
                <w:rFonts w:eastAsiaTheme="minorEastAsia"/>
                <w:sz w:val="22"/>
                <w:lang w:val="en-US" w:eastAsia="zh-CN"/>
              </w:rPr>
            </w:pPr>
            <w:r>
              <w:rPr>
                <w:rFonts w:eastAsiaTheme="minorEastAsia"/>
                <w:sz w:val="22"/>
                <w:lang w:val="en-US" w:eastAsia="zh-CN"/>
              </w:rPr>
              <w:t>For case 1 below, according to the following spec description “</w:t>
            </w:r>
            <w:r w:rsidRPr="005C4B3A">
              <w:rPr>
                <w:rFonts w:eastAsiaTheme="minorEastAsia"/>
                <w:i/>
                <w:sz w:val="21"/>
                <w:lang w:val="en-US" w:eastAsia="zh-CN"/>
              </w:rPr>
              <w:t xml:space="preserve">transmits a signal/channel scheduled by a DCI format on a symbol of the other cell when the symbol is indicated as downlink by </w:t>
            </w:r>
            <w:proofErr w:type="spellStart"/>
            <w:r w:rsidRPr="005C4B3A">
              <w:rPr>
                <w:rFonts w:eastAsiaTheme="minorEastAsia"/>
                <w:i/>
                <w:sz w:val="21"/>
                <w:lang w:val="en-US" w:eastAsia="zh-CN"/>
              </w:rPr>
              <w:t>tdd</w:t>
            </w:r>
            <w:proofErr w:type="spellEnd"/>
            <w:r w:rsidRPr="005C4B3A">
              <w:rPr>
                <w:rFonts w:eastAsiaTheme="minorEastAsia"/>
                <w:i/>
                <w:sz w:val="21"/>
                <w:lang w:val="en-US" w:eastAsia="zh-CN"/>
              </w:rPr>
              <w:t>-UL-DL-</w:t>
            </w:r>
            <w:proofErr w:type="spellStart"/>
            <w:r w:rsidRPr="005C4B3A">
              <w:rPr>
                <w:rFonts w:eastAsiaTheme="minorEastAsia"/>
                <w:i/>
                <w:sz w:val="21"/>
                <w:lang w:val="en-US" w:eastAsia="zh-CN"/>
              </w:rPr>
              <w:t>ConfigurationCommon</w:t>
            </w:r>
            <w:proofErr w:type="spellEnd"/>
            <w:r w:rsidRPr="005C4B3A">
              <w:rPr>
                <w:rFonts w:eastAsiaTheme="minorEastAsia"/>
                <w:i/>
                <w:sz w:val="21"/>
                <w:lang w:val="en-US" w:eastAsia="zh-CN"/>
              </w:rPr>
              <w:t xml:space="preserve"> or </w:t>
            </w:r>
            <w:proofErr w:type="spellStart"/>
            <w:r w:rsidRPr="005C4B3A">
              <w:rPr>
                <w:rFonts w:eastAsiaTheme="minorEastAsia"/>
                <w:i/>
                <w:sz w:val="21"/>
                <w:lang w:val="en-US" w:eastAsia="zh-CN"/>
              </w:rPr>
              <w:t>tdd</w:t>
            </w:r>
            <w:proofErr w:type="spellEnd"/>
            <w:r w:rsidRPr="005C4B3A">
              <w:rPr>
                <w:rFonts w:eastAsiaTheme="minorEastAsia"/>
                <w:i/>
                <w:sz w:val="21"/>
                <w:lang w:val="en-US" w:eastAsia="zh-CN"/>
              </w:rPr>
              <w:t>-UL-DL-</w:t>
            </w:r>
            <w:proofErr w:type="spellStart"/>
            <w:r w:rsidRPr="005C4B3A">
              <w:rPr>
                <w:rFonts w:eastAsiaTheme="minorEastAsia"/>
                <w:i/>
                <w:sz w:val="21"/>
                <w:lang w:val="en-US" w:eastAsia="zh-CN"/>
              </w:rPr>
              <w:t>ConfigDedicated</w:t>
            </w:r>
            <w:proofErr w:type="spellEnd"/>
            <w:r w:rsidRPr="005C4B3A">
              <w:rPr>
                <w:rFonts w:eastAsiaTheme="minorEastAsia"/>
                <w:i/>
                <w:sz w:val="21"/>
                <w:lang w:val="en-US" w:eastAsia="zh-CN"/>
              </w:rPr>
              <w:t xml:space="preserve"> for the reference cell</w:t>
            </w:r>
            <w:r>
              <w:rPr>
                <w:rFonts w:eastAsiaTheme="minorEastAsia"/>
                <w:sz w:val="22"/>
                <w:lang w:val="en-US" w:eastAsia="zh-CN"/>
              </w:rPr>
              <w:t xml:space="preserve">”, UE will transmit DG-PUSCH in the “other cell”. In this case, if cell X (not configured with </w:t>
            </w:r>
            <w:r w:rsidRPr="005C4B3A">
              <w:rPr>
                <w:rFonts w:eastAsiaTheme="minorEastAsia"/>
                <w:sz w:val="22"/>
                <w:lang w:val="en-US" w:eastAsia="zh-CN"/>
              </w:rPr>
              <w:t>directionalCollisionHandling-r16</w:t>
            </w:r>
            <w:r>
              <w:rPr>
                <w:rFonts w:eastAsiaTheme="minorEastAsia"/>
                <w:sz w:val="22"/>
                <w:lang w:val="en-US" w:eastAsia="zh-CN"/>
              </w:rPr>
              <w:t>) is scheduled/configured for uplink transmission, this should also be allowed. However, if we look at the conclusion, the conclusion seems to preclude this case because Cell X conflicts with Reference cell.</w:t>
            </w:r>
          </w:p>
          <w:p w14:paraId="48FEA63A" w14:textId="4A5E756A" w:rsidR="005C4B3A" w:rsidRDefault="005C4B3A" w:rsidP="005C4B3A">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Case 2 below, according to the following spec description “</w:t>
            </w:r>
            <w:r w:rsidRPr="005C4B3A">
              <w:rPr>
                <w:rFonts w:eastAsiaTheme="minorEastAsia"/>
                <w:i/>
                <w:sz w:val="22"/>
                <w:lang w:val="en-US" w:eastAsia="zh-CN"/>
              </w:rPr>
              <w:t xml:space="preserve">does not transmit a PUCCH, PUSCH or PRACH that is configured by higher layers on a set of symbols on another cell if </w:t>
            </w:r>
            <w:r w:rsidRPr="005C4B3A">
              <w:rPr>
                <w:rFonts w:eastAsiaTheme="minorEastAsia"/>
                <w:i/>
                <w:sz w:val="22"/>
                <w:lang w:val="en-US" w:eastAsia="zh-CN"/>
              </w:rPr>
              <w:lastRenderedPageBreak/>
              <w:t xml:space="preserve">at least one symbol from the set of symbols is indicated as downlink by </w:t>
            </w:r>
            <w:proofErr w:type="spellStart"/>
            <w:r w:rsidRPr="005C4B3A">
              <w:rPr>
                <w:rFonts w:eastAsiaTheme="minorEastAsia"/>
                <w:i/>
                <w:sz w:val="22"/>
                <w:lang w:val="en-US" w:eastAsia="zh-CN"/>
              </w:rPr>
              <w:t>tdd</w:t>
            </w:r>
            <w:proofErr w:type="spellEnd"/>
            <w:r w:rsidRPr="005C4B3A">
              <w:rPr>
                <w:rFonts w:eastAsiaTheme="minorEastAsia"/>
                <w:i/>
                <w:sz w:val="22"/>
                <w:lang w:val="en-US" w:eastAsia="zh-CN"/>
              </w:rPr>
              <w:t>-UL-DL-</w:t>
            </w:r>
            <w:proofErr w:type="spellStart"/>
            <w:r w:rsidRPr="005C4B3A">
              <w:rPr>
                <w:rFonts w:eastAsiaTheme="minorEastAsia"/>
                <w:i/>
                <w:sz w:val="22"/>
                <w:lang w:val="en-US" w:eastAsia="zh-CN"/>
              </w:rPr>
              <w:t>ConfigurationCommon</w:t>
            </w:r>
            <w:proofErr w:type="spellEnd"/>
            <w:r w:rsidRPr="005C4B3A">
              <w:rPr>
                <w:rFonts w:eastAsiaTheme="minorEastAsia"/>
                <w:i/>
                <w:sz w:val="22"/>
                <w:lang w:val="en-US" w:eastAsia="zh-CN"/>
              </w:rPr>
              <w:t xml:space="preserve"> or </w:t>
            </w:r>
            <w:proofErr w:type="spellStart"/>
            <w:r w:rsidRPr="005C4B3A">
              <w:rPr>
                <w:rFonts w:eastAsiaTheme="minorEastAsia"/>
                <w:i/>
                <w:sz w:val="22"/>
                <w:lang w:val="en-US" w:eastAsia="zh-CN"/>
              </w:rPr>
              <w:t>tdd</w:t>
            </w:r>
            <w:proofErr w:type="spellEnd"/>
            <w:r w:rsidRPr="005C4B3A">
              <w:rPr>
                <w:rFonts w:eastAsiaTheme="minorEastAsia"/>
                <w:i/>
                <w:sz w:val="22"/>
                <w:lang w:val="en-US" w:eastAsia="zh-CN"/>
              </w:rPr>
              <w:t>-UL-DL-</w:t>
            </w:r>
            <w:proofErr w:type="spellStart"/>
            <w:r w:rsidRPr="005C4B3A">
              <w:rPr>
                <w:rFonts w:eastAsiaTheme="minorEastAsia"/>
                <w:i/>
                <w:sz w:val="22"/>
                <w:lang w:val="en-US" w:eastAsia="zh-CN"/>
              </w:rPr>
              <w:t>ConfigurationDedicated</w:t>
            </w:r>
            <w:proofErr w:type="spellEnd"/>
            <w:r w:rsidRPr="005C4B3A">
              <w:rPr>
                <w:rFonts w:eastAsiaTheme="minorEastAsia"/>
                <w:i/>
                <w:sz w:val="22"/>
                <w:lang w:val="en-US" w:eastAsia="zh-CN"/>
              </w:rPr>
              <w:t xml:space="preserve"> or is a symbol corresponding to a PDCCH, PDSCH, or CSI-RS reception that is configured by higher layers on the reference cell</w:t>
            </w:r>
            <w:r>
              <w:rPr>
                <w:rFonts w:eastAsiaTheme="minorEastAsia"/>
                <w:sz w:val="22"/>
                <w:lang w:val="en-US" w:eastAsia="zh-CN"/>
              </w:rPr>
              <w:t xml:space="preserve">”, UE will receive downlink in the “reference cell”. In this case, if cell X (not configured with </w:t>
            </w:r>
            <w:r w:rsidRPr="005C4B3A">
              <w:rPr>
                <w:rFonts w:eastAsiaTheme="minorEastAsia"/>
                <w:sz w:val="22"/>
                <w:lang w:val="en-US" w:eastAsia="zh-CN"/>
              </w:rPr>
              <w:t>directionalCollisionHandling-r16</w:t>
            </w:r>
            <w:r>
              <w:rPr>
                <w:rFonts w:eastAsiaTheme="minorEastAsia"/>
                <w:sz w:val="22"/>
                <w:lang w:val="en-US" w:eastAsia="zh-CN"/>
              </w:rPr>
              <w:t>) is scheduled/configured for downlink, this should also be allowed. However, if we look at the conclusion, the conclusion seems to preclude this case because Cell X conflicts with “other cell”.</w:t>
            </w:r>
          </w:p>
          <w:p w14:paraId="70BE70EF" w14:textId="77777777" w:rsidR="005C4B3A" w:rsidRDefault="005C4B3A" w:rsidP="00FC6A0D">
            <w:pPr>
              <w:spacing w:afterLines="50" w:after="120"/>
              <w:jc w:val="both"/>
              <w:rPr>
                <w:rFonts w:eastAsiaTheme="minorEastAsia"/>
                <w:sz w:val="22"/>
                <w:lang w:val="en-US" w:eastAsia="zh-CN"/>
              </w:rPr>
            </w:pPr>
          </w:p>
          <w:p w14:paraId="7EA3471B" w14:textId="1BADCB95" w:rsidR="005C4B3A" w:rsidRDefault="00452F06" w:rsidP="00FC6A0D">
            <w:pPr>
              <w:spacing w:afterLines="50" w:after="120"/>
              <w:jc w:val="both"/>
              <w:rPr>
                <w:rFonts w:eastAsiaTheme="minorEastAsia"/>
                <w:sz w:val="22"/>
                <w:lang w:val="en-US" w:eastAsia="zh-CN"/>
              </w:rPr>
            </w:pPr>
            <w:r>
              <w:rPr>
                <w:noProof/>
                <w:lang w:eastAsia="ja-JP"/>
              </w:rPr>
              <w:object w:dxaOrig="11581" w:dyaOrig="4645" w14:anchorId="41E74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1.5pt;height:133.5pt;mso-width-percent:0;mso-height-percent:0;mso-width-percent:0;mso-height-percent:0" o:ole="">
                  <v:imagedata r:id="rId57" o:title=""/>
                </v:shape>
                <o:OLEObject Type="Embed" ProgID="Visio.Drawing.15" ShapeID="_x0000_i1025" DrawAspect="Content" ObjectID="_1674104293" r:id="rId58"/>
              </w:object>
            </w:r>
          </w:p>
          <w:p w14:paraId="22A3ABAA" w14:textId="5BCA2CBB" w:rsidR="005C4B3A" w:rsidRDefault="005C4B3A" w:rsidP="00FC6A0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verall, we feel that we </w:t>
            </w:r>
            <w:r w:rsidR="006D2B6F">
              <w:rPr>
                <w:rFonts w:eastAsiaTheme="minorEastAsia"/>
                <w:sz w:val="22"/>
                <w:lang w:val="en-US" w:eastAsia="zh-CN"/>
              </w:rPr>
              <w:t>can leave all these conflict issues to network implementation. Network of course will make sure to avoid the conflict issues otherwise the system throughput is not guaranteed. Thus, we prefer not to have any conclusion.</w:t>
            </w:r>
          </w:p>
        </w:tc>
      </w:tr>
      <w:tr w:rsidR="00D45847" w14:paraId="33DC0A4C" w14:textId="77777777" w:rsidTr="0044168F">
        <w:tc>
          <w:tcPr>
            <w:tcW w:w="569" w:type="pct"/>
          </w:tcPr>
          <w:p w14:paraId="362F8BDF" w14:textId="3811B4E7" w:rsidR="00D45847" w:rsidRDefault="00D45847" w:rsidP="0044168F">
            <w:pPr>
              <w:spacing w:afterLines="50" w:after="120"/>
              <w:jc w:val="both"/>
              <w:rPr>
                <w:rFonts w:eastAsiaTheme="minorEastAsia"/>
                <w:sz w:val="22"/>
                <w:lang w:eastAsia="zh-CN"/>
              </w:rPr>
            </w:pPr>
            <w:r>
              <w:rPr>
                <w:rFonts w:eastAsiaTheme="minorEastAsia" w:hint="eastAsia"/>
                <w:sz w:val="22"/>
                <w:lang w:eastAsia="zh-CN"/>
              </w:rPr>
              <w:lastRenderedPageBreak/>
              <w:t>v</w:t>
            </w:r>
            <w:r>
              <w:rPr>
                <w:rFonts w:eastAsiaTheme="minorEastAsia"/>
                <w:sz w:val="22"/>
                <w:lang w:eastAsia="zh-CN"/>
              </w:rPr>
              <w:t>ivo</w:t>
            </w:r>
          </w:p>
        </w:tc>
        <w:tc>
          <w:tcPr>
            <w:tcW w:w="4431" w:type="pct"/>
          </w:tcPr>
          <w:p w14:paraId="5915C965" w14:textId="70AF90B7" w:rsidR="00D45847" w:rsidRDefault="00D45847" w:rsidP="00FC6A0D">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hanks ZTE to provide examples and figures. We agree with your observation that with the alternative proposal, the cell X cannot be scheduled at the time to transmit or receive following the same direction as the winner of cell in the group (configured with </w:t>
            </w:r>
            <w:r w:rsidRPr="00FC6A0D">
              <w:rPr>
                <w:rFonts w:hint="eastAsia"/>
                <w:i/>
                <w:iCs/>
                <w:sz w:val="22"/>
              </w:rPr>
              <w:t>directionalCollisionHandling-r16</w:t>
            </w:r>
            <w:r>
              <w:rPr>
                <w:rFonts w:eastAsiaTheme="minorEastAsia"/>
                <w:sz w:val="22"/>
                <w:lang w:val="en-US" w:eastAsia="zh-CN"/>
              </w:rPr>
              <w:t xml:space="preserve">), i.e. the green ones. However, we believe this is the consequence to take if cell X is excluded from the group. If NW want to ensure that cell X can transmit or received following the green ones, NW can configure cell X to be in the group, i.e. enable </w:t>
            </w:r>
            <w:r w:rsidRPr="00FC6A0D">
              <w:rPr>
                <w:rFonts w:hint="eastAsia"/>
                <w:i/>
                <w:iCs/>
                <w:sz w:val="22"/>
              </w:rPr>
              <w:t>directionalCollisionHandling-r16</w:t>
            </w:r>
            <w:r>
              <w:rPr>
                <w:i/>
                <w:iCs/>
                <w:sz w:val="22"/>
              </w:rPr>
              <w:t xml:space="preserve"> </w:t>
            </w:r>
            <w:r w:rsidRPr="00D45847">
              <w:rPr>
                <w:rFonts w:eastAsiaTheme="minorEastAsia"/>
                <w:sz w:val="22"/>
                <w:lang w:val="en-US" w:eastAsia="zh-CN"/>
              </w:rPr>
              <w:t>for cell X.</w:t>
            </w:r>
            <w:r>
              <w:rPr>
                <w:i/>
                <w:iCs/>
                <w:sz w:val="22"/>
              </w:rPr>
              <w:t xml:space="preserve"> </w:t>
            </w:r>
            <w:r w:rsidR="00187603" w:rsidRPr="00187603">
              <w:rPr>
                <w:rFonts w:eastAsiaTheme="minorEastAsia"/>
                <w:sz w:val="22"/>
                <w:lang w:val="en-US" w:eastAsia="zh-CN"/>
              </w:rPr>
              <w:t xml:space="preserve">Furthermore, if there is nothing specified or </w:t>
            </w:r>
            <w:proofErr w:type="spellStart"/>
            <w:r w:rsidR="00187603" w:rsidRPr="00187603">
              <w:rPr>
                <w:rFonts w:eastAsiaTheme="minorEastAsia"/>
                <w:sz w:val="22"/>
                <w:lang w:val="en-US" w:eastAsia="zh-CN"/>
              </w:rPr>
              <w:t>conclueded</w:t>
            </w:r>
            <w:proofErr w:type="spellEnd"/>
            <w:r w:rsidR="00187603">
              <w:rPr>
                <w:rFonts w:eastAsiaTheme="minorEastAsia"/>
                <w:sz w:val="22"/>
                <w:lang w:val="en-US" w:eastAsia="zh-CN"/>
              </w:rPr>
              <w:t xml:space="preserve"> for the case above, the UE behavior on cell X in the above cases are unknown, causing unclear UE </w:t>
            </w:r>
            <w:proofErr w:type="spellStart"/>
            <w:r w:rsidR="00187603">
              <w:rPr>
                <w:rFonts w:eastAsiaTheme="minorEastAsia"/>
                <w:sz w:val="22"/>
                <w:lang w:val="en-US" w:eastAsia="zh-CN"/>
              </w:rPr>
              <w:t>impelemtantion</w:t>
            </w:r>
            <w:proofErr w:type="spellEnd"/>
            <w:r w:rsidR="00187603">
              <w:rPr>
                <w:rFonts w:eastAsiaTheme="minorEastAsia"/>
                <w:sz w:val="22"/>
                <w:lang w:val="en-US" w:eastAsia="zh-CN"/>
              </w:rPr>
              <w:t xml:space="preserve"> and consequently network does not know if cell X can be scheduled or not. In this sense, it seems neither NW or UE side obtain any benefit. </w:t>
            </w:r>
          </w:p>
        </w:tc>
      </w:tr>
      <w:tr w:rsidR="00264481" w14:paraId="165D75A9" w14:textId="77777777" w:rsidTr="0044168F">
        <w:tc>
          <w:tcPr>
            <w:tcW w:w="569" w:type="pct"/>
          </w:tcPr>
          <w:p w14:paraId="1FC7EF80" w14:textId="76EEDD11" w:rsidR="00264481" w:rsidRDefault="00264481" w:rsidP="0044168F">
            <w:pPr>
              <w:spacing w:afterLines="50" w:after="120"/>
              <w:jc w:val="both"/>
              <w:rPr>
                <w:rFonts w:eastAsiaTheme="minorEastAsia"/>
                <w:sz w:val="22"/>
                <w:lang w:eastAsia="zh-CN"/>
              </w:rPr>
            </w:pPr>
            <w:r>
              <w:rPr>
                <w:rFonts w:eastAsiaTheme="minorEastAsia"/>
                <w:sz w:val="22"/>
                <w:lang w:eastAsia="zh-CN"/>
              </w:rPr>
              <w:t xml:space="preserve">Apple </w:t>
            </w:r>
          </w:p>
        </w:tc>
        <w:tc>
          <w:tcPr>
            <w:tcW w:w="4431" w:type="pct"/>
          </w:tcPr>
          <w:p w14:paraId="59012A8C" w14:textId="77777777" w:rsidR="00264481" w:rsidRPr="00D8296F" w:rsidRDefault="00264481" w:rsidP="00264481">
            <w:pPr>
              <w:rPr>
                <w:rFonts w:asciiTheme="majorHAnsi" w:hAnsiTheme="majorHAnsi" w:cstheme="majorHAnsi"/>
                <w:color w:val="000000"/>
                <w:sz w:val="20"/>
              </w:rPr>
            </w:pPr>
            <w:r w:rsidRPr="00D8296F">
              <w:rPr>
                <w:rFonts w:asciiTheme="majorHAnsi" w:hAnsiTheme="majorHAnsi" w:cstheme="majorHAnsi"/>
                <w:color w:val="000000"/>
                <w:sz w:val="20"/>
              </w:rPr>
              <w:t xml:space="preserve">From our perspective, we believe it is indeed important to capture the text proposal from Vivo at least in chairman note to make thing clear for UE implementation. Otherwise, UE has </w:t>
            </w:r>
            <w:proofErr w:type="spellStart"/>
            <w:r w:rsidRPr="00D8296F">
              <w:rPr>
                <w:rFonts w:asciiTheme="majorHAnsi" w:hAnsiTheme="majorHAnsi" w:cstheme="majorHAnsi"/>
                <w:color w:val="000000"/>
                <w:sz w:val="20"/>
              </w:rPr>
              <w:t>to</w:t>
            </w:r>
            <w:proofErr w:type="spellEnd"/>
            <w:r w:rsidRPr="00D8296F">
              <w:rPr>
                <w:rFonts w:asciiTheme="majorHAnsi" w:hAnsiTheme="majorHAnsi" w:cstheme="majorHAnsi"/>
                <w:color w:val="000000"/>
                <w:sz w:val="20"/>
              </w:rPr>
              <w:t xml:space="preserve"> idea whether they are valid or not and whether need to handle it. </w:t>
            </w:r>
          </w:p>
          <w:p w14:paraId="14A24146" w14:textId="5EDCD5C1" w:rsidR="00264481" w:rsidRPr="00D8296F" w:rsidRDefault="00264481" w:rsidP="00264481">
            <w:pPr>
              <w:rPr>
                <w:rFonts w:asciiTheme="majorHAnsi" w:hAnsiTheme="majorHAnsi" w:cstheme="majorHAnsi"/>
                <w:color w:val="000000"/>
                <w:sz w:val="20"/>
              </w:rPr>
            </w:pPr>
            <w:r w:rsidRPr="00D8296F">
              <w:rPr>
                <w:rFonts w:asciiTheme="majorHAnsi" w:hAnsiTheme="majorHAnsi" w:cstheme="majorHAnsi"/>
                <w:color w:val="000000"/>
                <w:sz w:val="20"/>
              </w:rPr>
              <w:t>Regarding the comment from CATT on </w:t>
            </w:r>
            <w:proofErr w:type="spellStart"/>
            <w:r w:rsidRPr="00D8296F">
              <w:rPr>
                <w:rFonts w:asciiTheme="majorHAnsi" w:eastAsia="SimSun" w:hAnsiTheme="majorHAnsi" w:cstheme="majorHAnsi"/>
                <w:i/>
                <w:iCs/>
                <w:color w:val="000000"/>
                <w:sz w:val="20"/>
              </w:rPr>
              <w:t>simultaneousRxTxInterBandCA</w:t>
            </w:r>
            <w:proofErr w:type="spellEnd"/>
            <w:r w:rsidRPr="00D8296F">
              <w:rPr>
                <w:rFonts w:asciiTheme="majorHAnsi" w:eastAsia="SimSun" w:hAnsiTheme="majorHAnsi" w:cstheme="majorHAnsi"/>
                <w:i/>
                <w:iCs/>
                <w:color w:val="000000"/>
                <w:sz w:val="20"/>
              </w:rPr>
              <w:t>,</w:t>
            </w:r>
            <w:r w:rsidRPr="00D8296F">
              <w:rPr>
                <w:rStyle w:val="apple-converted-space"/>
                <w:rFonts w:asciiTheme="majorHAnsi" w:eastAsia="SimSun" w:hAnsiTheme="majorHAnsi" w:cstheme="majorHAnsi"/>
                <w:i/>
                <w:iCs/>
                <w:color w:val="000000"/>
                <w:sz w:val="20"/>
              </w:rPr>
              <w:t> </w:t>
            </w:r>
            <w:r w:rsidRPr="00D8296F">
              <w:rPr>
                <w:rFonts w:asciiTheme="majorHAnsi" w:hAnsiTheme="majorHAnsi" w:cstheme="majorHAnsi"/>
                <w:color w:val="000000"/>
                <w:sz w:val="20"/>
              </w:rPr>
              <w:t>we think it is clear that this IE is limited to inter-band only per name and</w:t>
            </w:r>
            <w:r w:rsidRPr="00D8296F">
              <w:rPr>
                <w:rStyle w:val="apple-converted-space"/>
                <w:rFonts w:asciiTheme="majorHAnsi" w:hAnsiTheme="majorHAnsi" w:cstheme="majorHAnsi"/>
                <w:color w:val="000000"/>
                <w:sz w:val="20"/>
              </w:rPr>
              <w:t> </w:t>
            </w:r>
            <w:r w:rsidRPr="00D8296F">
              <w:rPr>
                <w:rFonts w:asciiTheme="majorHAnsi" w:hAnsiTheme="majorHAnsi" w:cstheme="majorHAnsi"/>
                <w:color w:val="000000"/>
                <w:sz w:val="20"/>
                <w:u w:val="single"/>
              </w:rPr>
              <w:t>indicate capability</w:t>
            </w:r>
            <w:r w:rsidRPr="00D8296F">
              <w:rPr>
                <w:rFonts w:asciiTheme="majorHAnsi" w:hAnsiTheme="majorHAnsi" w:cstheme="majorHAnsi"/>
                <w:color w:val="000000"/>
                <w:sz w:val="20"/>
              </w:rPr>
              <w:t>, instead of ‘incapability’.  So we share the concern from CATT on the cited sentence. </w:t>
            </w:r>
          </w:p>
          <w:p w14:paraId="0EFD4A21" w14:textId="12BE2135" w:rsidR="00264481" w:rsidRPr="00D8296F" w:rsidRDefault="00264481" w:rsidP="00264481">
            <w:pPr>
              <w:rPr>
                <w:rFonts w:asciiTheme="majorHAnsi" w:hAnsiTheme="majorHAnsi" w:cstheme="majorHAnsi"/>
                <w:color w:val="000000"/>
                <w:sz w:val="20"/>
              </w:rPr>
            </w:pPr>
            <w:r w:rsidRPr="00D8296F">
              <w:rPr>
                <w:rFonts w:asciiTheme="majorHAnsi" w:hAnsiTheme="majorHAnsi" w:cstheme="majorHAnsi"/>
                <w:color w:val="000000"/>
                <w:sz w:val="20"/>
              </w:rPr>
              <w:t>We also share the view that conflicting direction for intra-band CA is not allowed as of now. </w:t>
            </w:r>
          </w:p>
          <w:p w14:paraId="0234BD7F" w14:textId="0D49EE20" w:rsidR="00D8296F" w:rsidRPr="00D8296F" w:rsidRDefault="00264481" w:rsidP="00D8296F">
            <w:pPr>
              <w:rPr>
                <w:rFonts w:asciiTheme="majorHAnsi" w:hAnsiTheme="majorHAnsi" w:cstheme="majorHAnsi"/>
                <w:color w:val="000000"/>
                <w:sz w:val="20"/>
              </w:rPr>
            </w:pPr>
            <w:r w:rsidRPr="00D8296F">
              <w:rPr>
                <w:rFonts w:asciiTheme="majorHAnsi" w:hAnsiTheme="majorHAnsi" w:cstheme="majorHAnsi"/>
                <w:color w:val="000000"/>
                <w:sz w:val="20"/>
              </w:rPr>
              <w:t xml:space="preserve">On the example above from ZTE, </w:t>
            </w:r>
            <w:r w:rsidR="00D8296F" w:rsidRPr="00D8296F">
              <w:rPr>
                <w:rFonts w:asciiTheme="majorHAnsi" w:hAnsiTheme="majorHAnsi" w:cstheme="majorHAnsi"/>
                <w:color w:val="000000"/>
                <w:sz w:val="20"/>
              </w:rPr>
              <w:t>it is interesting point.</w:t>
            </w:r>
          </w:p>
          <w:p w14:paraId="460AE32F" w14:textId="77777777" w:rsidR="00E31AEA" w:rsidRDefault="00264481" w:rsidP="00E31AEA">
            <w:pPr>
              <w:rPr>
                <w:rFonts w:asciiTheme="majorHAnsi" w:hAnsiTheme="majorHAnsi" w:cstheme="majorHAnsi"/>
                <w:color w:val="000000"/>
                <w:sz w:val="20"/>
              </w:rPr>
            </w:pPr>
            <w:r w:rsidRPr="00D8296F">
              <w:rPr>
                <w:rFonts w:asciiTheme="majorHAnsi" w:hAnsiTheme="majorHAnsi" w:cstheme="majorHAnsi"/>
                <w:color w:val="000000"/>
                <w:sz w:val="20"/>
              </w:rPr>
              <w:t xml:space="preserve">Referring to case 1, based on the collision handling rule in spec which applied for ‘other cell’ and Reference cell that are </w:t>
            </w:r>
            <w:proofErr w:type="spellStart"/>
            <w:r w:rsidRPr="00D8296F">
              <w:rPr>
                <w:rFonts w:asciiTheme="majorHAnsi" w:hAnsiTheme="majorHAnsi" w:cstheme="majorHAnsi"/>
                <w:color w:val="000000"/>
                <w:sz w:val="20"/>
              </w:rPr>
              <w:t>configiured</w:t>
            </w:r>
            <w:proofErr w:type="spellEnd"/>
            <w:r w:rsidRPr="00D8296F">
              <w:rPr>
                <w:rFonts w:asciiTheme="majorHAnsi" w:hAnsiTheme="majorHAnsi" w:cstheme="majorHAnsi"/>
                <w:color w:val="000000"/>
                <w:sz w:val="20"/>
              </w:rPr>
              <w:t xml:space="preserve"> with ‘directionalCollisionHandling-r16’, the consequence is that UE will transmit DG-PUSCH</w:t>
            </w:r>
            <w:r w:rsidR="00D8296F" w:rsidRPr="00D8296F">
              <w:rPr>
                <w:rFonts w:asciiTheme="majorHAnsi" w:hAnsiTheme="majorHAnsi" w:cstheme="majorHAnsi"/>
                <w:color w:val="000000"/>
                <w:sz w:val="20"/>
              </w:rPr>
              <w:t>. Then, the DG-PUSCH</w:t>
            </w:r>
            <w:r w:rsidR="00CC4ECD">
              <w:rPr>
                <w:rFonts w:asciiTheme="majorHAnsi" w:hAnsiTheme="majorHAnsi" w:cstheme="majorHAnsi"/>
                <w:color w:val="000000"/>
                <w:sz w:val="20"/>
              </w:rPr>
              <w:t xml:space="preserve"> </w:t>
            </w:r>
            <w:r w:rsidR="00CC4ECD" w:rsidRPr="00E31AEA">
              <w:rPr>
                <w:rFonts w:asciiTheme="majorHAnsi" w:hAnsiTheme="majorHAnsi" w:cstheme="majorHAnsi"/>
                <w:color w:val="000000"/>
                <w:sz w:val="20"/>
                <w:highlight w:val="yellow"/>
              </w:rPr>
              <w:t>(i.e. winner of half-duplex rule)</w:t>
            </w:r>
            <w:r w:rsidR="00D8296F" w:rsidRPr="00D8296F">
              <w:rPr>
                <w:rFonts w:asciiTheme="majorHAnsi" w:hAnsiTheme="majorHAnsi" w:cstheme="majorHAnsi"/>
                <w:color w:val="000000"/>
                <w:sz w:val="20"/>
              </w:rPr>
              <w:t xml:space="preserve"> does not contradict with Cell X and Cell X can be transmitted. </w:t>
            </w:r>
            <w:r w:rsidR="00D8296F">
              <w:rPr>
                <w:rFonts w:asciiTheme="majorHAnsi" w:hAnsiTheme="majorHAnsi" w:cstheme="majorHAnsi"/>
                <w:color w:val="000000"/>
                <w:sz w:val="20"/>
              </w:rPr>
              <w:t xml:space="preserve">Similar logic for Case 2. </w:t>
            </w:r>
          </w:p>
          <w:p w14:paraId="543BD4BF" w14:textId="5AA4756B" w:rsidR="00E31AEA" w:rsidRPr="00E31AEA" w:rsidRDefault="00E31AEA" w:rsidP="00E31AEA">
            <w:pPr>
              <w:rPr>
                <w:rFonts w:asciiTheme="majorHAnsi" w:hAnsiTheme="majorHAnsi" w:cstheme="majorHAnsi"/>
                <w:color w:val="000000"/>
                <w:sz w:val="20"/>
              </w:rPr>
            </w:pPr>
            <w:r>
              <w:rPr>
                <w:rFonts w:asciiTheme="majorHAnsi" w:hAnsiTheme="majorHAnsi" w:cstheme="majorHAnsi"/>
                <w:color w:val="000000"/>
                <w:sz w:val="20"/>
              </w:rPr>
              <w:t>Not sure how to capture it into 2</w:t>
            </w:r>
            <w:r w:rsidRPr="00E31AEA">
              <w:rPr>
                <w:rFonts w:asciiTheme="majorHAnsi" w:hAnsiTheme="majorHAnsi" w:cstheme="majorHAnsi"/>
                <w:color w:val="000000"/>
                <w:sz w:val="20"/>
                <w:vertAlign w:val="superscript"/>
              </w:rPr>
              <w:t>nd</w:t>
            </w:r>
            <w:r>
              <w:rPr>
                <w:rFonts w:asciiTheme="majorHAnsi" w:hAnsiTheme="majorHAnsi" w:cstheme="majorHAnsi"/>
                <w:color w:val="000000"/>
                <w:sz w:val="20"/>
              </w:rPr>
              <w:t xml:space="preserve"> bullet of conclusion. </w:t>
            </w:r>
            <w:r w:rsidRPr="00E31AEA">
              <w:rPr>
                <w:rFonts w:asciiTheme="majorHAnsi" w:hAnsiTheme="majorHAnsi" w:cstheme="majorHAnsi"/>
                <w:color w:val="000000"/>
                <w:sz w:val="20"/>
              </w:rPr>
              <w:sym w:font="Wingdings" w:char="F04A"/>
            </w:r>
            <w:r>
              <w:rPr>
                <w:rFonts w:asciiTheme="majorHAnsi" w:hAnsiTheme="majorHAnsi" w:cstheme="majorHAnsi"/>
                <w:color w:val="000000"/>
                <w:sz w:val="20"/>
              </w:rPr>
              <w:t xml:space="preserve"> </w:t>
            </w:r>
          </w:p>
        </w:tc>
      </w:tr>
      <w:tr w:rsidR="004129F5" w14:paraId="52E8D183" w14:textId="77777777" w:rsidTr="0044168F">
        <w:tc>
          <w:tcPr>
            <w:tcW w:w="569" w:type="pct"/>
          </w:tcPr>
          <w:p w14:paraId="6D66583D" w14:textId="2B016AFB" w:rsidR="004129F5" w:rsidRDefault="004129F5" w:rsidP="0044168F">
            <w:pPr>
              <w:spacing w:afterLines="50" w:after="120"/>
              <w:jc w:val="both"/>
              <w:rPr>
                <w:rFonts w:eastAsiaTheme="minorEastAsia"/>
                <w:sz w:val="22"/>
                <w:lang w:eastAsia="zh-CN"/>
              </w:rPr>
            </w:pPr>
            <w:r>
              <w:rPr>
                <w:rFonts w:eastAsiaTheme="minorEastAsia"/>
                <w:sz w:val="22"/>
                <w:lang w:eastAsia="zh-CN"/>
              </w:rPr>
              <w:t>Qualcomm</w:t>
            </w:r>
          </w:p>
        </w:tc>
        <w:tc>
          <w:tcPr>
            <w:tcW w:w="4431" w:type="pct"/>
          </w:tcPr>
          <w:p w14:paraId="19BF3D5D" w14:textId="77777777" w:rsidR="004129F5" w:rsidRDefault="00E022C4" w:rsidP="00264481">
            <w:pPr>
              <w:rPr>
                <w:rFonts w:asciiTheme="majorHAnsi" w:hAnsiTheme="majorHAnsi" w:cstheme="majorHAnsi"/>
                <w:color w:val="000000"/>
                <w:sz w:val="20"/>
              </w:rPr>
            </w:pPr>
            <w:r>
              <w:rPr>
                <w:rFonts w:asciiTheme="majorHAnsi" w:hAnsiTheme="majorHAnsi" w:cstheme="majorHAnsi"/>
                <w:color w:val="000000"/>
                <w:sz w:val="20"/>
              </w:rPr>
              <w:t xml:space="preserve">We support the intent of the vivo proposal, however, </w:t>
            </w:r>
            <w:r w:rsidR="00BD0C6E">
              <w:rPr>
                <w:rFonts w:asciiTheme="majorHAnsi" w:hAnsiTheme="majorHAnsi" w:cstheme="majorHAnsi"/>
                <w:color w:val="000000"/>
                <w:sz w:val="20"/>
              </w:rPr>
              <w:t xml:space="preserve">we think it needs to be made more generic, such as follows: </w:t>
            </w:r>
          </w:p>
          <w:p w14:paraId="58A1EAAE" w14:textId="4407D603" w:rsidR="00BD0C6E" w:rsidRPr="00EE6116" w:rsidRDefault="00D926FC" w:rsidP="00A812EA">
            <w:pPr>
              <w:rPr>
                <w:rFonts w:ascii="Arial" w:hAnsi="Arial" w:cs="Arial"/>
                <w:sz w:val="20"/>
                <w:lang w:val="en-US" w:eastAsia="zh-CN"/>
              </w:rPr>
            </w:pPr>
            <w:r>
              <w:rPr>
                <w:rFonts w:ascii="Arial" w:hAnsi="Arial" w:cs="Arial"/>
                <w:sz w:val="20"/>
                <w:lang w:val="en-US" w:eastAsia="zh-CN"/>
              </w:rPr>
              <w:lastRenderedPageBreak/>
              <w:t>“</w:t>
            </w:r>
            <w:bookmarkStart w:id="253" w:name="_Hlk63308942"/>
            <w:r>
              <w:rPr>
                <w:rFonts w:ascii="Arial" w:hAnsi="Arial" w:cs="Arial"/>
                <w:sz w:val="20"/>
                <w:lang w:val="en-US" w:eastAsia="zh-CN"/>
              </w:rPr>
              <w:t xml:space="preserve">After the UE </w:t>
            </w:r>
            <w:r w:rsidR="00273310">
              <w:rPr>
                <w:rFonts w:ascii="Arial" w:hAnsi="Arial" w:cs="Arial"/>
                <w:sz w:val="20"/>
                <w:lang w:val="en-US" w:eastAsia="zh-CN"/>
              </w:rPr>
              <w:t>applies the procedure</w:t>
            </w:r>
            <w:r w:rsidR="00025963">
              <w:rPr>
                <w:rFonts w:ascii="Arial" w:hAnsi="Arial" w:cs="Arial"/>
                <w:sz w:val="20"/>
                <w:lang w:val="en-US" w:eastAsia="zh-CN"/>
              </w:rPr>
              <w:t xml:space="preserve">s </w:t>
            </w:r>
            <w:proofErr w:type="spellStart"/>
            <w:r w:rsidR="00025963">
              <w:rPr>
                <w:rFonts w:ascii="Arial" w:hAnsi="Arial" w:cs="Arial"/>
                <w:sz w:val="20"/>
                <w:lang w:val="en-US" w:eastAsia="zh-CN"/>
              </w:rPr>
              <w:t>desctibed</w:t>
            </w:r>
            <w:proofErr w:type="spellEnd"/>
            <w:r w:rsidR="00025963">
              <w:rPr>
                <w:rFonts w:ascii="Arial" w:hAnsi="Arial" w:cs="Arial"/>
                <w:sz w:val="20"/>
                <w:lang w:val="en-US" w:eastAsia="zh-CN"/>
              </w:rPr>
              <w:t xml:space="preserve"> in 11.1</w:t>
            </w:r>
            <w:r w:rsidR="00273310">
              <w:rPr>
                <w:rFonts w:ascii="Arial" w:hAnsi="Arial" w:cs="Arial"/>
                <w:sz w:val="20"/>
                <w:lang w:val="en-US" w:eastAsia="zh-CN"/>
              </w:rPr>
              <w:t xml:space="preserve"> for directional collision handling within the set of cells that have bee</w:t>
            </w:r>
            <w:r w:rsidR="00873595">
              <w:rPr>
                <w:rFonts w:ascii="Arial" w:hAnsi="Arial" w:cs="Arial"/>
                <w:sz w:val="20"/>
                <w:lang w:val="en-US" w:eastAsia="zh-CN"/>
              </w:rPr>
              <w:t>n</w:t>
            </w:r>
            <w:r w:rsidR="00273310">
              <w:rPr>
                <w:rFonts w:ascii="Arial" w:hAnsi="Arial" w:cs="Arial"/>
                <w:sz w:val="20"/>
                <w:lang w:val="en-US" w:eastAsia="zh-CN"/>
              </w:rPr>
              <w:t xml:space="preserve"> con</w:t>
            </w:r>
            <w:r w:rsidR="00B41348">
              <w:rPr>
                <w:rFonts w:ascii="Arial" w:hAnsi="Arial" w:cs="Arial"/>
                <w:sz w:val="20"/>
                <w:lang w:val="en-US" w:eastAsia="zh-CN"/>
              </w:rPr>
              <w:t xml:space="preserve">figured with </w:t>
            </w:r>
            <w:proofErr w:type="spellStart"/>
            <w:r w:rsidR="00B41348" w:rsidRPr="00B41348">
              <w:rPr>
                <w:rFonts w:ascii="Arial" w:hAnsi="Arial" w:cs="Arial"/>
                <w:sz w:val="20"/>
                <w:lang w:val="en-US" w:eastAsia="zh-CN"/>
              </w:rPr>
              <w:t>with</w:t>
            </w:r>
            <w:proofErr w:type="spellEnd"/>
            <w:r w:rsidR="00B41348" w:rsidRPr="00B41348">
              <w:rPr>
                <w:rFonts w:ascii="Arial" w:hAnsi="Arial" w:cs="Arial"/>
                <w:sz w:val="20"/>
                <w:lang w:val="en-US" w:eastAsia="zh-CN"/>
              </w:rPr>
              <w:t xml:space="preserve"> </w:t>
            </w:r>
            <w:r w:rsidR="00B41348" w:rsidRPr="00B41348">
              <w:rPr>
                <w:rFonts w:ascii="Arial" w:hAnsi="Arial" w:cs="Arial"/>
                <w:i/>
                <w:iCs/>
                <w:sz w:val="20"/>
                <w:lang w:val="en-US" w:eastAsia="zh-CN"/>
              </w:rPr>
              <w:t>directionalCollisionHandling-r16</w:t>
            </w:r>
            <w:r w:rsidR="00B41348" w:rsidRPr="00B41348">
              <w:rPr>
                <w:rFonts w:ascii="Arial" w:hAnsi="Arial" w:cs="Arial"/>
                <w:sz w:val="20"/>
                <w:lang w:val="en-US" w:eastAsia="zh-CN"/>
              </w:rPr>
              <w:t>,</w:t>
            </w:r>
            <w:r w:rsidR="00B41348">
              <w:rPr>
                <w:rFonts w:ascii="Arial" w:hAnsi="Arial" w:cs="Arial"/>
                <w:sz w:val="20"/>
                <w:lang w:val="en-US" w:eastAsia="zh-CN"/>
              </w:rPr>
              <w:t xml:space="preserve"> the UE </w:t>
            </w:r>
            <w:r w:rsidR="003E3244">
              <w:rPr>
                <w:rFonts w:ascii="Arial" w:hAnsi="Arial" w:cs="Arial"/>
                <w:sz w:val="20"/>
                <w:lang w:val="en-US" w:eastAsia="zh-CN"/>
              </w:rPr>
              <w:t xml:space="preserve">does not expect any </w:t>
            </w:r>
            <w:r w:rsidR="00951936">
              <w:rPr>
                <w:rFonts w:ascii="Arial" w:hAnsi="Arial" w:cs="Arial"/>
                <w:sz w:val="20"/>
                <w:lang w:val="en-US" w:eastAsia="zh-CN"/>
              </w:rPr>
              <w:t>directional collision</w:t>
            </w:r>
            <w:r w:rsidR="00F67F12">
              <w:rPr>
                <w:rFonts w:ascii="Arial" w:hAnsi="Arial" w:cs="Arial"/>
                <w:sz w:val="20"/>
                <w:lang w:val="en-US" w:eastAsia="zh-CN"/>
              </w:rPr>
              <w:t xml:space="preserve"> </w:t>
            </w:r>
            <w:ins w:id="254" w:author="Peter Gaal" w:date="2021-02-03T02:37:00Z">
              <w:r w:rsidR="00D04954">
                <w:rPr>
                  <w:rFonts w:ascii="Arial" w:hAnsi="Arial" w:cs="Arial"/>
                  <w:sz w:val="20"/>
                  <w:lang w:val="en-US" w:eastAsia="zh-CN"/>
                </w:rPr>
                <w:t>(</w:t>
              </w:r>
            </w:ins>
            <w:r w:rsidR="00F67F12">
              <w:rPr>
                <w:rFonts w:ascii="Arial" w:hAnsi="Arial" w:cs="Arial"/>
                <w:sz w:val="20"/>
                <w:lang w:val="en-US" w:eastAsia="zh-CN"/>
              </w:rPr>
              <w:t>with including the effects of timing advance</w:t>
            </w:r>
            <w:ins w:id="255" w:author="Peter Gaal" w:date="2021-02-03T02:37:00Z">
              <w:r w:rsidR="00D04954">
                <w:rPr>
                  <w:rFonts w:ascii="Arial" w:hAnsi="Arial" w:cs="Arial"/>
                  <w:sz w:val="20"/>
                  <w:lang w:val="en-US" w:eastAsia="zh-CN"/>
                </w:rPr>
                <w:t>)</w:t>
              </w:r>
            </w:ins>
            <w:r w:rsidR="00951936">
              <w:rPr>
                <w:rFonts w:ascii="Arial" w:hAnsi="Arial" w:cs="Arial"/>
                <w:sz w:val="20"/>
                <w:lang w:val="en-US" w:eastAsia="zh-CN"/>
              </w:rPr>
              <w:t xml:space="preserve"> across any pair of cells, irrespective of whether </w:t>
            </w:r>
            <w:r w:rsidR="000558AA">
              <w:rPr>
                <w:rFonts w:ascii="Arial" w:hAnsi="Arial" w:cs="Arial"/>
                <w:sz w:val="20"/>
                <w:lang w:val="en-US" w:eastAsia="zh-CN"/>
              </w:rPr>
              <w:t xml:space="preserve">either or both </w:t>
            </w:r>
            <w:r w:rsidR="004E46F6">
              <w:rPr>
                <w:rFonts w:ascii="Arial" w:hAnsi="Arial" w:cs="Arial"/>
                <w:sz w:val="20"/>
                <w:lang w:val="en-US" w:eastAsia="zh-CN"/>
              </w:rPr>
              <w:t xml:space="preserve">of those </w:t>
            </w:r>
            <w:r w:rsidR="000558AA">
              <w:rPr>
                <w:rFonts w:ascii="Arial" w:hAnsi="Arial" w:cs="Arial"/>
                <w:sz w:val="20"/>
                <w:lang w:val="en-US" w:eastAsia="zh-CN"/>
              </w:rPr>
              <w:t xml:space="preserve">cells were configured with </w:t>
            </w:r>
            <w:proofErr w:type="spellStart"/>
            <w:r w:rsidR="000558AA" w:rsidRPr="00B41348">
              <w:rPr>
                <w:rFonts w:ascii="Arial" w:hAnsi="Arial" w:cs="Arial"/>
                <w:sz w:val="20"/>
                <w:lang w:val="en-US" w:eastAsia="zh-CN"/>
              </w:rPr>
              <w:t>with</w:t>
            </w:r>
            <w:proofErr w:type="spellEnd"/>
            <w:r w:rsidR="000558AA" w:rsidRPr="00B41348">
              <w:rPr>
                <w:rFonts w:ascii="Arial" w:hAnsi="Arial" w:cs="Arial"/>
                <w:sz w:val="20"/>
                <w:lang w:val="en-US" w:eastAsia="zh-CN"/>
              </w:rPr>
              <w:t xml:space="preserve"> </w:t>
            </w:r>
            <w:r w:rsidR="000558AA" w:rsidRPr="00B41348">
              <w:rPr>
                <w:rFonts w:ascii="Arial" w:hAnsi="Arial" w:cs="Arial"/>
                <w:i/>
                <w:iCs/>
                <w:sz w:val="20"/>
                <w:lang w:val="en-US" w:eastAsia="zh-CN"/>
              </w:rPr>
              <w:t>directionalCollisionHandling-r16</w:t>
            </w:r>
            <w:r w:rsidR="001F0E9F">
              <w:rPr>
                <w:rFonts w:ascii="Arial" w:hAnsi="Arial" w:cs="Arial"/>
                <w:sz w:val="20"/>
                <w:lang w:val="en-US" w:eastAsia="zh-CN"/>
              </w:rPr>
              <w:t xml:space="preserve"> if the UE indicated no </w:t>
            </w:r>
            <w:proofErr w:type="spellStart"/>
            <w:r w:rsidR="00EE6116" w:rsidRPr="00EE6116">
              <w:rPr>
                <w:rFonts w:ascii="Arial" w:hAnsi="Arial" w:cs="Arial"/>
                <w:i/>
                <w:iCs/>
                <w:sz w:val="20"/>
                <w:lang w:val="en-US" w:eastAsia="zh-CN"/>
              </w:rPr>
              <w:t>simultaneousRxTxInterBandCA</w:t>
            </w:r>
            <w:proofErr w:type="spellEnd"/>
            <w:r w:rsidR="00EE6116" w:rsidRPr="00EE6116">
              <w:rPr>
                <w:rFonts w:eastAsia="ＭＳ 明朝"/>
                <w:sz w:val="20"/>
                <w:lang w:val="en-US" w:eastAsia="en-US"/>
              </w:rPr>
              <w:t xml:space="preserve"> </w:t>
            </w:r>
            <w:r w:rsidR="00EE6116" w:rsidRPr="00640611">
              <w:rPr>
                <w:rFonts w:asciiTheme="majorHAnsi" w:eastAsia="ＭＳ 明朝" w:hAnsiTheme="majorHAnsi" w:cstheme="majorHAnsi"/>
                <w:sz w:val="20"/>
                <w:lang w:val="en-US" w:eastAsia="en-US"/>
              </w:rPr>
              <w:t>for the pair of cells.</w:t>
            </w:r>
            <w:bookmarkEnd w:id="253"/>
            <w:ins w:id="256" w:author="Peter Gaal" w:date="2021-02-03T02:33:00Z">
              <w:r w:rsidR="00F67F12">
                <w:rPr>
                  <w:rFonts w:asciiTheme="majorHAnsi" w:eastAsia="ＭＳ 明朝" w:hAnsiTheme="majorHAnsi" w:cstheme="majorHAnsi"/>
                  <w:sz w:val="20"/>
                  <w:lang w:val="en-US" w:eastAsia="en-US"/>
                </w:rPr>
                <w:t>”</w:t>
              </w:r>
            </w:ins>
            <w:r w:rsidR="00EE6116">
              <w:rPr>
                <w:rFonts w:eastAsia="ＭＳ 明朝"/>
                <w:sz w:val="20"/>
                <w:lang w:val="en-US" w:eastAsia="en-US"/>
              </w:rPr>
              <w:t xml:space="preserve"> </w:t>
            </w:r>
          </w:p>
          <w:p w14:paraId="461F6941" w14:textId="77777777" w:rsidR="00BD0C6E" w:rsidRDefault="00F1609C" w:rsidP="00BD0C6E">
            <w:pPr>
              <w:rPr>
                <w:rFonts w:asciiTheme="majorHAnsi" w:hAnsiTheme="majorHAnsi" w:cstheme="majorHAnsi"/>
                <w:color w:val="000000"/>
                <w:sz w:val="20"/>
              </w:rPr>
            </w:pPr>
            <w:r>
              <w:rPr>
                <w:rFonts w:asciiTheme="majorHAnsi" w:hAnsiTheme="majorHAnsi" w:cstheme="majorHAnsi"/>
                <w:color w:val="000000"/>
                <w:sz w:val="20"/>
              </w:rPr>
              <w:t xml:space="preserve">This will resolve ZTE’s concerns for </w:t>
            </w:r>
            <w:proofErr w:type="spellStart"/>
            <w:r>
              <w:rPr>
                <w:rFonts w:asciiTheme="majorHAnsi" w:hAnsiTheme="majorHAnsi" w:cstheme="majorHAnsi"/>
                <w:color w:val="000000"/>
                <w:sz w:val="20"/>
              </w:rPr>
              <w:t>bot</w:t>
            </w:r>
            <w:proofErr w:type="spellEnd"/>
            <w:r>
              <w:rPr>
                <w:rFonts w:asciiTheme="majorHAnsi" w:hAnsiTheme="majorHAnsi" w:cstheme="majorHAnsi"/>
                <w:color w:val="000000"/>
                <w:sz w:val="20"/>
              </w:rPr>
              <w:t xml:space="preserve"> Cases 1 and 2</w:t>
            </w:r>
            <w:r w:rsidR="003475A2">
              <w:rPr>
                <w:rFonts w:asciiTheme="majorHAnsi" w:hAnsiTheme="majorHAnsi" w:cstheme="majorHAnsi"/>
                <w:color w:val="000000"/>
                <w:sz w:val="20"/>
              </w:rPr>
              <w:t xml:space="preserve">, i.e. cell X operation is not dropped in either case. </w:t>
            </w:r>
          </w:p>
          <w:p w14:paraId="233E8DFD" w14:textId="77777777" w:rsidR="003475A2" w:rsidRDefault="00C903E9" w:rsidP="00BD0C6E">
            <w:pPr>
              <w:rPr>
                <w:rFonts w:asciiTheme="majorHAnsi" w:hAnsiTheme="majorHAnsi" w:cstheme="majorHAnsi"/>
                <w:color w:val="000000"/>
                <w:sz w:val="20"/>
              </w:rPr>
            </w:pPr>
            <w:r>
              <w:rPr>
                <w:rFonts w:asciiTheme="majorHAnsi" w:hAnsiTheme="majorHAnsi" w:cstheme="majorHAnsi"/>
                <w:color w:val="000000"/>
                <w:sz w:val="20"/>
              </w:rPr>
              <w:t xml:space="preserve">Furthermore, the following are examples of the UE operation as described </w:t>
            </w:r>
            <w:r w:rsidR="00816EE6">
              <w:rPr>
                <w:rFonts w:asciiTheme="majorHAnsi" w:hAnsiTheme="majorHAnsi" w:cstheme="majorHAnsi"/>
                <w:color w:val="000000"/>
                <w:sz w:val="20"/>
              </w:rPr>
              <w:t>in 11.1 as modified by the CR</w:t>
            </w:r>
          </w:p>
          <w:p w14:paraId="0E0AD9BE" w14:textId="1EED74A1" w:rsidR="00816EE6" w:rsidRDefault="00816EE6" w:rsidP="00BD0C6E">
            <w:pPr>
              <w:rPr>
                <w:rFonts w:asciiTheme="majorHAnsi" w:hAnsiTheme="majorHAnsi" w:cstheme="majorHAnsi"/>
                <w:color w:val="000000"/>
                <w:sz w:val="20"/>
              </w:rPr>
            </w:pPr>
          </w:p>
          <w:p w14:paraId="16A0089A" w14:textId="655AE7DA" w:rsidR="008E1FAA" w:rsidRDefault="00896415" w:rsidP="00BD0C6E">
            <w:pPr>
              <w:rPr>
                <w:rFonts w:asciiTheme="majorHAnsi" w:hAnsiTheme="majorHAnsi" w:cstheme="majorHAnsi"/>
                <w:color w:val="000000"/>
                <w:sz w:val="20"/>
              </w:rPr>
            </w:pPr>
            <w:r>
              <w:rPr>
                <w:rFonts w:asciiTheme="majorHAnsi" w:hAnsiTheme="majorHAnsi" w:cstheme="majorHAnsi"/>
                <w:noProof/>
                <w:color w:val="000000"/>
                <w:sz w:val="20"/>
                <w:lang w:val="en-US" w:eastAsia="zh-CN"/>
              </w:rPr>
              <w:drawing>
                <wp:inline distT="0" distB="0" distL="0" distR="0" wp14:anchorId="6B7D9366" wp14:editId="4B8C9DE6">
                  <wp:extent cx="5056182" cy="1748274"/>
                  <wp:effectExtent l="0" t="0" r="0" b="4445"/>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107694" cy="1766085"/>
                          </a:xfrm>
                          <a:prstGeom prst="rect">
                            <a:avLst/>
                          </a:prstGeom>
                          <a:noFill/>
                        </pic:spPr>
                      </pic:pic>
                    </a:graphicData>
                  </a:graphic>
                </wp:inline>
              </w:drawing>
            </w:r>
          </w:p>
          <w:p w14:paraId="1FFF2969" w14:textId="2592C88A" w:rsidR="00896415" w:rsidRDefault="00915024" w:rsidP="00BD0C6E">
            <w:pPr>
              <w:rPr>
                <w:rFonts w:asciiTheme="majorHAnsi" w:hAnsiTheme="majorHAnsi" w:cstheme="majorHAnsi"/>
                <w:color w:val="000000"/>
                <w:sz w:val="20"/>
              </w:rPr>
            </w:pPr>
            <w:r>
              <w:rPr>
                <w:rFonts w:asciiTheme="majorHAnsi" w:hAnsiTheme="majorHAnsi" w:cstheme="majorHAnsi"/>
                <w:noProof/>
                <w:color w:val="000000"/>
                <w:sz w:val="20"/>
                <w:lang w:val="en-US" w:eastAsia="zh-CN"/>
              </w:rPr>
              <w:drawing>
                <wp:inline distT="0" distB="0" distL="0" distR="0" wp14:anchorId="4E37CF08" wp14:editId="4267DCEA">
                  <wp:extent cx="2317895" cy="1569480"/>
                  <wp:effectExtent l="0" t="0" r="635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333997" cy="1580383"/>
                          </a:xfrm>
                          <a:prstGeom prst="rect">
                            <a:avLst/>
                          </a:prstGeom>
                          <a:noFill/>
                        </pic:spPr>
                      </pic:pic>
                    </a:graphicData>
                  </a:graphic>
                </wp:inline>
              </w:drawing>
            </w:r>
          </w:p>
          <w:p w14:paraId="0B240D35" w14:textId="18465846" w:rsidR="00915024" w:rsidRDefault="00915024" w:rsidP="00BD0C6E">
            <w:pPr>
              <w:rPr>
                <w:rFonts w:asciiTheme="majorHAnsi" w:hAnsiTheme="majorHAnsi" w:cstheme="majorHAnsi"/>
                <w:color w:val="000000"/>
                <w:sz w:val="20"/>
              </w:rPr>
            </w:pPr>
          </w:p>
          <w:p w14:paraId="02FBA294" w14:textId="00B83A5B" w:rsidR="00981174" w:rsidRDefault="00981174" w:rsidP="00BD0C6E">
            <w:pPr>
              <w:pBdr>
                <w:bottom w:val="double" w:sz="6" w:space="1" w:color="auto"/>
              </w:pBdr>
              <w:rPr>
                <w:rFonts w:asciiTheme="majorHAnsi" w:hAnsiTheme="majorHAnsi" w:cstheme="majorHAnsi"/>
                <w:color w:val="000000"/>
                <w:sz w:val="20"/>
              </w:rPr>
            </w:pPr>
            <w:r>
              <w:rPr>
                <w:rFonts w:asciiTheme="majorHAnsi" w:hAnsiTheme="majorHAnsi" w:cstheme="majorHAnsi"/>
                <w:color w:val="000000"/>
                <w:sz w:val="20"/>
              </w:rPr>
              <w:t xml:space="preserve">In order to </w:t>
            </w:r>
            <w:r w:rsidR="00F67F12">
              <w:rPr>
                <w:rFonts w:asciiTheme="majorHAnsi" w:hAnsiTheme="majorHAnsi" w:cstheme="majorHAnsi"/>
                <w:color w:val="000000"/>
                <w:sz w:val="20"/>
              </w:rPr>
              <w:t>properly capture Alt.2 in 38.213,</w:t>
            </w:r>
            <w:r>
              <w:rPr>
                <w:rFonts w:asciiTheme="majorHAnsi" w:hAnsiTheme="majorHAnsi" w:cstheme="majorHAnsi"/>
                <w:color w:val="000000"/>
                <w:sz w:val="20"/>
              </w:rPr>
              <w:t xml:space="preserve"> the following modifications are needed: </w:t>
            </w:r>
          </w:p>
          <w:p w14:paraId="36A35A86" w14:textId="77777777" w:rsidR="00F67F12" w:rsidRDefault="00F67F12" w:rsidP="00BD0C6E">
            <w:pPr>
              <w:pBdr>
                <w:bottom w:val="double" w:sz="6" w:space="1" w:color="auto"/>
              </w:pBdr>
              <w:rPr>
                <w:rFonts w:asciiTheme="majorHAnsi" w:hAnsiTheme="majorHAnsi" w:cstheme="majorHAnsi"/>
                <w:color w:val="000000"/>
                <w:sz w:val="20"/>
              </w:rPr>
            </w:pPr>
          </w:p>
          <w:p w14:paraId="6C6E0A1F" w14:textId="77777777" w:rsidR="00981174" w:rsidRPr="00DF14F2" w:rsidRDefault="00981174" w:rsidP="00981174">
            <w:pPr>
              <w:rPr>
                <w:rFonts w:eastAsia="ＭＳ 明朝"/>
                <w:sz w:val="20"/>
                <w:lang w:val="en-US" w:eastAsia="en-US"/>
              </w:rPr>
            </w:pPr>
            <w:r w:rsidRPr="00DF14F2">
              <w:rPr>
                <w:rFonts w:eastAsia="ＭＳ 明朝"/>
                <w:sz w:val="20"/>
                <w:lang w:val="en-US" w:eastAsia="fr-FR"/>
              </w:rPr>
              <w:t>If a</w:t>
            </w:r>
            <w:r w:rsidRPr="00DF14F2">
              <w:rPr>
                <w:rFonts w:eastAsia="ＭＳ 明朝"/>
                <w:sz w:val="20"/>
                <w:lang w:val="en-US" w:eastAsia="en-US"/>
              </w:rPr>
              <w:t xml:space="preserve"> UE</w:t>
            </w:r>
          </w:p>
          <w:p w14:paraId="54873D93"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is configured with multiple serving cells and is provided </w:t>
            </w:r>
            <w:ins w:id="257" w:author="Nokia" w:date="2021-01-08T18:14:00Z">
              <w:r w:rsidRPr="00DF14F2">
                <w:rPr>
                  <w:rFonts w:eastAsia="ＭＳ 明朝"/>
                  <w:sz w:val="20"/>
                  <w:lang w:val="en-US" w:eastAsia="en-US"/>
                </w:rPr>
                <w:t xml:space="preserve">with </w:t>
              </w:r>
            </w:ins>
            <w:del w:id="258" w:author="Nokia" w:date="2021-01-08T17:44:00Z">
              <w:r w:rsidRPr="00DF14F2" w:rsidDel="00B461BE">
                <w:rPr>
                  <w:rFonts w:eastAsia="ＭＳ 明朝"/>
                  <w:i/>
                  <w:sz w:val="20"/>
                  <w:lang w:val="en-US" w:eastAsia="en-US"/>
                </w:rPr>
                <w:delText>half-duplex-behavior</w:delText>
              </w:r>
            </w:del>
            <w:ins w:id="259" w:author="Nokia" w:date="2021-01-08T17:44:00Z">
              <w:r w:rsidRPr="00DF14F2">
                <w:rPr>
                  <w:rFonts w:eastAsia="ＭＳ 明朝"/>
                  <w:bCs/>
                  <w:i/>
                  <w:sz w:val="20"/>
                  <w:lang w:eastAsia="sv-SE"/>
                </w:rPr>
                <w:t>directionalCollisionHandling-r16</w:t>
              </w:r>
            </w:ins>
            <w:r w:rsidRPr="00DF14F2">
              <w:rPr>
                <w:rFonts w:eastAsia="ＭＳ 明朝"/>
                <w:i/>
                <w:sz w:val="20"/>
                <w:lang w:val="en-US" w:eastAsia="en-US"/>
              </w:rPr>
              <w:t xml:space="preserve"> </w:t>
            </w:r>
            <w:r w:rsidRPr="00DF14F2">
              <w:rPr>
                <w:rFonts w:eastAsia="ＭＳ 明朝"/>
                <w:sz w:val="20"/>
                <w:lang w:val="en-US" w:eastAsia="en-US"/>
              </w:rPr>
              <w:t>= '</w:t>
            </w:r>
            <w:del w:id="260" w:author="Nokia" w:date="2021-01-08T17:46:00Z">
              <w:r w:rsidRPr="00DF14F2" w:rsidDel="0080649A">
                <w:rPr>
                  <w:rFonts w:eastAsia="ＭＳ 明朝"/>
                  <w:sz w:val="20"/>
                  <w:lang w:val="en-US" w:eastAsia="en-US"/>
                </w:rPr>
                <w:delText>enable</w:delText>
              </w:r>
            </w:del>
            <w:ins w:id="261" w:author="Nokia" w:date="2021-01-08T17:47:00Z">
              <w:r w:rsidRPr="00DF14F2">
                <w:rPr>
                  <w:rFonts w:eastAsia="ＭＳ 明朝"/>
                  <w:sz w:val="20"/>
                  <w:lang w:val="en-US" w:eastAsia="en-US"/>
                </w:rPr>
                <w:t>ena</w:t>
              </w:r>
            </w:ins>
            <w:ins w:id="262" w:author="Nokia" w:date="2021-01-08T17:48:00Z">
              <w:r w:rsidRPr="00DF14F2">
                <w:rPr>
                  <w:rFonts w:eastAsia="ＭＳ 明朝"/>
                  <w:sz w:val="20"/>
                  <w:lang w:val="en-US" w:eastAsia="en-US"/>
                </w:rPr>
                <w:t>bled</w:t>
              </w:r>
            </w:ins>
            <w:r w:rsidRPr="00DF14F2">
              <w:rPr>
                <w:rFonts w:eastAsia="ＭＳ 明朝"/>
                <w:sz w:val="20"/>
                <w:lang w:val="en-US" w:eastAsia="en-US"/>
              </w:rPr>
              <w:t>'</w:t>
            </w:r>
            <w:ins w:id="263" w:author="Nokia" w:date="2021-01-08T17:45:00Z">
              <w:r w:rsidRPr="00DF14F2">
                <w:rPr>
                  <w:rFonts w:eastAsia="ＭＳ 明朝"/>
                  <w:sz w:val="20"/>
                  <w:lang w:val="en-US" w:eastAsia="en-US"/>
                </w:rPr>
                <w:t xml:space="preserve"> for at least </w:t>
              </w:r>
            </w:ins>
            <w:ins w:id="264" w:author="Nokia2" w:date="2021-01-29T12:32:00Z">
              <w:r w:rsidRPr="00DF14F2">
                <w:rPr>
                  <w:rFonts w:eastAsia="ＭＳ 明朝"/>
                  <w:sz w:val="20"/>
                  <w:lang w:val="en-US" w:eastAsia="en-US"/>
                </w:rPr>
                <w:t>two</w:t>
              </w:r>
            </w:ins>
            <w:ins w:id="265" w:author="Nokia" w:date="2021-01-08T17:45:00Z">
              <w:r w:rsidRPr="00DF14F2">
                <w:rPr>
                  <w:rFonts w:eastAsia="ＭＳ 明朝"/>
                  <w:sz w:val="20"/>
                  <w:lang w:val="en-US" w:eastAsia="en-US"/>
                </w:rPr>
                <w:t xml:space="preserve"> serving cell</w:t>
              </w:r>
            </w:ins>
            <w:ins w:id="266" w:author="Nokia2" w:date="2021-01-29T12:32:00Z">
              <w:r w:rsidRPr="00DF14F2">
                <w:rPr>
                  <w:rFonts w:eastAsia="ＭＳ 明朝"/>
                  <w:sz w:val="20"/>
                  <w:lang w:val="en-US" w:eastAsia="en-US"/>
                </w:rPr>
                <w:t>s</w:t>
              </w:r>
            </w:ins>
            <w:r w:rsidRPr="00DF14F2">
              <w:rPr>
                <w:rFonts w:eastAsia="ＭＳ 明朝"/>
                <w:sz w:val="20"/>
                <w:lang w:val="en-US" w:eastAsia="en-US"/>
              </w:rPr>
              <w:t>, and</w:t>
            </w:r>
          </w:p>
          <w:p w14:paraId="6352030C"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capable of simultaneous transmission and reception on any of the multiple serving cells</w:t>
            </w:r>
            <w:ins w:id="267" w:author="Nokia" w:date="2021-01-08T18:06:00Z">
              <w:r w:rsidRPr="00DF14F2">
                <w:rPr>
                  <w:rFonts w:eastAsia="ＭＳ 明朝"/>
                  <w:sz w:val="20"/>
                  <w:lang w:val="en-US" w:eastAsia="en-US"/>
                </w:rPr>
                <w:t xml:space="preserve"> as </w:t>
              </w:r>
            </w:ins>
            <w:ins w:id="268" w:author="Nokia" w:date="2021-01-13T16:00:00Z">
              <w:r w:rsidRPr="00DF14F2">
                <w:rPr>
                  <w:rFonts w:eastAsia="ＭＳ 明朝"/>
                  <w:sz w:val="20"/>
                  <w:lang w:val="en-US" w:eastAsia="en-US"/>
                </w:rPr>
                <w:t>indicated</w:t>
              </w:r>
            </w:ins>
            <w:ins w:id="269" w:author="Nokia" w:date="2021-01-08T18:06:00Z">
              <w:r w:rsidRPr="00DF14F2">
                <w:rPr>
                  <w:rFonts w:eastAsia="ＭＳ 明朝"/>
                  <w:sz w:val="20"/>
                  <w:lang w:val="en-US" w:eastAsia="en-US"/>
                </w:rPr>
                <w:t xml:space="preserve"> with </w:t>
              </w:r>
              <w:proofErr w:type="spellStart"/>
              <w:r w:rsidRPr="00DF14F2">
                <w:rPr>
                  <w:rFonts w:eastAsia="ＭＳ 明朝"/>
                  <w:i/>
                  <w:iCs/>
                  <w:sz w:val="20"/>
                  <w:lang w:val="en-US" w:eastAsia="en-US"/>
                </w:rPr>
                <w:t>simultaneousRxTxInterBandCA</w:t>
              </w:r>
              <w:proofErr w:type="spellEnd"/>
              <w:r w:rsidRPr="00DF14F2">
                <w:rPr>
                  <w:rFonts w:eastAsia="ＭＳ 明朝"/>
                  <w:sz w:val="20"/>
                  <w:lang w:val="en-US" w:eastAsia="en-US"/>
                </w:rPr>
                <w:t xml:space="preserve"> capability</w:t>
              </w:r>
            </w:ins>
            <w:r w:rsidRPr="00DF14F2">
              <w:rPr>
                <w:rFonts w:eastAsia="ＭＳ 明朝"/>
                <w:sz w:val="20"/>
                <w:lang w:val="en-US" w:eastAsia="en-US"/>
              </w:rPr>
              <w:t>, and</w:t>
            </w:r>
          </w:p>
          <w:p w14:paraId="5C4BCA9C"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indicates support of capability for half-duplex operation in CA with unpaired spectrum</w:t>
            </w:r>
            <w:ins w:id="270" w:author="Nokia" w:date="2021-01-08T18:02:00Z">
              <w:r w:rsidRPr="00DF14F2">
                <w:rPr>
                  <w:rFonts w:eastAsia="ＭＳ 明朝"/>
                  <w:sz w:val="20"/>
                  <w:lang w:val="en-US" w:eastAsia="en-US"/>
                </w:rPr>
                <w:t xml:space="preserve"> </w:t>
              </w:r>
              <w:r w:rsidRPr="00DF14F2">
                <w:rPr>
                  <w:rFonts w:eastAsia="ＭＳ 明朝"/>
                  <w:sz w:val="20"/>
                  <w:lang w:eastAsia="en-US"/>
                </w:rPr>
                <w:t xml:space="preserve">with </w:t>
              </w:r>
              <w:r w:rsidRPr="00DF14F2">
                <w:rPr>
                  <w:rFonts w:eastAsia="ＭＳ 明朝"/>
                  <w:i/>
                  <w:iCs/>
                  <w:color w:val="000000"/>
                  <w:sz w:val="20"/>
                  <w:lang w:eastAsia="en-US"/>
                </w:rPr>
                <w:t>half-DuplexTDD-CA-SameSCS-r16</w:t>
              </w:r>
            </w:ins>
            <w:ins w:id="271" w:author="Nokia" w:date="2021-01-08T18:03:00Z">
              <w:r w:rsidRPr="00DF14F2">
                <w:rPr>
                  <w:rFonts w:eastAsia="ＭＳ 明朝"/>
                  <w:i/>
                  <w:iCs/>
                  <w:color w:val="000000"/>
                  <w:sz w:val="20"/>
                  <w:lang w:eastAsia="en-US"/>
                </w:rPr>
                <w:t xml:space="preserve"> </w:t>
              </w:r>
              <w:r w:rsidRPr="00DF14F2">
                <w:rPr>
                  <w:rFonts w:eastAsia="ＭＳ 明朝"/>
                  <w:color w:val="000000"/>
                  <w:sz w:val="20"/>
                  <w:lang w:eastAsia="en-US"/>
                </w:rPr>
                <w:t>capability</w:t>
              </w:r>
            </w:ins>
            <w:r w:rsidRPr="00DF14F2">
              <w:rPr>
                <w:rFonts w:eastAsia="ＭＳ 明朝"/>
                <w:sz w:val="20"/>
                <w:lang w:val="en-US" w:eastAsia="en-US"/>
              </w:rPr>
              <w:t xml:space="preserve">, and </w:t>
            </w:r>
          </w:p>
          <w:p w14:paraId="62A8A80C"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configured to monitor PDCCH for detection of DCI format 2-0</w:t>
            </w:r>
            <w:r w:rsidRPr="00DF14F2">
              <w:rPr>
                <w:rFonts w:eastAsia="DengXian"/>
                <w:sz w:val="20"/>
                <w:lang w:eastAsia="zh-CN"/>
              </w:rPr>
              <w:t xml:space="preserve"> on any of the multiple serving cells</w:t>
            </w:r>
            <w:r w:rsidRPr="00DF14F2">
              <w:rPr>
                <w:rFonts w:eastAsia="ＭＳ 明朝"/>
                <w:sz w:val="20"/>
                <w:lang w:val="en-US" w:eastAsia="en-US"/>
              </w:rPr>
              <w:t xml:space="preserve">, </w:t>
            </w:r>
          </w:p>
          <w:p w14:paraId="7B43CB58" w14:textId="5AE2C934" w:rsidR="00981174" w:rsidRPr="00DF14F2" w:rsidRDefault="00981174" w:rsidP="00981174">
            <w:pPr>
              <w:rPr>
                <w:rFonts w:eastAsia="ＭＳ 明朝"/>
                <w:sz w:val="20"/>
                <w:lang w:val="en-US" w:eastAsia="en-US"/>
              </w:rPr>
            </w:pPr>
            <w:r w:rsidRPr="00DF14F2">
              <w:rPr>
                <w:rFonts w:eastAsia="ＭＳ 明朝"/>
                <w:sz w:val="20"/>
                <w:lang w:val="en-US" w:eastAsia="en-US"/>
              </w:rPr>
              <w:t xml:space="preserve">the UE determines </w:t>
            </w:r>
            <w:r w:rsidRPr="00DF14F2">
              <w:rPr>
                <w:rFonts w:eastAsia="ＭＳ 明朝"/>
                <w:sz w:val="20"/>
                <w:lang w:eastAsia="en-US"/>
              </w:rPr>
              <w:t>a reference cell for a symbol</w:t>
            </w:r>
            <w:ins w:id="272" w:author="Peter Gaal" w:date="2021-02-03T02:16:00Z">
              <w:r w:rsidR="00D43342">
                <w:rPr>
                  <w:rFonts w:eastAsia="ＭＳ 明朝"/>
                  <w:sz w:val="20"/>
                  <w:lang w:eastAsia="en-US"/>
                </w:rPr>
                <w:t xml:space="preserve"> </w:t>
              </w:r>
              <w:r w:rsidR="00D43342" w:rsidRPr="00007F56">
                <w:rPr>
                  <w:rFonts w:eastAsia="ＭＳ 明朝"/>
                  <w:sz w:val="20"/>
                  <w:highlight w:val="yellow"/>
                  <w:lang w:eastAsia="en-US"/>
                </w:rPr>
                <w:t xml:space="preserve">(without </w:t>
              </w:r>
              <w:r w:rsidR="00865695" w:rsidRPr="00007F56">
                <w:rPr>
                  <w:rFonts w:eastAsia="ＭＳ 明朝"/>
                  <w:sz w:val="20"/>
                  <w:highlight w:val="yellow"/>
                  <w:lang w:eastAsia="en-US"/>
                </w:rPr>
                <w:t>including the effect</w:t>
              </w:r>
            </w:ins>
            <w:ins w:id="273" w:author="Peter Gaal" w:date="2021-02-03T02:36:00Z">
              <w:r w:rsidR="00D04954">
                <w:rPr>
                  <w:rFonts w:eastAsia="ＭＳ 明朝"/>
                  <w:sz w:val="20"/>
                  <w:highlight w:val="yellow"/>
                  <w:lang w:eastAsia="en-US"/>
                </w:rPr>
                <w:t>s</w:t>
              </w:r>
            </w:ins>
            <w:ins w:id="274" w:author="Peter Gaal" w:date="2021-02-03T02:16:00Z">
              <w:r w:rsidR="00865695" w:rsidRPr="00007F56">
                <w:rPr>
                  <w:rFonts w:eastAsia="ＭＳ 明朝"/>
                  <w:sz w:val="20"/>
                  <w:highlight w:val="yellow"/>
                  <w:lang w:eastAsia="en-US"/>
                </w:rPr>
                <w:t xml:space="preserve"> of timing advance)</w:t>
              </w:r>
            </w:ins>
            <w:r w:rsidRPr="00DF14F2">
              <w:rPr>
                <w:rFonts w:eastAsia="ＭＳ 明朝"/>
                <w:sz w:val="20"/>
                <w:lang w:eastAsia="en-US"/>
              </w:rPr>
              <w:t xml:space="preserve"> as an active cell with the smallest cell index among serving cells</w:t>
            </w:r>
            <w:ins w:id="275" w:author="Peter Gaal" w:date="2021-02-03T02:14:00Z">
              <w:r w:rsidR="003F50ED">
                <w:rPr>
                  <w:rFonts w:eastAsia="ＭＳ 明朝"/>
                  <w:sz w:val="20"/>
                  <w:lang w:eastAsia="en-US"/>
                </w:rPr>
                <w:t xml:space="preserve"> </w:t>
              </w:r>
              <w:r w:rsidR="003F50ED" w:rsidRPr="00007F56">
                <w:rPr>
                  <w:rFonts w:eastAsia="ＭＳ 明朝"/>
                  <w:sz w:val="20"/>
                  <w:highlight w:val="yellow"/>
                  <w:lang w:eastAsia="en-US"/>
                </w:rPr>
                <w:t xml:space="preserve">that </w:t>
              </w:r>
            </w:ins>
            <w:ins w:id="276" w:author="Peter Gaal" w:date="2021-02-03T02:15:00Z">
              <w:r w:rsidR="003F50ED" w:rsidRPr="00007F56">
                <w:rPr>
                  <w:rFonts w:eastAsia="ＭＳ 明朝"/>
                  <w:sz w:val="20"/>
                  <w:highlight w:val="yellow"/>
                  <w:lang w:eastAsia="en-US"/>
                </w:rPr>
                <w:t xml:space="preserve">are configured with </w:t>
              </w:r>
              <w:r w:rsidR="003F50ED" w:rsidRPr="00007F56">
                <w:rPr>
                  <w:rFonts w:eastAsia="ＭＳ 明朝"/>
                  <w:bCs/>
                  <w:i/>
                  <w:sz w:val="20"/>
                  <w:highlight w:val="yellow"/>
                  <w:lang w:eastAsia="sv-SE"/>
                </w:rPr>
                <w:t>directionalCollisionHandling-r16</w:t>
              </w:r>
            </w:ins>
            <w:r w:rsidRPr="00DF14F2">
              <w:rPr>
                <w:rFonts w:eastAsia="ＭＳ 明朝"/>
                <w:sz w:val="20"/>
                <w:lang w:eastAsia="en-US"/>
              </w:rPr>
              <w:t xml:space="preserve"> where the symbol is configured as</w:t>
            </w:r>
          </w:p>
          <w:p w14:paraId="72DCD9E3" w14:textId="77777777" w:rsidR="00981174" w:rsidRPr="00DF14F2" w:rsidRDefault="00981174" w:rsidP="00981174">
            <w:pPr>
              <w:ind w:left="568" w:hanging="284"/>
              <w:rPr>
                <w:rFonts w:eastAsia="ＭＳ 明朝"/>
                <w:i/>
                <w:iCs/>
                <w:sz w:val="20"/>
                <w:lang w:val="en-US" w:eastAsia="en-US"/>
              </w:rPr>
            </w:pPr>
            <w:r w:rsidRPr="00DF14F2">
              <w:rPr>
                <w:rFonts w:eastAsia="ＭＳ 明朝"/>
                <w:sz w:val="20"/>
                <w:lang w:val="en-US" w:eastAsia="en-US"/>
              </w:rPr>
              <w:lastRenderedPageBreak/>
              <w:t>-</w:t>
            </w:r>
            <w:r w:rsidRPr="00DF14F2">
              <w:rPr>
                <w:rFonts w:eastAsia="ＭＳ 明朝"/>
                <w:sz w:val="20"/>
                <w:lang w:val="en-US" w:eastAsia="en-US"/>
              </w:rPr>
              <w:tab/>
              <w:t xml:space="preserve">downlink, or uplink, as indicated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p>
          <w:p w14:paraId="1D9FE176"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uplink, if the symbol is flexible and the UE is</w:t>
            </w:r>
            <w:r w:rsidRPr="00DF14F2">
              <w:rPr>
                <w:rFonts w:eastAsia="ＭＳ 明朝"/>
                <w:bCs/>
                <w:sz w:val="20"/>
                <w:lang w:val="en-US" w:eastAsia="en-US"/>
              </w:rPr>
              <w:t xml:space="preserve"> configured to transmit </w:t>
            </w:r>
            <w:r w:rsidRPr="00DF14F2">
              <w:rPr>
                <w:rFonts w:eastAsia="ＭＳ 明朝"/>
                <w:sz w:val="20"/>
                <w:lang w:val="en-US" w:eastAsia="en-US"/>
              </w:rPr>
              <w:t>SRS, PUCCH, PUSCH, or PRACH on the symbol</w:t>
            </w:r>
          </w:p>
          <w:p w14:paraId="1999396C"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downlink, if the symbol is flexible and the UE is configured to receive PDCCH, PDSCH or CSI-RS on the symbol </w:t>
            </w:r>
          </w:p>
          <w:p w14:paraId="263C97A3" w14:textId="77777777" w:rsidR="00981174" w:rsidRPr="00DF14F2" w:rsidRDefault="00981174" w:rsidP="00981174">
            <w:pPr>
              <w:rPr>
                <w:rFonts w:eastAsia="ＭＳ 明朝"/>
                <w:sz w:val="20"/>
                <w:lang w:val="en-US" w:eastAsia="en-US"/>
              </w:rPr>
            </w:pPr>
            <w:r w:rsidRPr="00DF14F2">
              <w:rPr>
                <w:rFonts w:eastAsia="ＭＳ 明朝"/>
                <w:sz w:val="20"/>
                <w:lang w:val="en-US" w:eastAsia="fr-FR"/>
              </w:rPr>
              <w:t>If a</w:t>
            </w:r>
            <w:r w:rsidRPr="00DF14F2">
              <w:rPr>
                <w:rFonts w:eastAsia="ＭＳ 明朝"/>
                <w:sz w:val="20"/>
                <w:lang w:val="en-US" w:eastAsia="en-US"/>
              </w:rPr>
              <w:t xml:space="preserve"> UE </w:t>
            </w:r>
          </w:p>
          <w:p w14:paraId="7D9212EA"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configured with multiple serving cells in a frequency band and is provided</w:t>
            </w:r>
            <w:ins w:id="277" w:author="Nokia" w:date="2021-01-08T18:14:00Z">
              <w:r w:rsidRPr="00DF14F2">
                <w:rPr>
                  <w:rFonts w:eastAsia="ＭＳ 明朝"/>
                  <w:sz w:val="20"/>
                  <w:lang w:val="en-US" w:eastAsia="en-US"/>
                </w:rPr>
                <w:t xml:space="preserve"> with</w:t>
              </w:r>
            </w:ins>
            <w:r w:rsidRPr="00DF14F2">
              <w:rPr>
                <w:rFonts w:eastAsia="ＭＳ 明朝"/>
                <w:sz w:val="20"/>
                <w:lang w:val="en-US" w:eastAsia="en-US"/>
              </w:rPr>
              <w:t xml:space="preserve"> </w:t>
            </w:r>
            <w:del w:id="278" w:author="Nokia" w:date="2021-01-08T17:46:00Z">
              <w:r w:rsidRPr="00DF14F2" w:rsidDel="0080649A">
                <w:rPr>
                  <w:rFonts w:eastAsia="ＭＳ 明朝"/>
                  <w:i/>
                  <w:sz w:val="20"/>
                  <w:lang w:val="en-US" w:eastAsia="en-US"/>
                </w:rPr>
                <w:delText>half-duplex-behavior</w:delText>
              </w:r>
            </w:del>
            <w:ins w:id="279" w:author="Nokia" w:date="2021-01-08T17:46:00Z">
              <w:r w:rsidRPr="00DF14F2">
                <w:rPr>
                  <w:rFonts w:eastAsia="ＭＳ 明朝"/>
                  <w:bCs/>
                  <w:i/>
                  <w:sz w:val="20"/>
                  <w:lang w:eastAsia="sv-SE"/>
                </w:rPr>
                <w:t xml:space="preserve"> directionalCollisionHandling-r16</w:t>
              </w:r>
            </w:ins>
            <w:r w:rsidRPr="00DF14F2">
              <w:rPr>
                <w:rFonts w:eastAsia="ＭＳ 明朝"/>
                <w:i/>
                <w:sz w:val="20"/>
                <w:lang w:val="en-US" w:eastAsia="en-US"/>
              </w:rPr>
              <w:t xml:space="preserve"> </w:t>
            </w:r>
            <w:r w:rsidRPr="00DF14F2">
              <w:rPr>
                <w:rFonts w:eastAsia="ＭＳ 明朝"/>
                <w:sz w:val="20"/>
                <w:lang w:val="en-US" w:eastAsia="en-US"/>
              </w:rPr>
              <w:t>= '</w:t>
            </w:r>
            <w:del w:id="280" w:author="Nokia" w:date="2021-01-08T17:47:00Z">
              <w:r w:rsidRPr="00DF14F2" w:rsidDel="0080649A">
                <w:rPr>
                  <w:rFonts w:eastAsia="ＭＳ 明朝"/>
                  <w:sz w:val="20"/>
                  <w:lang w:val="en-US" w:eastAsia="en-US"/>
                </w:rPr>
                <w:delText>en</w:delText>
              </w:r>
            </w:del>
            <w:del w:id="281" w:author="Nokia" w:date="2021-01-08T17:46:00Z">
              <w:r w:rsidRPr="00DF14F2" w:rsidDel="0080649A">
                <w:rPr>
                  <w:rFonts w:eastAsia="ＭＳ 明朝"/>
                  <w:sz w:val="20"/>
                  <w:lang w:val="en-US" w:eastAsia="en-US"/>
                </w:rPr>
                <w:delText>able</w:delText>
              </w:r>
            </w:del>
            <w:ins w:id="282" w:author="Nokia" w:date="2021-01-08T17:46:00Z">
              <w:r w:rsidRPr="00DF14F2">
                <w:rPr>
                  <w:rFonts w:eastAsia="ＭＳ 明朝"/>
                  <w:sz w:val="20"/>
                  <w:lang w:val="en-US" w:eastAsia="en-US"/>
                </w:rPr>
                <w:t>enabled</w:t>
              </w:r>
            </w:ins>
            <w:r w:rsidRPr="00DF14F2">
              <w:rPr>
                <w:rFonts w:eastAsia="ＭＳ 明朝"/>
                <w:sz w:val="20"/>
                <w:lang w:val="en-US" w:eastAsia="en-US"/>
              </w:rPr>
              <w:t>'</w:t>
            </w:r>
            <w:ins w:id="283" w:author="Nokia" w:date="2021-01-08T17:47:00Z">
              <w:r w:rsidRPr="00DF14F2">
                <w:rPr>
                  <w:rFonts w:eastAsia="ＭＳ 明朝"/>
                  <w:sz w:val="20"/>
                  <w:lang w:val="en-US" w:eastAsia="en-US"/>
                </w:rPr>
                <w:t xml:space="preserve"> for at least </w:t>
              </w:r>
            </w:ins>
            <w:ins w:id="284" w:author="Nokia2" w:date="2021-01-29T12:32:00Z">
              <w:r w:rsidRPr="00DF14F2">
                <w:rPr>
                  <w:rFonts w:eastAsia="ＭＳ 明朝"/>
                  <w:sz w:val="20"/>
                  <w:lang w:val="en-US" w:eastAsia="en-US"/>
                </w:rPr>
                <w:t>two</w:t>
              </w:r>
            </w:ins>
            <w:ins w:id="285" w:author="Nokia" w:date="2021-01-08T17:47:00Z">
              <w:r w:rsidRPr="00DF14F2">
                <w:rPr>
                  <w:rFonts w:eastAsia="ＭＳ 明朝"/>
                  <w:sz w:val="20"/>
                  <w:lang w:val="en-US" w:eastAsia="en-US"/>
                </w:rPr>
                <w:t xml:space="preserve"> serving cell</w:t>
              </w:r>
            </w:ins>
            <w:ins w:id="286" w:author="Nokia2" w:date="2021-01-29T12:32:00Z">
              <w:r w:rsidRPr="00DF14F2">
                <w:rPr>
                  <w:rFonts w:eastAsia="ＭＳ 明朝"/>
                  <w:sz w:val="20"/>
                  <w:lang w:val="en-US" w:eastAsia="en-US"/>
                </w:rPr>
                <w:t>s</w:t>
              </w:r>
            </w:ins>
            <w:r w:rsidRPr="00DF14F2">
              <w:rPr>
                <w:rFonts w:eastAsia="ＭＳ 明朝"/>
                <w:sz w:val="20"/>
                <w:lang w:val="en-US" w:eastAsia="en-US"/>
              </w:rPr>
              <w:t>, and</w:t>
            </w:r>
          </w:p>
          <w:p w14:paraId="67EC9EE1"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capable of simultaneous transmission and reception on any of the multiple serving cells</w:t>
            </w:r>
            <w:ins w:id="287" w:author="Nokia" w:date="2021-01-08T18:07:00Z">
              <w:r w:rsidRPr="00DF14F2">
                <w:rPr>
                  <w:rFonts w:eastAsia="ＭＳ 明朝"/>
                  <w:sz w:val="20"/>
                  <w:lang w:val="en-US" w:eastAsia="en-US"/>
                </w:rPr>
                <w:t xml:space="preserve"> as </w:t>
              </w:r>
            </w:ins>
            <w:ins w:id="288" w:author="Nokia" w:date="2021-01-13T16:00:00Z">
              <w:r w:rsidRPr="00DF14F2">
                <w:rPr>
                  <w:rFonts w:eastAsia="ＭＳ 明朝"/>
                  <w:sz w:val="20"/>
                  <w:lang w:val="en-US" w:eastAsia="en-US"/>
                </w:rPr>
                <w:t>indicated</w:t>
              </w:r>
            </w:ins>
            <w:ins w:id="289" w:author="Nokia" w:date="2021-01-08T18:07:00Z">
              <w:r w:rsidRPr="00DF14F2">
                <w:rPr>
                  <w:rFonts w:eastAsia="ＭＳ 明朝"/>
                  <w:sz w:val="20"/>
                  <w:lang w:val="en-US" w:eastAsia="en-US"/>
                </w:rPr>
                <w:t xml:space="preserve"> with </w:t>
              </w:r>
              <w:proofErr w:type="spellStart"/>
              <w:r w:rsidRPr="00DF14F2">
                <w:rPr>
                  <w:rFonts w:eastAsia="ＭＳ 明朝"/>
                  <w:i/>
                  <w:iCs/>
                  <w:sz w:val="20"/>
                  <w:lang w:val="en-US" w:eastAsia="en-US"/>
                </w:rPr>
                <w:t>simultaneousRxTxInterBandCA</w:t>
              </w:r>
              <w:proofErr w:type="spellEnd"/>
              <w:r w:rsidRPr="00DF14F2">
                <w:rPr>
                  <w:rFonts w:eastAsia="ＭＳ 明朝"/>
                  <w:sz w:val="20"/>
                  <w:lang w:val="en-US" w:eastAsia="en-US"/>
                </w:rPr>
                <w:t xml:space="preserve"> capability</w:t>
              </w:r>
            </w:ins>
            <w:r w:rsidRPr="00DF14F2">
              <w:rPr>
                <w:rFonts w:eastAsia="ＭＳ 明朝"/>
                <w:sz w:val="20"/>
                <w:lang w:val="en-US" w:eastAsia="en-US"/>
              </w:rPr>
              <w:t>, and</w:t>
            </w:r>
          </w:p>
          <w:p w14:paraId="7B9811F3"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indicates support of capability for half-duplex operation in CA with unpaired spectrum</w:t>
            </w:r>
            <w:ins w:id="290" w:author="Nokia" w:date="2021-01-08T18:02:00Z">
              <w:r w:rsidRPr="00DF14F2">
                <w:rPr>
                  <w:rFonts w:eastAsia="ＭＳ 明朝"/>
                  <w:sz w:val="20"/>
                  <w:lang w:val="en-US" w:eastAsia="en-US"/>
                </w:rPr>
                <w:t xml:space="preserve"> </w:t>
              </w:r>
              <w:r w:rsidRPr="00DF14F2">
                <w:rPr>
                  <w:rFonts w:eastAsia="ＭＳ 明朝"/>
                  <w:sz w:val="20"/>
                  <w:lang w:eastAsia="en-US"/>
                </w:rPr>
                <w:t xml:space="preserve">with </w:t>
              </w:r>
              <w:r w:rsidRPr="00DF14F2">
                <w:rPr>
                  <w:rFonts w:eastAsia="ＭＳ 明朝"/>
                  <w:i/>
                  <w:iCs/>
                  <w:color w:val="000000"/>
                  <w:sz w:val="20"/>
                  <w:lang w:eastAsia="en-US"/>
                </w:rPr>
                <w:t>half-DuplexTDD-CA-SameSCS-r16</w:t>
              </w:r>
            </w:ins>
            <w:ins w:id="291" w:author="Nokia" w:date="2021-01-08T18:03:00Z">
              <w:r w:rsidRPr="00DF14F2">
                <w:rPr>
                  <w:rFonts w:eastAsia="ＭＳ 明朝"/>
                  <w:i/>
                  <w:iCs/>
                  <w:color w:val="000000"/>
                  <w:sz w:val="20"/>
                  <w:lang w:eastAsia="en-US"/>
                </w:rPr>
                <w:t xml:space="preserve"> </w:t>
              </w:r>
              <w:r w:rsidRPr="00DF14F2">
                <w:rPr>
                  <w:rFonts w:eastAsia="ＭＳ 明朝"/>
                  <w:color w:val="000000"/>
                  <w:sz w:val="20"/>
                  <w:lang w:eastAsia="en-US"/>
                </w:rPr>
                <w:t>capability</w:t>
              </w:r>
            </w:ins>
            <w:r w:rsidRPr="00DF14F2">
              <w:rPr>
                <w:rFonts w:eastAsia="ＭＳ 明朝"/>
                <w:sz w:val="20"/>
                <w:lang w:val="en-US" w:eastAsia="en-US"/>
              </w:rPr>
              <w:t xml:space="preserve">, and </w:t>
            </w:r>
          </w:p>
          <w:p w14:paraId="13F58CEB"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configured to monitor PDCCH for detection of DCI format 2_0</w:t>
            </w:r>
            <w:r w:rsidRPr="00DF14F2">
              <w:rPr>
                <w:rFonts w:eastAsia="DengXian"/>
                <w:sz w:val="20"/>
                <w:lang w:eastAsia="en-US"/>
              </w:rPr>
              <w:t xml:space="preserve"> </w:t>
            </w:r>
            <w:r w:rsidRPr="00DF14F2">
              <w:rPr>
                <w:rFonts w:eastAsia="DengXian"/>
                <w:sz w:val="20"/>
                <w:lang w:eastAsia="zh-CN"/>
              </w:rPr>
              <w:t>on any of the multiple serving cells</w:t>
            </w:r>
            <w:r w:rsidRPr="00DF14F2">
              <w:rPr>
                <w:rFonts w:eastAsia="ＭＳ 明朝"/>
                <w:sz w:val="20"/>
                <w:lang w:val="en-US" w:eastAsia="en-US"/>
              </w:rPr>
              <w:t xml:space="preserve">, </w:t>
            </w:r>
          </w:p>
          <w:p w14:paraId="4E2BCDBD" w14:textId="77777777" w:rsidR="00981174" w:rsidRPr="00DF14F2" w:rsidRDefault="00981174" w:rsidP="00981174">
            <w:pPr>
              <w:rPr>
                <w:rFonts w:eastAsia="ＭＳ 明朝"/>
                <w:sz w:val="20"/>
                <w:lang w:val="en-US" w:eastAsia="en-US"/>
              </w:rPr>
            </w:pPr>
            <w:r w:rsidRPr="00DF14F2">
              <w:rPr>
                <w:rFonts w:eastAsia="ＭＳ 明朝"/>
                <w:sz w:val="20"/>
                <w:lang w:val="en-US" w:eastAsia="en-US"/>
              </w:rPr>
              <w:t>the UE does not expect</w:t>
            </w:r>
          </w:p>
          <w:p w14:paraId="0180B89C"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a symbol to be indicated as downlink or uplink on the reference cell and as uplink or downlink on another cell, respectively,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w:t>
            </w:r>
          </w:p>
          <w:p w14:paraId="4236F032"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ConfigDedicated</w:t>
            </w:r>
            <w:proofErr w:type="spellEnd"/>
            <w:r w:rsidRPr="00DF14F2">
              <w:rPr>
                <w:rFonts w:eastAsia="ＭＳ 明朝"/>
                <w:sz w:val="20"/>
                <w:lang w:val="en-US" w:eastAsia="en-US"/>
              </w:rPr>
              <w:t xml:space="preserve"> to indicate a symbol as downlink on the reference cell and to detect a DCI format scheduling a transmission on the symbol on another cell, and</w:t>
            </w:r>
          </w:p>
          <w:p w14:paraId="50A9787E"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to be configured by </w:t>
            </w:r>
            <w:r w:rsidRPr="00DF14F2">
              <w:rPr>
                <w:rFonts w:eastAsia="ＭＳ 明朝"/>
                <w:bCs/>
                <w:sz w:val="20"/>
                <w:lang w:val="en-US" w:eastAsia="en-US"/>
              </w:rPr>
              <w:t>higher layers to receive</w:t>
            </w:r>
            <w:r w:rsidRPr="00DF14F2">
              <w:rPr>
                <w:rFonts w:eastAsia="ＭＳ 明朝"/>
                <w:sz w:val="20"/>
                <w:lang w:val="en-US" w:eastAsia="en-US"/>
              </w:rPr>
              <w:t xml:space="preserve"> PDCCH, PDSCH, or CSI-RS on a flexible symbol on the reference cell and to detect a DCI format scheduling a transmission on the symbol on another cell. </w:t>
            </w:r>
          </w:p>
          <w:p w14:paraId="10806646" w14:textId="7751CB12" w:rsidR="00981174" w:rsidRPr="00DF14F2" w:rsidRDefault="00981174" w:rsidP="00981174">
            <w:pPr>
              <w:rPr>
                <w:rFonts w:eastAsia="ＭＳ 明朝"/>
                <w:sz w:val="20"/>
                <w:lang w:val="en-US" w:eastAsia="en-US"/>
              </w:rPr>
            </w:pPr>
            <w:r w:rsidRPr="00DF14F2">
              <w:rPr>
                <w:rFonts w:eastAsia="ＭＳ 明朝"/>
                <w:sz w:val="20"/>
                <w:lang w:val="en-US" w:eastAsia="fr-FR"/>
              </w:rPr>
              <w:t xml:space="preserve">If the </w:t>
            </w:r>
            <w:r w:rsidRPr="00DF14F2">
              <w:rPr>
                <w:rFonts w:eastAsia="ＭＳ 明朝"/>
                <w:sz w:val="20"/>
                <w:lang w:val="en-US" w:eastAsia="en-US"/>
              </w:rPr>
              <w:t>reference cell and another cell for a UE operate in different frequency bands</w:t>
            </w:r>
            <w:r w:rsidRPr="00DF14F2">
              <w:rPr>
                <w:rFonts w:eastAsia="ＭＳ 明朝"/>
                <w:sz w:val="20"/>
                <w:lang w:val="en-US" w:eastAsia="fr-FR"/>
              </w:rPr>
              <w:t xml:space="preserve"> and if the</w:t>
            </w:r>
            <w:r w:rsidRPr="00DF14F2">
              <w:rPr>
                <w:rFonts w:eastAsia="ＭＳ 明朝"/>
                <w:sz w:val="20"/>
                <w:lang w:val="en-US" w:eastAsia="en-US"/>
              </w:rPr>
              <w:t xml:space="preserve"> UE </w:t>
            </w:r>
          </w:p>
          <w:p w14:paraId="28E03F82" w14:textId="1C761D9D"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is configured with multiple serving cells and is provided </w:t>
            </w:r>
            <w:ins w:id="292" w:author="Nokia" w:date="2021-01-08T18:14:00Z">
              <w:r w:rsidRPr="00DF14F2">
                <w:rPr>
                  <w:rFonts w:eastAsia="ＭＳ 明朝"/>
                  <w:sz w:val="20"/>
                  <w:lang w:val="en-US" w:eastAsia="en-US"/>
                </w:rPr>
                <w:t xml:space="preserve">with </w:t>
              </w:r>
            </w:ins>
            <w:del w:id="293" w:author="Nokia" w:date="2021-01-08T17:47:00Z">
              <w:r w:rsidRPr="00DF14F2" w:rsidDel="0080649A">
                <w:rPr>
                  <w:rFonts w:eastAsia="ＭＳ 明朝"/>
                  <w:i/>
                  <w:sz w:val="20"/>
                  <w:lang w:val="en-US" w:eastAsia="en-US"/>
                </w:rPr>
                <w:delText>half-duplex-behavior</w:delText>
              </w:r>
            </w:del>
            <w:ins w:id="294" w:author="Nokia" w:date="2021-01-08T17:47:00Z">
              <w:r w:rsidRPr="00DF14F2">
                <w:rPr>
                  <w:rFonts w:eastAsia="ＭＳ 明朝"/>
                  <w:bCs/>
                  <w:i/>
                  <w:sz w:val="20"/>
                  <w:lang w:eastAsia="sv-SE"/>
                </w:rPr>
                <w:t>directionalCollisionHandling-r16</w:t>
              </w:r>
            </w:ins>
            <w:r w:rsidRPr="00DF14F2">
              <w:rPr>
                <w:rFonts w:eastAsia="ＭＳ 明朝"/>
                <w:i/>
                <w:sz w:val="20"/>
                <w:lang w:val="en-US" w:eastAsia="en-US"/>
              </w:rPr>
              <w:t xml:space="preserve"> </w:t>
            </w:r>
            <w:r w:rsidRPr="00DF14F2">
              <w:rPr>
                <w:rFonts w:eastAsia="ＭＳ 明朝"/>
                <w:sz w:val="20"/>
                <w:lang w:val="en-US" w:eastAsia="en-US"/>
              </w:rPr>
              <w:t>= '</w:t>
            </w:r>
            <w:del w:id="295" w:author="Nokia" w:date="2021-01-08T17:47:00Z">
              <w:r w:rsidRPr="00DF14F2" w:rsidDel="0080649A">
                <w:rPr>
                  <w:rFonts w:eastAsia="ＭＳ 明朝"/>
                  <w:sz w:val="20"/>
                  <w:lang w:val="en-US" w:eastAsia="en-US"/>
                </w:rPr>
                <w:delText>enable</w:delText>
              </w:r>
            </w:del>
            <w:ins w:id="296" w:author="Nokia" w:date="2021-01-08T17:47:00Z">
              <w:r w:rsidRPr="00DF14F2">
                <w:rPr>
                  <w:rFonts w:eastAsia="ＭＳ 明朝"/>
                  <w:sz w:val="20"/>
                  <w:lang w:val="en-US" w:eastAsia="en-US"/>
                </w:rPr>
                <w:t>enabled</w:t>
              </w:r>
            </w:ins>
            <w:r w:rsidRPr="00DF14F2">
              <w:rPr>
                <w:rFonts w:eastAsia="ＭＳ 明朝"/>
                <w:sz w:val="20"/>
                <w:lang w:val="en-US" w:eastAsia="en-US"/>
              </w:rPr>
              <w:t>'</w:t>
            </w:r>
            <w:ins w:id="297" w:author="Nokia" w:date="2021-01-08T18:00:00Z">
              <w:r w:rsidRPr="00DF14F2">
                <w:rPr>
                  <w:rFonts w:eastAsia="ＭＳ 明朝"/>
                  <w:sz w:val="20"/>
                  <w:lang w:val="en-US" w:eastAsia="en-US"/>
                </w:rPr>
                <w:t xml:space="preserve"> </w:t>
              </w:r>
              <w:r w:rsidRPr="00B82CCA">
                <w:rPr>
                  <w:rFonts w:eastAsia="ＭＳ 明朝"/>
                  <w:sz w:val="20"/>
                  <w:highlight w:val="yellow"/>
                  <w:lang w:val="en-US" w:eastAsia="en-US"/>
                </w:rPr>
                <w:t>for</w:t>
              </w:r>
            </w:ins>
            <w:ins w:id="298" w:author="Peter Gaal" w:date="2021-02-03T02:35:00Z">
              <w:r w:rsidR="003C13D4">
                <w:rPr>
                  <w:rFonts w:eastAsia="ＭＳ 明朝"/>
                  <w:sz w:val="20"/>
                  <w:highlight w:val="yellow"/>
                  <w:lang w:val="en-US" w:eastAsia="en-US"/>
                </w:rPr>
                <w:t xml:space="preserve"> the other cell</w:t>
              </w:r>
            </w:ins>
            <w:ins w:id="299" w:author="Nokia" w:date="2021-01-08T18:00:00Z">
              <w:del w:id="300" w:author="Peter Gaal" w:date="2021-02-03T02:20:00Z">
                <w:r w:rsidRPr="00B82CCA" w:rsidDel="003E1D98">
                  <w:rPr>
                    <w:rFonts w:eastAsia="ＭＳ 明朝"/>
                    <w:sz w:val="20"/>
                    <w:highlight w:val="yellow"/>
                    <w:lang w:val="en-US" w:eastAsia="en-US"/>
                  </w:rPr>
                  <w:delText xml:space="preserve"> at least </w:delText>
                </w:r>
              </w:del>
            </w:ins>
            <w:ins w:id="301" w:author="Nokia2" w:date="2021-01-29T12:32:00Z">
              <w:del w:id="302" w:author="Peter Gaal" w:date="2021-02-03T02:20:00Z">
                <w:r w:rsidRPr="00B82CCA" w:rsidDel="003E1D98">
                  <w:rPr>
                    <w:rFonts w:eastAsia="ＭＳ 明朝"/>
                    <w:sz w:val="20"/>
                    <w:highlight w:val="yellow"/>
                    <w:lang w:val="en-US" w:eastAsia="en-US"/>
                  </w:rPr>
                  <w:delText>two</w:delText>
                </w:r>
              </w:del>
            </w:ins>
            <w:ins w:id="303" w:author="Nokia" w:date="2021-01-08T18:00:00Z">
              <w:del w:id="304" w:author="Peter Gaal" w:date="2021-02-03T02:20:00Z">
                <w:r w:rsidRPr="00B82CCA" w:rsidDel="003E1D98">
                  <w:rPr>
                    <w:rFonts w:eastAsia="ＭＳ 明朝"/>
                    <w:sz w:val="20"/>
                    <w:highlight w:val="yellow"/>
                    <w:lang w:val="en-US" w:eastAsia="en-US"/>
                  </w:rPr>
                  <w:delText xml:space="preserve"> serving</w:delText>
                </w:r>
              </w:del>
              <w:del w:id="305" w:author="Peter Gaal" w:date="2021-02-03T02:35:00Z">
                <w:r w:rsidRPr="00B82CCA" w:rsidDel="003C13D4">
                  <w:rPr>
                    <w:rFonts w:eastAsia="ＭＳ 明朝"/>
                    <w:sz w:val="20"/>
                    <w:highlight w:val="yellow"/>
                    <w:lang w:val="en-US" w:eastAsia="en-US"/>
                  </w:rPr>
                  <w:delText xml:space="preserve"> </w:delText>
                </w:r>
              </w:del>
              <w:del w:id="306" w:author="Peter Gaal" w:date="2021-02-03T02:21:00Z">
                <w:r w:rsidRPr="00B82CCA" w:rsidDel="003E1D98">
                  <w:rPr>
                    <w:rFonts w:eastAsia="ＭＳ 明朝"/>
                    <w:sz w:val="20"/>
                    <w:highlight w:val="yellow"/>
                    <w:lang w:val="en-US" w:eastAsia="en-US"/>
                  </w:rPr>
                  <w:delText>cell</w:delText>
                </w:r>
              </w:del>
            </w:ins>
            <w:ins w:id="307" w:author="Nokia2" w:date="2021-01-29T12:33:00Z">
              <w:del w:id="308" w:author="Peter Gaal" w:date="2021-02-03T02:20:00Z">
                <w:r w:rsidRPr="00B82CCA" w:rsidDel="003E1D98">
                  <w:rPr>
                    <w:rFonts w:eastAsia="ＭＳ 明朝"/>
                    <w:sz w:val="20"/>
                    <w:highlight w:val="yellow"/>
                    <w:lang w:val="en-US" w:eastAsia="en-US"/>
                  </w:rPr>
                  <w:delText>s</w:delText>
                </w:r>
              </w:del>
            </w:ins>
            <w:r w:rsidRPr="00DF14F2">
              <w:rPr>
                <w:rFonts w:eastAsia="ＭＳ 明朝"/>
                <w:sz w:val="20"/>
                <w:lang w:val="en-US" w:eastAsia="en-US"/>
              </w:rPr>
              <w:t>, and</w:t>
            </w:r>
          </w:p>
          <w:p w14:paraId="3DF11AEB"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capable of simultaneous transmission and reception on any of the multiple serving cells</w:t>
            </w:r>
            <w:ins w:id="309" w:author="Nokia" w:date="2021-01-08T18:07:00Z">
              <w:r w:rsidRPr="00DF14F2">
                <w:rPr>
                  <w:rFonts w:eastAsia="ＭＳ 明朝"/>
                  <w:sz w:val="20"/>
                  <w:lang w:val="en-US" w:eastAsia="en-US"/>
                </w:rPr>
                <w:t xml:space="preserve"> as </w:t>
              </w:r>
            </w:ins>
            <w:ins w:id="310" w:author="Nokia" w:date="2021-01-13T16:00:00Z">
              <w:r w:rsidRPr="00DF14F2">
                <w:rPr>
                  <w:rFonts w:eastAsia="ＭＳ 明朝"/>
                  <w:sz w:val="20"/>
                  <w:lang w:val="en-US" w:eastAsia="en-US"/>
                </w:rPr>
                <w:t>indicated</w:t>
              </w:r>
            </w:ins>
            <w:ins w:id="311" w:author="Nokia" w:date="2021-01-08T18:07:00Z">
              <w:r w:rsidRPr="00DF14F2">
                <w:rPr>
                  <w:rFonts w:eastAsia="ＭＳ 明朝"/>
                  <w:sz w:val="20"/>
                  <w:lang w:val="en-US" w:eastAsia="en-US"/>
                </w:rPr>
                <w:t xml:space="preserve"> with </w:t>
              </w:r>
              <w:proofErr w:type="spellStart"/>
              <w:r w:rsidRPr="00DF14F2">
                <w:rPr>
                  <w:rFonts w:eastAsia="ＭＳ 明朝"/>
                  <w:i/>
                  <w:iCs/>
                  <w:sz w:val="20"/>
                  <w:lang w:val="en-US" w:eastAsia="en-US"/>
                </w:rPr>
                <w:t>simultaneousRxTxInterBandCA</w:t>
              </w:r>
              <w:proofErr w:type="spellEnd"/>
              <w:r w:rsidRPr="00DF14F2">
                <w:rPr>
                  <w:rFonts w:eastAsia="ＭＳ 明朝"/>
                  <w:sz w:val="20"/>
                  <w:lang w:val="en-US" w:eastAsia="en-US"/>
                </w:rPr>
                <w:t xml:space="preserve"> capability</w:t>
              </w:r>
            </w:ins>
            <w:r w:rsidRPr="00DF14F2">
              <w:rPr>
                <w:rFonts w:eastAsia="ＭＳ 明朝"/>
                <w:sz w:val="20"/>
                <w:lang w:val="en-US" w:eastAsia="en-US"/>
              </w:rPr>
              <w:t>, and</w:t>
            </w:r>
          </w:p>
          <w:p w14:paraId="65A28827"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indicates support of capability for half-duplex operation in CA with unpaired spectrum</w:t>
            </w:r>
            <w:ins w:id="312" w:author="Nokia" w:date="2021-01-08T18:03:00Z">
              <w:r w:rsidRPr="00DF14F2">
                <w:rPr>
                  <w:rFonts w:eastAsia="ＭＳ 明朝"/>
                  <w:sz w:val="20"/>
                  <w:lang w:eastAsia="en-US"/>
                </w:rPr>
                <w:t xml:space="preserve"> with </w:t>
              </w:r>
              <w:r w:rsidRPr="00DF14F2">
                <w:rPr>
                  <w:rFonts w:eastAsia="ＭＳ 明朝"/>
                  <w:i/>
                  <w:iCs/>
                  <w:color w:val="000000"/>
                  <w:sz w:val="20"/>
                  <w:lang w:eastAsia="en-US"/>
                </w:rPr>
                <w:t xml:space="preserve">half-DuplexTDD-CA-SameSCS-r16 </w:t>
              </w:r>
              <w:r w:rsidRPr="00DF14F2">
                <w:rPr>
                  <w:rFonts w:eastAsia="ＭＳ 明朝"/>
                  <w:color w:val="000000"/>
                  <w:sz w:val="20"/>
                  <w:lang w:eastAsia="en-US"/>
                </w:rPr>
                <w:t>capability</w:t>
              </w:r>
            </w:ins>
            <w:r w:rsidRPr="00DF14F2">
              <w:rPr>
                <w:rFonts w:eastAsia="ＭＳ 明朝"/>
                <w:sz w:val="20"/>
                <w:lang w:val="en-US" w:eastAsia="en-US"/>
              </w:rPr>
              <w:t xml:space="preserve">, and </w:t>
            </w:r>
          </w:p>
          <w:p w14:paraId="274E37C1"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configured to monitor PDCCH for detection of DCI format 2-0</w:t>
            </w:r>
            <w:r w:rsidRPr="00DF14F2">
              <w:rPr>
                <w:rFonts w:eastAsia="DengXian"/>
                <w:sz w:val="20"/>
                <w:lang w:eastAsia="en-US"/>
              </w:rPr>
              <w:t xml:space="preserve"> </w:t>
            </w:r>
            <w:r w:rsidRPr="00DF14F2">
              <w:rPr>
                <w:rFonts w:eastAsia="DengXian"/>
                <w:sz w:val="20"/>
                <w:lang w:eastAsia="zh-CN"/>
              </w:rPr>
              <w:t>on any of the multiple serving cells</w:t>
            </w:r>
            <w:r w:rsidRPr="00DF14F2">
              <w:rPr>
                <w:rFonts w:eastAsia="ＭＳ 明朝"/>
                <w:sz w:val="20"/>
                <w:lang w:val="en-US" w:eastAsia="en-US"/>
              </w:rPr>
              <w:t xml:space="preserve">, </w:t>
            </w:r>
          </w:p>
          <w:p w14:paraId="7EBDBD0D" w14:textId="77777777" w:rsidR="00981174" w:rsidRPr="00DF14F2" w:rsidRDefault="00981174" w:rsidP="00981174">
            <w:pPr>
              <w:rPr>
                <w:rFonts w:eastAsia="ＭＳ 明朝"/>
                <w:sz w:val="20"/>
                <w:lang w:val="en-US" w:eastAsia="en-US"/>
              </w:rPr>
            </w:pPr>
            <w:r w:rsidRPr="00DF14F2">
              <w:rPr>
                <w:rFonts w:eastAsia="ＭＳ 明朝"/>
                <w:sz w:val="20"/>
                <w:lang w:val="en-US" w:eastAsia="en-US"/>
              </w:rPr>
              <w:t xml:space="preserve">the UE </w:t>
            </w:r>
          </w:p>
          <w:p w14:paraId="500AA909"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UE assumes symbol as flexible, is not required to receive higher layer configured PDCCH, PDSCH, or CSI-RS and not expected to transmit higher layers configured</w:t>
            </w:r>
            <w:r w:rsidRPr="00DF14F2">
              <w:rPr>
                <w:rFonts w:eastAsia="ＭＳ 明朝"/>
                <w:bCs/>
                <w:sz w:val="20"/>
                <w:lang w:val="en-US" w:eastAsia="en-US"/>
              </w:rPr>
              <w:t xml:space="preserve"> </w:t>
            </w:r>
            <w:r w:rsidRPr="00DF14F2">
              <w:rPr>
                <w:rFonts w:eastAsia="ＭＳ 明朝"/>
                <w:sz w:val="20"/>
                <w:lang w:val="en-US" w:eastAsia="en-US"/>
              </w:rPr>
              <w:t xml:space="preserve">SRS, PUCCH, PUSCH, or PRACH, when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indicates symbol as downlink or uplink on the other cell and as uplink or downlink for the reference cell, respectively,  </w:t>
            </w:r>
          </w:p>
          <w:p w14:paraId="4403AE4A"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transmits a signal/channel scheduled by a DCI format on a symbol of the other cell when the symbol is indicated as downlink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ConfigDedicated</w:t>
            </w:r>
            <w:proofErr w:type="spellEnd"/>
            <w:r w:rsidRPr="00DF14F2">
              <w:rPr>
                <w:rFonts w:eastAsia="ＭＳ 明朝"/>
                <w:sz w:val="20"/>
                <w:lang w:val="en-US" w:eastAsia="en-US"/>
              </w:rPr>
              <w:t xml:space="preserve"> for the reference cell,</w:t>
            </w:r>
          </w:p>
          <w:p w14:paraId="5C421590"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lastRenderedPageBreak/>
              <w:t>-</w:t>
            </w:r>
            <w:r w:rsidRPr="00DF14F2">
              <w:rPr>
                <w:rFonts w:eastAsia="ＭＳ 明朝"/>
                <w:sz w:val="20"/>
                <w:lang w:val="en-US" w:eastAsia="en-US"/>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6E42167E" w14:textId="77777777" w:rsidR="00981174" w:rsidRPr="00DF14F2" w:rsidRDefault="00981174" w:rsidP="00981174">
            <w:pPr>
              <w:rPr>
                <w:rFonts w:eastAsia="ＭＳ 明朝"/>
                <w:sz w:val="20"/>
                <w:lang w:val="en-US" w:eastAsia="en-US"/>
              </w:rPr>
            </w:pPr>
            <w:r w:rsidRPr="00DF14F2">
              <w:rPr>
                <w:rFonts w:eastAsia="ＭＳ 明朝"/>
                <w:sz w:val="20"/>
                <w:lang w:val="en-US" w:eastAsia="fr-FR"/>
              </w:rPr>
              <w:t>If a</w:t>
            </w:r>
            <w:r w:rsidRPr="00DF14F2">
              <w:rPr>
                <w:rFonts w:eastAsia="ＭＳ 明朝"/>
                <w:sz w:val="20"/>
                <w:lang w:val="en-US" w:eastAsia="en-US"/>
              </w:rPr>
              <w:t xml:space="preserve"> UE </w:t>
            </w:r>
          </w:p>
          <w:p w14:paraId="7865D02A"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is configured with multiple serving cells and is provided </w:t>
            </w:r>
            <w:ins w:id="313" w:author="Nokia" w:date="2021-01-08T18:14:00Z">
              <w:r w:rsidRPr="00DF14F2">
                <w:rPr>
                  <w:rFonts w:eastAsia="ＭＳ 明朝"/>
                  <w:sz w:val="20"/>
                  <w:lang w:val="en-US" w:eastAsia="en-US"/>
                </w:rPr>
                <w:t xml:space="preserve">with </w:t>
              </w:r>
            </w:ins>
            <w:del w:id="314" w:author="Nokia" w:date="2021-01-08T18:00:00Z">
              <w:r w:rsidRPr="00DF14F2" w:rsidDel="00EE4B26">
                <w:rPr>
                  <w:rFonts w:eastAsia="ＭＳ 明朝"/>
                  <w:i/>
                  <w:sz w:val="20"/>
                  <w:lang w:val="en-US" w:eastAsia="en-US"/>
                </w:rPr>
                <w:delText>half-duplex-behavior</w:delText>
              </w:r>
            </w:del>
            <w:ins w:id="315" w:author="Nokia" w:date="2021-01-08T18:00:00Z">
              <w:r w:rsidRPr="00DF14F2">
                <w:rPr>
                  <w:rFonts w:eastAsia="ＭＳ 明朝"/>
                  <w:bCs/>
                  <w:i/>
                  <w:sz w:val="20"/>
                  <w:lang w:eastAsia="sv-SE"/>
                </w:rPr>
                <w:t>directionalCollisionHandling-r16</w:t>
              </w:r>
            </w:ins>
            <w:r w:rsidRPr="00DF14F2">
              <w:rPr>
                <w:rFonts w:eastAsia="ＭＳ 明朝"/>
                <w:i/>
                <w:sz w:val="20"/>
                <w:lang w:val="en-US" w:eastAsia="en-US"/>
              </w:rPr>
              <w:t xml:space="preserve"> </w:t>
            </w:r>
            <w:r w:rsidRPr="00DF14F2">
              <w:rPr>
                <w:rFonts w:eastAsia="ＭＳ 明朝"/>
                <w:sz w:val="20"/>
                <w:lang w:val="en-US" w:eastAsia="en-US"/>
              </w:rPr>
              <w:t>= '</w:t>
            </w:r>
            <w:del w:id="316" w:author="Nokia" w:date="2021-01-08T18:00:00Z">
              <w:r w:rsidRPr="00DF14F2" w:rsidDel="00EE4B26">
                <w:rPr>
                  <w:rFonts w:eastAsia="ＭＳ 明朝"/>
                  <w:sz w:val="20"/>
                  <w:lang w:val="en-US" w:eastAsia="en-US"/>
                </w:rPr>
                <w:delText>enable</w:delText>
              </w:r>
            </w:del>
            <w:ins w:id="317" w:author="Nokia" w:date="2021-01-08T18:00:00Z">
              <w:r w:rsidRPr="00DF14F2">
                <w:rPr>
                  <w:rFonts w:eastAsia="ＭＳ 明朝"/>
                  <w:sz w:val="20"/>
                  <w:lang w:val="en-US" w:eastAsia="en-US"/>
                </w:rPr>
                <w:t>enabled</w:t>
              </w:r>
            </w:ins>
            <w:r w:rsidRPr="00DF14F2">
              <w:rPr>
                <w:rFonts w:eastAsia="ＭＳ 明朝"/>
                <w:sz w:val="20"/>
                <w:lang w:val="en-US" w:eastAsia="en-US"/>
              </w:rPr>
              <w:t>'</w:t>
            </w:r>
            <w:ins w:id="318" w:author="Nokia" w:date="2021-01-08T18:00:00Z">
              <w:r w:rsidRPr="00DF14F2">
                <w:rPr>
                  <w:rFonts w:eastAsia="ＭＳ 明朝"/>
                  <w:sz w:val="20"/>
                  <w:lang w:val="en-US" w:eastAsia="en-US"/>
                </w:rPr>
                <w:t xml:space="preserve"> for at least </w:t>
              </w:r>
            </w:ins>
            <w:ins w:id="319" w:author="Nokia2" w:date="2021-01-29T12:33:00Z">
              <w:r w:rsidRPr="00DF14F2">
                <w:rPr>
                  <w:rFonts w:eastAsia="ＭＳ 明朝"/>
                  <w:sz w:val="20"/>
                  <w:lang w:val="en-US" w:eastAsia="en-US"/>
                </w:rPr>
                <w:t>two</w:t>
              </w:r>
            </w:ins>
            <w:ins w:id="320" w:author="Nokia" w:date="2021-01-08T18:00:00Z">
              <w:r w:rsidRPr="00DF14F2">
                <w:rPr>
                  <w:rFonts w:eastAsia="ＭＳ 明朝"/>
                  <w:sz w:val="20"/>
                  <w:lang w:val="en-US" w:eastAsia="en-US"/>
                </w:rPr>
                <w:t xml:space="preserve"> serving cell</w:t>
              </w:r>
            </w:ins>
            <w:ins w:id="321" w:author="Nokia2" w:date="2021-01-29T12:33:00Z">
              <w:r w:rsidRPr="00DF14F2">
                <w:rPr>
                  <w:rFonts w:eastAsia="ＭＳ 明朝"/>
                  <w:sz w:val="20"/>
                  <w:lang w:val="en-US" w:eastAsia="en-US"/>
                </w:rPr>
                <w:t>s</w:t>
              </w:r>
            </w:ins>
            <w:r w:rsidRPr="00DF14F2">
              <w:rPr>
                <w:rFonts w:eastAsia="ＭＳ 明朝"/>
                <w:sz w:val="20"/>
                <w:lang w:val="en-US" w:eastAsia="en-US"/>
              </w:rPr>
              <w:t>, and</w:t>
            </w:r>
          </w:p>
          <w:p w14:paraId="74EFC6C7"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capable of simultaneous transmission and reception on any cell from the multiple serving cells</w:t>
            </w:r>
            <w:ins w:id="322" w:author="Nokia" w:date="2021-01-08T18:06:00Z">
              <w:r w:rsidRPr="00DF14F2">
                <w:rPr>
                  <w:rFonts w:eastAsia="ＭＳ 明朝"/>
                  <w:sz w:val="20"/>
                  <w:lang w:val="en-US" w:eastAsia="en-US"/>
                </w:rPr>
                <w:t xml:space="preserve"> as </w:t>
              </w:r>
            </w:ins>
            <w:ins w:id="323" w:author="Nokia" w:date="2021-01-13T16:00:00Z">
              <w:r w:rsidRPr="00DF14F2">
                <w:rPr>
                  <w:rFonts w:eastAsia="ＭＳ 明朝"/>
                  <w:sz w:val="20"/>
                  <w:lang w:val="en-US" w:eastAsia="en-US"/>
                </w:rPr>
                <w:t>indicated</w:t>
              </w:r>
            </w:ins>
            <w:ins w:id="324" w:author="Nokia" w:date="2021-01-08T18:06:00Z">
              <w:r w:rsidRPr="00DF14F2">
                <w:rPr>
                  <w:rFonts w:eastAsia="ＭＳ 明朝"/>
                  <w:sz w:val="20"/>
                  <w:lang w:val="en-US" w:eastAsia="en-US"/>
                </w:rPr>
                <w:t xml:space="preserve"> with </w:t>
              </w:r>
              <w:proofErr w:type="spellStart"/>
              <w:r w:rsidRPr="00DF14F2">
                <w:rPr>
                  <w:rFonts w:eastAsia="ＭＳ 明朝"/>
                  <w:i/>
                  <w:iCs/>
                  <w:sz w:val="20"/>
                  <w:lang w:val="en-US" w:eastAsia="en-US"/>
                </w:rPr>
                <w:t>simultaneousRxTxInterBandCA</w:t>
              </w:r>
              <w:proofErr w:type="spellEnd"/>
              <w:r w:rsidRPr="00DF14F2">
                <w:rPr>
                  <w:rFonts w:eastAsia="ＭＳ 明朝"/>
                  <w:sz w:val="20"/>
                  <w:lang w:val="en-US" w:eastAsia="en-US"/>
                </w:rPr>
                <w:t xml:space="preserve"> capability</w:t>
              </w:r>
            </w:ins>
            <w:r w:rsidRPr="00DF14F2">
              <w:rPr>
                <w:rFonts w:eastAsia="ＭＳ 明朝"/>
                <w:sz w:val="20"/>
                <w:lang w:val="en-US" w:eastAsia="en-US"/>
              </w:rPr>
              <w:t>, and</w:t>
            </w:r>
          </w:p>
          <w:p w14:paraId="2DA9B34F"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indicates support of capability for half-duplex operation in CA with unpaired spectrum</w:t>
            </w:r>
            <w:ins w:id="325" w:author="Nokia" w:date="2021-01-08T18:04:00Z">
              <w:r w:rsidRPr="00DF14F2">
                <w:rPr>
                  <w:rFonts w:eastAsia="ＭＳ 明朝"/>
                  <w:sz w:val="20"/>
                  <w:lang w:eastAsia="en-US"/>
                </w:rPr>
                <w:t xml:space="preserve"> with </w:t>
              </w:r>
              <w:r w:rsidRPr="00DF14F2">
                <w:rPr>
                  <w:rFonts w:eastAsia="ＭＳ 明朝"/>
                  <w:i/>
                  <w:iCs/>
                  <w:color w:val="000000"/>
                  <w:sz w:val="20"/>
                  <w:lang w:eastAsia="en-US"/>
                </w:rPr>
                <w:t xml:space="preserve">half-DuplexTDD-CA-SameSCS-r16 </w:t>
              </w:r>
              <w:r w:rsidRPr="00DF14F2">
                <w:rPr>
                  <w:rFonts w:eastAsia="ＭＳ 明朝"/>
                  <w:color w:val="000000"/>
                  <w:sz w:val="20"/>
                  <w:lang w:eastAsia="en-US"/>
                </w:rPr>
                <w:t>capability</w:t>
              </w:r>
            </w:ins>
            <w:r w:rsidRPr="00DF14F2">
              <w:rPr>
                <w:rFonts w:eastAsia="ＭＳ 明朝"/>
                <w:sz w:val="20"/>
                <w:lang w:val="en-US" w:eastAsia="en-US"/>
              </w:rPr>
              <w:t xml:space="preserve">, and </w:t>
            </w:r>
          </w:p>
          <w:p w14:paraId="6250B0A5"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configured to monitor PDCCH for detection of DCI format 2-0</w:t>
            </w:r>
            <w:r w:rsidRPr="00DF14F2">
              <w:rPr>
                <w:rFonts w:eastAsia="DengXian"/>
                <w:sz w:val="20"/>
                <w:lang w:eastAsia="zh-CN"/>
              </w:rPr>
              <w:t xml:space="preserve"> on any of the multiple serving cells</w:t>
            </w:r>
            <w:r w:rsidRPr="00DF14F2">
              <w:rPr>
                <w:rFonts w:eastAsia="ＭＳ 明朝"/>
                <w:sz w:val="20"/>
                <w:lang w:val="en-US" w:eastAsia="en-US"/>
              </w:rPr>
              <w:t xml:space="preserve">, </w:t>
            </w:r>
          </w:p>
          <w:p w14:paraId="4C9586B4" w14:textId="77777777" w:rsidR="00981174" w:rsidRPr="00DF14F2" w:rsidRDefault="00981174" w:rsidP="00981174">
            <w:pPr>
              <w:rPr>
                <w:rFonts w:eastAsia="ＭＳ 明朝"/>
                <w:sz w:val="20"/>
                <w:lang w:val="en-US" w:eastAsia="en-US"/>
              </w:rPr>
            </w:pPr>
            <w:r w:rsidRPr="00DF14F2">
              <w:rPr>
                <w:rFonts w:eastAsia="ＭＳ 明朝"/>
                <w:sz w:val="20"/>
                <w:lang w:val="en-US" w:eastAsia="en-US"/>
              </w:rPr>
              <w:t xml:space="preserve">the UE </w:t>
            </w:r>
          </w:p>
          <w:p w14:paraId="1F5D7C49" w14:textId="2D62D845"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does not expect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for the reference cell to indicate a symbol as uplink and to detect a DCI format scheduling a reception on the symbol on another cell</w:t>
            </w:r>
            <w:ins w:id="326" w:author="Peter Gaal" w:date="2021-02-03T02:25:00Z">
              <w:r w:rsidR="003D07EB">
                <w:rPr>
                  <w:rFonts w:eastAsia="ＭＳ 明朝"/>
                  <w:sz w:val="20"/>
                  <w:lang w:val="en-US" w:eastAsia="en-US"/>
                </w:rPr>
                <w:t xml:space="preserve"> </w:t>
              </w:r>
            </w:ins>
          </w:p>
          <w:p w14:paraId="6075CEA4" w14:textId="77777777"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does not expect to be configured by higher layers to transmit</w:t>
            </w:r>
            <w:r w:rsidRPr="00DF14F2">
              <w:rPr>
                <w:rFonts w:eastAsia="ＭＳ 明朝"/>
                <w:bCs/>
                <w:sz w:val="20"/>
                <w:lang w:val="en-US" w:eastAsia="en-US"/>
              </w:rPr>
              <w:t xml:space="preserve"> </w:t>
            </w:r>
            <w:r w:rsidRPr="00DF14F2">
              <w:rPr>
                <w:rFonts w:eastAsia="ＭＳ 明朝"/>
                <w:sz w:val="20"/>
                <w:lang w:val="en-US" w:eastAsia="en-US"/>
              </w:rPr>
              <w:t>SRS, PUCCH, PUSCH, or PRACH on a flexible symbol on the reference cell and to detect a DCI format scheduling a reception on the symbol on another cell</w:t>
            </w:r>
          </w:p>
          <w:p w14:paraId="2285466B" w14:textId="243AA736"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does not transmit a PUCCH, PUSCH or PRACH that is configured by higher layers on a set of symbols on another cell </w:t>
            </w:r>
            <w:ins w:id="327" w:author="Peter Gaal" w:date="2021-02-03T02:26:00Z">
              <w:r w:rsidR="00E35A67" w:rsidRPr="00B82CCA">
                <w:rPr>
                  <w:rFonts w:eastAsia="ＭＳ 明朝"/>
                  <w:sz w:val="20"/>
                  <w:highlight w:val="yellow"/>
                  <w:lang w:val="en-US" w:eastAsia="en-US"/>
                </w:rPr>
                <w:t xml:space="preserve">among the cells configured with </w:t>
              </w:r>
              <w:proofErr w:type="spellStart"/>
              <w:r w:rsidR="00E35A67" w:rsidRPr="00B82CCA">
                <w:rPr>
                  <w:rFonts w:eastAsia="ＭＳ 明朝"/>
                  <w:bCs/>
                  <w:i/>
                  <w:sz w:val="20"/>
                  <w:highlight w:val="yellow"/>
                  <w:lang w:eastAsia="sv-SE"/>
                </w:rPr>
                <w:t>directionalCollisionHandling</w:t>
              </w:r>
              <w:proofErr w:type="spellEnd"/>
              <w:r w:rsidR="00E35A67" w:rsidRPr="00DF14F2">
                <w:rPr>
                  <w:rFonts w:eastAsia="ＭＳ 明朝"/>
                  <w:sz w:val="20"/>
                  <w:lang w:val="en-US" w:eastAsia="en-US"/>
                </w:rPr>
                <w:t xml:space="preserve"> </w:t>
              </w:r>
            </w:ins>
            <w:r w:rsidRPr="00DF14F2">
              <w:rPr>
                <w:rFonts w:eastAsia="ＭＳ 明朝"/>
                <w:sz w:val="20"/>
                <w:lang w:val="en-US" w:eastAsia="en-US"/>
              </w:rPr>
              <w:t xml:space="preserve">if at least one symbol from the set of symbols is indicated as downlink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or is a symbol corresponding to a PDCCH, PDSCH, or CSI-RS reception that is configured by higher layers on the reference cell </w:t>
            </w:r>
          </w:p>
          <w:p w14:paraId="6DEB2C5E" w14:textId="6ED4749D"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does not transmit a</w:t>
            </w:r>
            <w:r w:rsidRPr="00DF14F2">
              <w:rPr>
                <w:rFonts w:eastAsia="ＭＳ 明朝"/>
                <w:sz w:val="16"/>
                <w:lang w:val="en-US" w:eastAsia="en-US"/>
              </w:rPr>
              <w:t xml:space="preserve"> SRS </w:t>
            </w:r>
            <w:r w:rsidRPr="00DF14F2">
              <w:rPr>
                <w:rFonts w:eastAsia="ＭＳ 明朝"/>
                <w:sz w:val="20"/>
                <w:lang w:val="en-US" w:eastAsia="en-US"/>
              </w:rPr>
              <w:t>that is configured by higher layers on a set of symbols on another cell</w:t>
            </w:r>
            <w:ins w:id="328" w:author="Peter Gaal" w:date="2021-02-03T02:26:00Z">
              <w:r w:rsidR="00E3309D">
                <w:rPr>
                  <w:rFonts w:eastAsia="ＭＳ 明朝"/>
                  <w:sz w:val="20"/>
                  <w:lang w:val="en-US" w:eastAsia="en-US"/>
                </w:rPr>
                <w:t xml:space="preserve"> </w:t>
              </w:r>
              <w:r w:rsidR="00E3309D" w:rsidRPr="00B82CCA">
                <w:rPr>
                  <w:rFonts w:eastAsia="ＭＳ 明朝"/>
                  <w:sz w:val="20"/>
                  <w:highlight w:val="yellow"/>
                  <w:lang w:val="en-US" w:eastAsia="en-US"/>
                </w:rPr>
                <w:t xml:space="preserve">among the cells configured with </w:t>
              </w:r>
              <w:proofErr w:type="spellStart"/>
              <w:r w:rsidR="00E3309D" w:rsidRPr="00B82CCA">
                <w:rPr>
                  <w:rFonts w:eastAsia="ＭＳ 明朝"/>
                  <w:bCs/>
                  <w:i/>
                  <w:sz w:val="20"/>
                  <w:highlight w:val="yellow"/>
                  <w:lang w:eastAsia="sv-SE"/>
                </w:rPr>
                <w:t>directionalCollisionHandling</w:t>
              </w:r>
            </w:ins>
            <w:proofErr w:type="spellEnd"/>
            <w:r w:rsidRPr="00DF14F2">
              <w:rPr>
                <w:rFonts w:eastAsia="ＭＳ 明朝"/>
                <w:sz w:val="20"/>
                <w:lang w:val="en-US" w:eastAsia="en-US"/>
              </w:rPr>
              <w:t xml:space="preserve"> if the set of symbols is indicated as downlink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or corresponds to a PDCCH, PDSCH or CSI-RS reception that is configured by higher layers on the reference cell </w:t>
            </w:r>
          </w:p>
          <w:p w14:paraId="72120682" w14:textId="48F2CD4B"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does not receive a PDCCH, PDSCH or CSI-RS that is configured by higher layers on a set of symbols on another cell</w:t>
            </w:r>
            <w:ins w:id="329" w:author="Peter Gaal" w:date="2021-02-03T02:26:00Z">
              <w:r w:rsidR="00E3309D">
                <w:rPr>
                  <w:rFonts w:eastAsia="ＭＳ 明朝"/>
                  <w:sz w:val="20"/>
                  <w:lang w:val="en-US" w:eastAsia="en-US"/>
                </w:rPr>
                <w:t xml:space="preserve"> </w:t>
              </w:r>
              <w:r w:rsidR="00E3309D" w:rsidRPr="00B82CCA">
                <w:rPr>
                  <w:rFonts w:eastAsia="ＭＳ 明朝"/>
                  <w:sz w:val="20"/>
                  <w:highlight w:val="yellow"/>
                  <w:lang w:val="en-US" w:eastAsia="en-US"/>
                </w:rPr>
                <w:t xml:space="preserve">among the cells configured with </w:t>
              </w:r>
              <w:proofErr w:type="spellStart"/>
              <w:r w:rsidR="00E3309D" w:rsidRPr="00B82CCA">
                <w:rPr>
                  <w:rFonts w:eastAsia="ＭＳ 明朝"/>
                  <w:bCs/>
                  <w:i/>
                  <w:sz w:val="20"/>
                  <w:highlight w:val="yellow"/>
                  <w:lang w:eastAsia="sv-SE"/>
                </w:rPr>
                <w:t>directionalCollisionHandling</w:t>
              </w:r>
            </w:ins>
            <w:proofErr w:type="spellEnd"/>
            <w:r w:rsidRPr="00DF14F2">
              <w:rPr>
                <w:rFonts w:eastAsia="ＭＳ 明朝"/>
                <w:sz w:val="20"/>
                <w:lang w:val="en-US" w:eastAsia="en-US"/>
              </w:rPr>
              <w:t xml:space="preserve"> if at least one symbol from the set of symbols is indicated as uplink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or is a symbol corresponding to a</w:t>
            </w:r>
            <w:r w:rsidRPr="00DF14F2">
              <w:rPr>
                <w:rFonts w:eastAsia="ＭＳ 明朝"/>
                <w:bCs/>
                <w:sz w:val="20"/>
                <w:lang w:val="en-US" w:eastAsia="en-US"/>
              </w:rPr>
              <w:t xml:space="preserve"> </w:t>
            </w:r>
            <w:r w:rsidRPr="00DF14F2">
              <w:rPr>
                <w:rFonts w:eastAsia="ＭＳ 明朝"/>
                <w:sz w:val="20"/>
                <w:lang w:val="en-US" w:eastAsia="en-US"/>
              </w:rPr>
              <w:t>SRS, PUCCH, PUSCH, or PRACH transmission that is configured by higher layers on the reference cell</w:t>
            </w:r>
          </w:p>
          <w:p w14:paraId="3890ACE0" w14:textId="013F0D48" w:rsidR="00981174" w:rsidRPr="00DF14F2" w:rsidRDefault="00981174" w:rsidP="00981174">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assumes a symbol indicated as downlink or uplink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on another </w:t>
            </w:r>
            <w:r w:rsidRPr="00B82CCA">
              <w:rPr>
                <w:rFonts w:eastAsia="ＭＳ 明朝"/>
                <w:sz w:val="20"/>
                <w:highlight w:val="yellow"/>
                <w:lang w:val="en-US" w:eastAsia="en-US"/>
              </w:rPr>
              <w:t>cell</w:t>
            </w:r>
            <w:ins w:id="330" w:author="Peter Gaal" w:date="2021-02-03T02:27:00Z">
              <w:r w:rsidR="00E3309D" w:rsidRPr="00B82CCA">
                <w:rPr>
                  <w:rFonts w:eastAsia="ＭＳ 明朝"/>
                  <w:sz w:val="20"/>
                  <w:highlight w:val="yellow"/>
                  <w:lang w:val="en-US" w:eastAsia="en-US"/>
                </w:rPr>
                <w:t xml:space="preserve"> among the cells configured with </w:t>
              </w:r>
              <w:proofErr w:type="spellStart"/>
              <w:r w:rsidR="00E3309D" w:rsidRPr="00B82CCA">
                <w:rPr>
                  <w:rFonts w:eastAsia="ＭＳ 明朝"/>
                  <w:bCs/>
                  <w:i/>
                  <w:sz w:val="20"/>
                  <w:highlight w:val="yellow"/>
                  <w:lang w:eastAsia="sv-SE"/>
                </w:rPr>
                <w:t>directionalCollisionHandling</w:t>
              </w:r>
            </w:ins>
            <w:proofErr w:type="spellEnd"/>
            <w:r w:rsidRPr="00DF14F2">
              <w:rPr>
                <w:rFonts w:eastAsia="ＭＳ 明朝"/>
                <w:sz w:val="20"/>
                <w:lang w:val="en-US" w:eastAsia="en-US"/>
              </w:rPr>
              <w:t xml:space="preserve"> to be flexible, if the UE is respectively configured by higher layers to transmit</w:t>
            </w:r>
            <w:r w:rsidRPr="00DF14F2">
              <w:rPr>
                <w:rFonts w:eastAsia="ＭＳ 明朝"/>
                <w:bCs/>
                <w:sz w:val="20"/>
                <w:lang w:val="en-US" w:eastAsia="en-US"/>
              </w:rPr>
              <w:t xml:space="preserve"> </w:t>
            </w:r>
            <w:r w:rsidRPr="00DF14F2">
              <w:rPr>
                <w:rFonts w:eastAsia="ＭＳ 明朝"/>
                <w:sz w:val="20"/>
                <w:lang w:val="en-US" w:eastAsia="en-US"/>
              </w:rPr>
              <w:t>SRS, PUCCH, PUSCH, or PRACH or to receive PDCCH, PDSCH, or CSI-RS on the reference cell</w:t>
            </w:r>
          </w:p>
          <w:p w14:paraId="601DADF1" w14:textId="2144ECC3" w:rsidR="00981174" w:rsidRDefault="00981174" w:rsidP="00981174">
            <w:pPr>
              <w:rPr>
                <w:rFonts w:asciiTheme="majorHAnsi" w:hAnsiTheme="majorHAnsi" w:cstheme="majorHAnsi"/>
                <w:color w:val="000000"/>
                <w:sz w:val="20"/>
              </w:rPr>
            </w:pPr>
            <w:r w:rsidRPr="00DF14F2">
              <w:rPr>
                <w:rFonts w:eastAsia="ＭＳ 明朝"/>
                <w:sz w:val="20"/>
                <w:lang w:val="en-US" w:eastAsia="en-US"/>
              </w:rPr>
              <w:t>-</w:t>
            </w:r>
            <w:r w:rsidRPr="00DF14F2">
              <w:rPr>
                <w:rFonts w:eastAsia="ＭＳ 明朝"/>
                <w:sz w:val="20"/>
                <w:lang w:val="en-US" w:eastAsia="en-US"/>
              </w:rPr>
              <w:tab/>
              <w:t>does not expect to detect a first DCI format scheduling a transmission or reception on a symbol on a first cell and a second DCI format scheduling a reception or transmission on the symbol on a second cell, respectively</w:t>
            </w:r>
          </w:p>
          <w:p w14:paraId="0A53FBA0" w14:textId="511DB962" w:rsidR="00816EE6" w:rsidRPr="00AF1853" w:rsidRDefault="00E3309D" w:rsidP="00BD0C6E">
            <w:pPr>
              <w:rPr>
                <w:color w:val="000000"/>
                <w:sz w:val="20"/>
              </w:rPr>
            </w:pPr>
            <w:ins w:id="331" w:author="Peter Gaal" w:date="2021-02-03T02:27:00Z">
              <w:r w:rsidRPr="00B82CCA">
                <w:rPr>
                  <w:sz w:val="20"/>
                  <w:highlight w:val="yellow"/>
                  <w:lang w:val="en-US" w:eastAsia="zh-CN"/>
                </w:rPr>
                <w:t>After the UE applies the procedures desc</w:t>
              </w:r>
            </w:ins>
            <w:ins w:id="332" w:author="Peter Gaal" w:date="2021-02-03T02:28:00Z">
              <w:r w:rsidR="00007F56" w:rsidRPr="00B82CCA">
                <w:rPr>
                  <w:sz w:val="20"/>
                  <w:highlight w:val="yellow"/>
                  <w:lang w:val="en-US" w:eastAsia="zh-CN"/>
                </w:rPr>
                <w:t>ribed above</w:t>
              </w:r>
            </w:ins>
            <w:ins w:id="333" w:author="Peter Gaal" w:date="2021-02-03T02:27:00Z">
              <w:r w:rsidRPr="00B82CCA">
                <w:rPr>
                  <w:sz w:val="20"/>
                  <w:highlight w:val="yellow"/>
                  <w:lang w:val="en-US" w:eastAsia="zh-CN"/>
                </w:rPr>
                <w:t xml:space="preserve"> for directional collision handling within the set of cells that have been configured with </w:t>
              </w:r>
              <w:proofErr w:type="spellStart"/>
              <w:r w:rsidRPr="00B82CCA">
                <w:rPr>
                  <w:sz w:val="20"/>
                  <w:highlight w:val="yellow"/>
                  <w:lang w:val="en-US" w:eastAsia="zh-CN"/>
                </w:rPr>
                <w:t>with</w:t>
              </w:r>
              <w:proofErr w:type="spellEnd"/>
              <w:r w:rsidRPr="00B82CCA">
                <w:rPr>
                  <w:sz w:val="20"/>
                  <w:highlight w:val="yellow"/>
                  <w:lang w:val="en-US" w:eastAsia="zh-CN"/>
                </w:rPr>
                <w:t xml:space="preserve"> </w:t>
              </w:r>
              <w:r w:rsidRPr="00B82CCA">
                <w:rPr>
                  <w:i/>
                  <w:iCs/>
                  <w:sz w:val="20"/>
                  <w:highlight w:val="yellow"/>
                  <w:lang w:val="en-US" w:eastAsia="zh-CN"/>
                </w:rPr>
                <w:t>directionalCollisionHandling-r16</w:t>
              </w:r>
              <w:r w:rsidRPr="00B82CCA">
                <w:rPr>
                  <w:sz w:val="20"/>
                  <w:highlight w:val="yellow"/>
                  <w:lang w:val="en-US" w:eastAsia="zh-CN"/>
                </w:rPr>
                <w:t>, the UE does not expect any directional collision</w:t>
              </w:r>
            </w:ins>
            <w:ins w:id="334" w:author="Peter Gaal" w:date="2021-02-03T02:32:00Z">
              <w:r w:rsidR="00C92E9A">
                <w:rPr>
                  <w:sz w:val="20"/>
                  <w:highlight w:val="yellow"/>
                  <w:lang w:val="en-US" w:eastAsia="zh-CN"/>
                </w:rPr>
                <w:t xml:space="preserve"> </w:t>
              </w:r>
            </w:ins>
            <w:ins w:id="335" w:author="Peter Gaal" w:date="2021-02-03T02:36:00Z">
              <w:r w:rsidR="00C40022">
                <w:rPr>
                  <w:sz w:val="20"/>
                  <w:highlight w:val="yellow"/>
                  <w:lang w:val="en-US" w:eastAsia="zh-CN"/>
                </w:rPr>
                <w:t>(</w:t>
              </w:r>
            </w:ins>
            <w:ins w:id="336" w:author="Peter Gaal" w:date="2021-02-03T02:32:00Z">
              <w:r w:rsidR="00C92E9A">
                <w:rPr>
                  <w:sz w:val="20"/>
                  <w:highlight w:val="yellow"/>
                  <w:lang w:val="en-US" w:eastAsia="zh-CN"/>
                </w:rPr>
                <w:t>with including the effects of timing advance</w:t>
              </w:r>
            </w:ins>
            <w:ins w:id="337" w:author="Peter Gaal" w:date="2021-02-03T02:36:00Z">
              <w:r w:rsidR="00C40022">
                <w:rPr>
                  <w:sz w:val="20"/>
                  <w:highlight w:val="yellow"/>
                  <w:lang w:val="en-US" w:eastAsia="zh-CN"/>
                </w:rPr>
                <w:t>)</w:t>
              </w:r>
            </w:ins>
            <w:ins w:id="338" w:author="Peter Gaal" w:date="2021-02-03T02:27:00Z">
              <w:r w:rsidRPr="00B82CCA">
                <w:rPr>
                  <w:sz w:val="20"/>
                  <w:highlight w:val="yellow"/>
                  <w:lang w:val="en-US" w:eastAsia="zh-CN"/>
                </w:rPr>
                <w:t xml:space="preserve"> across any pair of cells, irrespective of whether either or both of those cells were configured with </w:t>
              </w:r>
              <w:proofErr w:type="spellStart"/>
              <w:r w:rsidRPr="00B82CCA">
                <w:rPr>
                  <w:sz w:val="20"/>
                  <w:highlight w:val="yellow"/>
                  <w:lang w:val="en-US" w:eastAsia="zh-CN"/>
                </w:rPr>
                <w:t>with</w:t>
              </w:r>
              <w:proofErr w:type="spellEnd"/>
              <w:r w:rsidRPr="00B82CCA">
                <w:rPr>
                  <w:sz w:val="20"/>
                  <w:highlight w:val="yellow"/>
                  <w:lang w:val="en-US" w:eastAsia="zh-CN"/>
                </w:rPr>
                <w:t xml:space="preserve"> </w:t>
              </w:r>
              <w:r w:rsidRPr="00B82CCA">
                <w:rPr>
                  <w:i/>
                  <w:iCs/>
                  <w:sz w:val="20"/>
                  <w:highlight w:val="yellow"/>
                  <w:lang w:val="en-US" w:eastAsia="zh-CN"/>
                </w:rPr>
                <w:lastRenderedPageBreak/>
                <w:t>directionalCollisionHandling-r16</w:t>
              </w:r>
              <w:r w:rsidRPr="00B82CCA">
                <w:rPr>
                  <w:sz w:val="20"/>
                  <w:highlight w:val="yellow"/>
                  <w:lang w:val="en-US" w:eastAsia="zh-CN"/>
                </w:rPr>
                <w:t xml:space="preserve"> if the UE indicated no </w:t>
              </w:r>
              <w:proofErr w:type="spellStart"/>
              <w:r w:rsidRPr="00B82CCA">
                <w:rPr>
                  <w:i/>
                  <w:iCs/>
                  <w:sz w:val="20"/>
                  <w:highlight w:val="yellow"/>
                  <w:lang w:val="en-US" w:eastAsia="zh-CN"/>
                </w:rPr>
                <w:t>simultaneousRxTxInterBandCA</w:t>
              </w:r>
              <w:proofErr w:type="spellEnd"/>
              <w:r w:rsidRPr="00B82CCA">
                <w:rPr>
                  <w:rFonts w:eastAsia="ＭＳ 明朝"/>
                  <w:sz w:val="20"/>
                  <w:highlight w:val="yellow"/>
                  <w:lang w:val="en-US" w:eastAsia="en-US"/>
                </w:rPr>
                <w:t xml:space="preserve"> for the pair of cells.</w:t>
              </w:r>
            </w:ins>
          </w:p>
        </w:tc>
      </w:tr>
      <w:tr w:rsidR="00AF1853" w14:paraId="25970F8F" w14:textId="77777777" w:rsidTr="0044168F">
        <w:tc>
          <w:tcPr>
            <w:tcW w:w="569" w:type="pct"/>
          </w:tcPr>
          <w:p w14:paraId="4BA10BED" w14:textId="02C19DBC" w:rsidR="00AF1853" w:rsidRDefault="00191A52" w:rsidP="0044168F">
            <w:pPr>
              <w:spacing w:afterLines="50" w:after="120"/>
              <w:jc w:val="both"/>
              <w:rPr>
                <w:rFonts w:eastAsiaTheme="minorEastAsia"/>
                <w:sz w:val="22"/>
                <w:lang w:eastAsia="zh-CN"/>
              </w:rPr>
            </w:pPr>
            <w:r>
              <w:rPr>
                <w:rFonts w:eastAsiaTheme="minorEastAsia"/>
                <w:sz w:val="22"/>
                <w:lang w:eastAsia="zh-CN"/>
              </w:rPr>
              <w:lastRenderedPageBreak/>
              <w:t>Ericsson</w:t>
            </w:r>
          </w:p>
        </w:tc>
        <w:tc>
          <w:tcPr>
            <w:tcW w:w="4431" w:type="pct"/>
          </w:tcPr>
          <w:p w14:paraId="7C536001" w14:textId="55A3A910" w:rsidR="00AF1853" w:rsidRDefault="00191A52" w:rsidP="00264481">
            <w:pPr>
              <w:rPr>
                <w:rFonts w:asciiTheme="majorHAnsi" w:hAnsiTheme="majorHAnsi" w:cstheme="majorHAnsi"/>
                <w:color w:val="000000"/>
                <w:sz w:val="20"/>
              </w:rPr>
            </w:pPr>
            <w:r>
              <w:rPr>
                <w:rFonts w:asciiTheme="majorHAnsi" w:hAnsiTheme="majorHAnsi" w:cstheme="majorHAnsi"/>
                <w:color w:val="000000"/>
                <w:sz w:val="20"/>
              </w:rPr>
              <w:t xml:space="preserve">We are not sure if the </w:t>
            </w:r>
            <w:ins w:id="339" w:author="Peter Gaal" w:date="2021-02-03T02:16:00Z">
              <w:r w:rsidRPr="00007F56">
                <w:rPr>
                  <w:rFonts w:eastAsia="ＭＳ 明朝"/>
                  <w:sz w:val="20"/>
                  <w:highlight w:val="yellow"/>
                  <w:lang w:eastAsia="en-US"/>
                </w:rPr>
                <w:t>(without including the effect</w:t>
              </w:r>
            </w:ins>
            <w:ins w:id="340" w:author="Peter Gaal" w:date="2021-02-03T02:36:00Z">
              <w:r>
                <w:rPr>
                  <w:rFonts w:eastAsia="ＭＳ 明朝"/>
                  <w:sz w:val="20"/>
                  <w:highlight w:val="yellow"/>
                  <w:lang w:eastAsia="en-US"/>
                </w:rPr>
                <w:t>s</w:t>
              </w:r>
            </w:ins>
            <w:ins w:id="341" w:author="Peter Gaal" w:date="2021-02-03T02:16:00Z">
              <w:r w:rsidRPr="00007F56">
                <w:rPr>
                  <w:rFonts w:eastAsia="ＭＳ 明朝"/>
                  <w:sz w:val="20"/>
                  <w:highlight w:val="yellow"/>
                  <w:lang w:eastAsia="en-US"/>
                </w:rPr>
                <w:t xml:space="preserve"> of timing advance)</w:t>
              </w:r>
            </w:ins>
            <w:r w:rsidRPr="00DF14F2">
              <w:rPr>
                <w:rFonts w:eastAsia="ＭＳ 明朝"/>
                <w:sz w:val="20"/>
                <w:lang w:eastAsia="en-US"/>
              </w:rPr>
              <w:t xml:space="preserve"> </w:t>
            </w:r>
            <w:r>
              <w:rPr>
                <w:rFonts w:eastAsia="ＭＳ 明朝"/>
                <w:sz w:val="20"/>
                <w:lang w:eastAsia="en-US"/>
              </w:rPr>
              <w:t>should be added in the spec</w:t>
            </w:r>
            <w:r w:rsidR="008B1B20">
              <w:rPr>
                <w:rFonts w:eastAsia="ＭＳ 明朝"/>
                <w:sz w:val="20"/>
                <w:lang w:eastAsia="en-US"/>
              </w:rPr>
              <w:t xml:space="preserve">, as timing advance is being tracked by UE, how to </w:t>
            </w:r>
            <w:proofErr w:type="spellStart"/>
            <w:r w:rsidR="008B1B20">
              <w:rPr>
                <w:rFonts w:eastAsia="ＭＳ 明朝"/>
                <w:sz w:val="20"/>
                <w:lang w:eastAsia="en-US"/>
              </w:rPr>
              <w:t>iterprete</w:t>
            </w:r>
            <w:proofErr w:type="spellEnd"/>
            <w:r w:rsidR="008B1B20">
              <w:rPr>
                <w:rFonts w:eastAsia="ＭＳ 明朝"/>
                <w:sz w:val="20"/>
                <w:lang w:eastAsia="en-US"/>
              </w:rPr>
              <w:t xml:space="preserve"> the wording in a RAN1 spec is not so clear to us.</w:t>
            </w:r>
            <w:r>
              <w:rPr>
                <w:rFonts w:eastAsia="ＭＳ 明朝"/>
                <w:sz w:val="20"/>
                <w:lang w:eastAsia="en-US"/>
              </w:rPr>
              <w:t xml:space="preserve"> Then the part “</w:t>
            </w:r>
            <w:ins w:id="342" w:author="Peter Gaal" w:date="2021-02-03T02:27:00Z">
              <w:r w:rsidRPr="00B82CCA">
                <w:rPr>
                  <w:sz w:val="20"/>
                  <w:highlight w:val="yellow"/>
                  <w:lang w:val="en-US" w:eastAsia="zh-CN"/>
                </w:rPr>
                <w:t>After the UE applies the procedures desc</w:t>
              </w:r>
            </w:ins>
            <w:ins w:id="343" w:author="Peter Gaal" w:date="2021-02-03T02:28:00Z">
              <w:r w:rsidRPr="00B82CCA">
                <w:rPr>
                  <w:sz w:val="20"/>
                  <w:highlight w:val="yellow"/>
                  <w:lang w:val="en-US" w:eastAsia="zh-CN"/>
                </w:rPr>
                <w:t>ribed above</w:t>
              </w:r>
            </w:ins>
            <w:ins w:id="344" w:author="Peter Gaal" w:date="2021-02-03T02:27:00Z">
              <w:r w:rsidRPr="00B82CCA">
                <w:rPr>
                  <w:sz w:val="20"/>
                  <w:highlight w:val="yellow"/>
                  <w:lang w:val="en-US" w:eastAsia="zh-CN"/>
                </w:rPr>
                <w:t xml:space="preserve"> for directional collision handling within the set of cells that have been configured with </w:t>
              </w:r>
              <w:proofErr w:type="spellStart"/>
              <w:r w:rsidRPr="00B82CCA">
                <w:rPr>
                  <w:sz w:val="20"/>
                  <w:highlight w:val="yellow"/>
                  <w:lang w:val="en-US" w:eastAsia="zh-CN"/>
                </w:rPr>
                <w:t>with</w:t>
              </w:r>
              <w:proofErr w:type="spellEnd"/>
              <w:r w:rsidRPr="00B82CCA">
                <w:rPr>
                  <w:sz w:val="20"/>
                  <w:highlight w:val="yellow"/>
                  <w:lang w:val="en-US" w:eastAsia="zh-CN"/>
                </w:rPr>
                <w:t xml:space="preserve"> </w:t>
              </w:r>
              <w:r w:rsidRPr="00B82CCA">
                <w:rPr>
                  <w:i/>
                  <w:iCs/>
                  <w:sz w:val="20"/>
                  <w:highlight w:val="yellow"/>
                  <w:lang w:val="en-US" w:eastAsia="zh-CN"/>
                </w:rPr>
                <w:t>directionalCollisionHandling-r16</w:t>
              </w:r>
              <w:r w:rsidRPr="00B82CCA">
                <w:rPr>
                  <w:sz w:val="20"/>
                  <w:highlight w:val="yellow"/>
                  <w:lang w:val="en-US" w:eastAsia="zh-CN"/>
                </w:rPr>
                <w:t>, the UE does not expect any directional collision</w:t>
              </w:r>
            </w:ins>
            <w:ins w:id="345" w:author="Peter Gaal" w:date="2021-02-03T02:32:00Z">
              <w:r>
                <w:rPr>
                  <w:sz w:val="20"/>
                  <w:highlight w:val="yellow"/>
                  <w:lang w:val="en-US" w:eastAsia="zh-CN"/>
                </w:rPr>
                <w:t xml:space="preserve"> </w:t>
              </w:r>
            </w:ins>
            <w:ins w:id="346" w:author="Peter Gaal" w:date="2021-02-03T02:36:00Z">
              <w:r>
                <w:rPr>
                  <w:sz w:val="20"/>
                  <w:highlight w:val="yellow"/>
                  <w:lang w:val="en-US" w:eastAsia="zh-CN"/>
                </w:rPr>
                <w:t>(</w:t>
              </w:r>
            </w:ins>
            <w:ins w:id="347" w:author="Peter Gaal" w:date="2021-02-03T02:32:00Z">
              <w:r>
                <w:rPr>
                  <w:sz w:val="20"/>
                  <w:highlight w:val="yellow"/>
                  <w:lang w:val="en-US" w:eastAsia="zh-CN"/>
                </w:rPr>
                <w:t>with including the effects of timing advance</w:t>
              </w:r>
            </w:ins>
            <w:ins w:id="348" w:author="Peter Gaal" w:date="2021-02-03T02:36:00Z">
              <w:r>
                <w:rPr>
                  <w:sz w:val="20"/>
                  <w:highlight w:val="yellow"/>
                  <w:lang w:val="en-US" w:eastAsia="zh-CN"/>
                </w:rPr>
                <w:t>)</w:t>
              </w:r>
            </w:ins>
            <w:ins w:id="349" w:author="Peter Gaal" w:date="2021-02-03T02:27:00Z">
              <w:r w:rsidRPr="00B82CCA">
                <w:rPr>
                  <w:sz w:val="20"/>
                  <w:highlight w:val="yellow"/>
                  <w:lang w:val="en-US" w:eastAsia="zh-CN"/>
                </w:rPr>
                <w:t xml:space="preserve"> across any pair of cells, irrespective of whether either or both of those cells were configured with </w:t>
              </w:r>
              <w:proofErr w:type="spellStart"/>
              <w:r w:rsidRPr="00B82CCA">
                <w:rPr>
                  <w:sz w:val="20"/>
                  <w:highlight w:val="yellow"/>
                  <w:lang w:val="en-US" w:eastAsia="zh-CN"/>
                </w:rPr>
                <w:t>with</w:t>
              </w:r>
              <w:proofErr w:type="spellEnd"/>
              <w:r w:rsidRPr="00B82CCA">
                <w:rPr>
                  <w:sz w:val="20"/>
                  <w:highlight w:val="yellow"/>
                  <w:lang w:val="en-US" w:eastAsia="zh-CN"/>
                </w:rPr>
                <w:t xml:space="preserve"> </w:t>
              </w:r>
              <w:r w:rsidRPr="00B82CCA">
                <w:rPr>
                  <w:i/>
                  <w:iCs/>
                  <w:sz w:val="20"/>
                  <w:highlight w:val="yellow"/>
                  <w:lang w:val="en-US" w:eastAsia="zh-CN"/>
                </w:rPr>
                <w:t>directionalCollisionHandling-r16</w:t>
              </w:r>
              <w:r w:rsidRPr="00B82CCA">
                <w:rPr>
                  <w:sz w:val="20"/>
                  <w:highlight w:val="yellow"/>
                  <w:lang w:val="en-US" w:eastAsia="zh-CN"/>
                </w:rPr>
                <w:t xml:space="preserve"> if the UE indicated no </w:t>
              </w:r>
              <w:proofErr w:type="spellStart"/>
              <w:r w:rsidRPr="00B82CCA">
                <w:rPr>
                  <w:i/>
                  <w:iCs/>
                  <w:sz w:val="20"/>
                  <w:highlight w:val="yellow"/>
                  <w:lang w:val="en-US" w:eastAsia="zh-CN"/>
                </w:rPr>
                <w:t>simultaneousRxTxInterBandCA</w:t>
              </w:r>
              <w:proofErr w:type="spellEnd"/>
              <w:r w:rsidRPr="00B82CCA">
                <w:rPr>
                  <w:rFonts w:eastAsia="ＭＳ 明朝"/>
                  <w:sz w:val="20"/>
                  <w:highlight w:val="yellow"/>
                  <w:lang w:val="en-US" w:eastAsia="en-US"/>
                </w:rPr>
                <w:t xml:space="preserve"> for the pair of cells.</w:t>
              </w:r>
            </w:ins>
            <w:r>
              <w:rPr>
                <w:rFonts w:eastAsia="ＭＳ 明朝"/>
                <w:sz w:val="20"/>
                <w:lang w:val="en-US" w:eastAsia="en-US"/>
              </w:rPr>
              <w:t>” is equivalent as defining an error case, if we don’t add the text into the spec, what will be the difference?</w:t>
            </w:r>
          </w:p>
        </w:tc>
      </w:tr>
      <w:tr w:rsidR="00DA6256" w14:paraId="70F4BD80" w14:textId="77777777" w:rsidTr="0044168F">
        <w:tc>
          <w:tcPr>
            <w:tcW w:w="569" w:type="pct"/>
          </w:tcPr>
          <w:p w14:paraId="1A9EFF1A" w14:textId="105E0D70" w:rsidR="00DA6256" w:rsidRDefault="00DA6256" w:rsidP="0044168F">
            <w:pPr>
              <w:spacing w:afterLines="50" w:after="120"/>
              <w:jc w:val="both"/>
              <w:rPr>
                <w:rFonts w:eastAsiaTheme="minorEastAsia"/>
                <w:sz w:val="22"/>
                <w:lang w:eastAsia="zh-CN"/>
              </w:rPr>
            </w:pPr>
            <w:r>
              <w:rPr>
                <w:rFonts w:eastAsiaTheme="minorEastAsia"/>
                <w:sz w:val="22"/>
                <w:lang w:eastAsia="zh-CN"/>
              </w:rPr>
              <w:t xml:space="preserve">Apple </w:t>
            </w:r>
          </w:p>
        </w:tc>
        <w:tc>
          <w:tcPr>
            <w:tcW w:w="4431" w:type="pct"/>
          </w:tcPr>
          <w:p w14:paraId="47AF2DD5" w14:textId="77777777" w:rsidR="00DA6256" w:rsidRDefault="00DA6256" w:rsidP="00264481">
            <w:pPr>
              <w:rPr>
                <w:rFonts w:asciiTheme="majorHAnsi" w:hAnsiTheme="majorHAnsi" w:cstheme="majorHAnsi"/>
                <w:color w:val="000000"/>
                <w:sz w:val="20"/>
              </w:rPr>
            </w:pPr>
            <w:r>
              <w:rPr>
                <w:rFonts w:asciiTheme="majorHAnsi" w:hAnsiTheme="majorHAnsi" w:cstheme="majorHAnsi"/>
                <w:color w:val="000000"/>
                <w:sz w:val="20"/>
              </w:rPr>
              <w:t xml:space="preserve">We support the Qualcomm’s proposal with minor </w:t>
            </w:r>
            <w:r w:rsidRPr="00DA6256">
              <w:rPr>
                <w:rFonts w:asciiTheme="majorHAnsi" w:hAnsiTheme="majorHAnsi" w:cstheme="majorHAnsi"/>
                <w:color w:val="000000"/>
                <w:sz w:val="20"/>
                <w:highlight w:val="yellow"/>
              </w:rPr>
              <w:t>editor change</w:t>
            </w:r>
            <w:r>
              <w:rPr>
                <w:rFonts w:asciiTheme="majorHAnsi" w:hAnsiTheme="majorHAnsi" w:cstheme="majorHAnsi"/>
                <w:color w:val="000000"/>
                <w:sz w:val="20"/>
              </w:rPr>
              <w:t xml:space="preserve">: </w:t>
            </w:r>
          </w:p>
          <w:p w14:paraId="0DFE2CD0" w14:textId="6B09EF0B" w:rsidR="00DA6256" w:rsidRDefault="00DA6256" w:rsidP="00DA6256">
            <w:pPr>
              <w:rPr>
                <w:rFonts w:eastAsia="ＭＳ 明朝"/>
                <w:sz w:val="20"/>
                <w:lang w:val="en-US" w:eastAsia="en-US"/>
              </w:rPr>
            </w:pPr>
            <w:r>
              <w:rPr>
                <w:rFonts w:ascii="Arial" w:hAnsi="Arial" w:cs="Arial"/>
                <w:sz w:val="20"/>
                <w:lang w:val="en-US" w:eastAsia="zh-CN"/>
              </w:rPr>
              <w:t xml:space="preserve">“After the UE applies the procedures </w:t>
            </w:r>
            <w:proofErr w:type="spellStart"/>
            <w:r>
              <w:rPr>
                <w:rFonts w:ascii="Arial" w:hAnsi="Arial" w:cs="Arial"/>
                <w:sz w:val="20"/>
                <w:lang w:val="en-US" w:eastAsia="zh-CN"/>
              </w:rPr>
              <w:t>desctibed</w:t>
            </w:r>
            <w:proofErr w:type="spellEnd"/>
            <w:r>
              <w:rPr>
                <w:rFonts w:ascii="Arial" w:hAnsi="Arial" w:cs="Arial"/>
                <w:sz w:val="20"/>
                <w:lang w:val="en-US" w:eastAsia="zh-CN"/>
              </w:rPr>
              <w:t xml:space="preserve"> in 11.1 for directional collision handling within the set of cells that have been configured with </w:t>
            </w:r>
            <w:proofErr w:type="spellStart"/>
            <w:r w:rsidRPr="00DA6256">
              <w:rPr>
                <w:rFonts w:ascii="Arial" w:hAnsi="Arial" w:cs="Arial"/>
                <w:strike/>
                <w:sz w:val="20"/>
                <w:highlight w:val="yellow"/>
                <w:lang w:val="en-US" w:eastAsia="zh-CN"/>
              </w:rPr>
              <w:t>with</w:t>
            </w:r>
            <w:proofErr w:type="spellEnd"/>
            <w:r w:rsidRPr="00DA6256">
              <w:rPr>
                <w:rFonts w:ascii="Arial" w:hAnsi="Arial" w:cs="Arial"/>
                <w:strike/>
                <w:sz w:val="20"/>
                <w:lang w:val="en-US" w:eastAsia="zh-CN"/>
              </w:rPr>
              <w:t xml:space="preserve"> </w:t>
            </w:r>
            <w:r w:rsidRPr="00B41348">
              <w:rPr>
                <w:rFonts w:ascii="Arial" w:hAnsi="Arial" w:cs="Arial"/>
                <w:i/>
                <w:iCs/>
                <w:sz w:val="20"/>
                <w:lang w:val="en-US" w:eastAsia="zh-CN"/>
              </w:rPr>
              <w:t>directionalCollisionHandling-r16</w:t>
            </w:r>
            <w:r w:rsidRPr="00B41348">
              <w:rPr>
                <w:rFonts w:ascii="Arial" w:hAnsi="Arial" w:cs="Arial"/>
                <w:sz w:val="20"/>
                <w:lang w:val="en-US" w:eastAsia="zh-CN"/>
              </w:rPr>
              <w:t>,</w:t>
            </w:r>
            <w:r>
              <w:rPr>
                <w:rFonts w:ascii="Arial" w:hAnsi="Arial" w:cs="Arial"/>
                <w:sz w:val="20"/>
                <w:lang w:val="en-US" w:eastAsia="zh-CN"/>
              </w:rPr>
              <w:t xml:space="preserve"> the UE does not expect any directional collision </w:t>
            </w:r>
            <w:ins w:id="350" w:author="Peter Gaal" w:date="2021-02-03T02:37:00Z">
              <w:r>
                <w:rPr>
                  <w:rFonts w:ascii="Arial" w:hAnsi="Arial" w:cs="Arial"/>
                  <w:sz w:val="20"/>
                  <w:lang w:val="en-US" w:eastAsia="zh-CN"/>
                </w:rPr>
                <w:t>(</w:t>
              </w:r>
            </w:ins>
            <w:r>
              <w:rPr>
                <w:rFonts w:ascii="Arial" w:hAnsi="Arial" w:cs="Arial"/>
                <w:sz w:val="20"/>
                <w:lang w:val="en-US" w:eastAsia="zh-CN"/>
              </w:rPr>
              <w:t>with including the effects of timing advance</w:t>
            </w:r>
            <w:ins w:id="351" w:author="Peter Gaal" w:date="2021-02-03T02:37:00Z">
              <w:r>
                <w:rPr>
                  <w:rFonts w:ascii="Arial" w:hAnsi="Arial" w:cs="Arial"/>
                  <w:sz w:val="20"/>
                  <w:lang w:val="en-US" w:eastAsia="zh-CN"/>
                </w:rPr>
                <w:t>)</w:t>
              </w:r>
            </w:ins>
            <w:r>
              <w:rPr>
                <w:rFonts w:ascii="Arial" w:hAnsi="Arial" w:cs="Arial"/>
                <w:sz w:val="20"/>
                <w:lang w:val="en-US" w:eastAsia="zh-CN"/>
              </w:rPr>
              <w:t xml:space="preserve"> across any pair of cells, irrespective of whether either or both of those cells were configured with </w:t>
            </w:r>
            <w:proofErr w:type="spellStart"/>
            <w:r w:rsidRPr="00DA6256">
              <w:rPr>
                <w:rFonts w:ascii="Arial" w:hAnsi="Arial" w:cs="Arial"/>
                <w:strike/>
                <w:sz w:val="20"/>
                <w:highlight w:val="yellow"/>
                <w:lang w:val="en-US" w:eastAsia="zh-CN"/>
              </w:rPr>
              <w:t>with</w:t>
            </w:r>
            <w:proofErr w:type="spellEnd"/>
            <w:r w:rsidRPr="00DA6256">
              <w:rPr>
                <w:rFonts w:ascii="Arial" w:hAnsi="Arial" w:cs="Arial"/>
                <w:strike/>
                <w:sz w:val="20"/>
                <w:lang w:val="en-US" w:eastAsia="zh-CN"/>
              </w:rPr>
              <w:t xml:space="preserve"> </w:t>
            </w:r>
            <w:r w:rsidRPr="00B41348">
              <w:rPr>
                <w:rFonts w:ascii="Arial" w:hAnsi="Arial" w:cs="Arial"/>
                <w:i/>
                <w:iCs/>
                <w:sz w:val="20"/>
                <w:lang w:val="en-US" w:eastAsia="zh-CN"/>
              </w:rPr>
              <w:t>directionalCollisionHandling-r16</w:t>
            </w:r>
            <w:r>
              <w:rPr>
                <w:rFonts w:ascii="Arial" w:hAnsi="Arial" w:cs="Arial"/>
                <w:sz w:val="20"/>
                <w:lang w:val="en-US" w:eastAsia="zh-CN"/>
              </w:rPr>
              <w:t xml:space="preserve"> if the UE indicated no </w:t>
            </w:r>
            <w:proofErr w:type="spellStart"/>
            <w:r w:rsidRPr="00EE6116">
              <w:rPr>
                <w:rFonts w:ascii="Arial" w:hAnsi="Arial" w:cs="Arial"/>
                <w:i/>
                <w:iCs/>
                <w:sz w:val="20"/>
                <w:lang w:val="en-US" w:eastAsia="zh-CN"/>
              </w:rPr>
              <w:t>simultaneousRxTxInterBandCA</w:t>
            </w:r>
            <w:proofErr w:type="spellEnd"/>
            <w:r w:rsidRPr="00EE6116">
              <w:rPr>
                <w:rFonts w:eastAsia="ＭＳ 明朝"/>
                <w:sz w:val="20"/>
                <w:lang w:val="en-US" w:eastAsia="en-US"/>
              </w:rPr>
              <w:t xml:space="preserve"> </w:t>
            </w:r>
            <w:r w:rsidRPr="00640611">
              <w:rPr>
                <w:rFonts w:asciiTheme="majorHAnsi" w:eastAsia="ＭＳ 明朝" w:hAnsiTheme="majorHAnsi" w:cstheme="majorHAnsi"/>
                <w:sz w:val="20"/>
                <w:lang w:val="en-US" w:eastAsia="en-US"/>
              </w:rPr>
              <w:t>for the pair of cells.</w:t>
            </w:r>
            <w:ins w:id="352" w:author="Peter Gaal" w:date="2021-02-03T02:33:00Z">
              <w:r>
                <w:rPr>
                  <w:rFonts w:asciiTheme="majorHAnsi" w:eastAsia="ＭＳ 明朝" w:hAnsiTheme="majorHAnsi" w:cstheme="majorHAnsi"/>
                  <w:sz w:val="20"/>
                  <w:lang w:val="en-US" w:eastAsia="en-US"/>
                </w:rPr>
                <w:t>”</w:t>
              </w:r>
            </w:ins>
            <w:r>
              <w:rPr>
                <w:rFonts w:eastAsia="ＭＳ 明朝"/>
                <w:sz w:val="20"/>
                <w:lang w:val="en-US" w:eastAsia="en-US"/>
              </w:rPr>
              <w:t xml:space="preserve"> </w:t>
            </w:r>
          </w:p>
          <w:p w14:paraId="0969DC85" w14:textId="2FD039E7" w:rsidR="00DA6256" w:rsidRDefault="00DA6256" w:rsidP="00264481">
            <w:pPr>
              <w:rPr>
                <w:rFonts w:asciiTheme="majorHAnsi" w:hAnsiTheme="majorHAnsi" w:cstheme="majorHAnsi"/>
                <w:color w:val="000000"/>
                <w:sz w:val="20"/>
              </w:rPr>
            </w:pPr>
            <w:r>
              <w:rPr>
                <w:rFonts w:asciiTheme="majorHAnsi" w:hAnsiTheme="majorHAnsi" w:cstheme="majorHAnsi"/>
                <w:color w:val="000000"/>
                <w:sz w:val="20"/>
              </w:rPr>
              <w:t xml:space="preserve">This text is important for UE implementation to avoid handling it. Note that, this is nothing new and </w:t>
            </w:r>
            <w:proofErr w:type="spellStart"/>
            <w:r>
              <w:rPr>
                <w:rFonts w:asciiTheme="majorHAnsi" w:hAnsiTheme="majorHAnsi" w:cstheme="majorHAnsi"/>
                <w:color w:val="000000"/>
                <w:sz w:val="20"/>
              </w:rPr>
              <w:t>frequenctly</w:t>
            </w:r>
            <w:proofErr w:type="spellEnd"/>
            <w:r>
              <w:rPr>
                <w:rFonts w:asciiTheme="majorHAnsi" w:hAnsiTheme="majorHAnsi" w:cstheme="majorHAnsi"/>
                <w:color w:val="000000"/>
                <w:sz w:val="20"/>
              </w:rPr>
              <w:t xml:space="preserve"> used in specification i.e., ‘UE does not expect….’. </w:t>
            </w:r>
          </w:p>
          <w:p w14:paraId="2ECAE070" w14:textId="77777777" w:rsidR="00DA6256" w:rsidRDefault="00DA6256" w:rsidP="00264481">
            <w:pPr>
              <w:rPr>
                <w:rFonts w:asciiTheme="majorHAnsi" w:hAnsiTheme="majorHAnsi" w:cstheme="majorHAnsi"/>
                <w:color w:val="000000"/>
                <w:sz w:val="20"/>
              </w:rPr>
            </w:pPr>
          </w:p>
          <w:p w14:paraId="09B20D5E" w14:textId="0EB77331" w:rsidR="00DA6256" w:rsidRDefault="00DA6256" w:rsidP="00264481">
            <w:pPr>
              <w:rPr>
                <w:rFonts w:asciiTheme="majorHAnsi" w:hAnsiTheme="majorHAnsi" w:cstheme="majorHAnsi"/>
                <w:color w:val="000000"/>
                <w:sz w:val="20"/>
              </w:rPr>
            </w:pPr>
            <w:r>
              <w:rPr>
                <w:rFonts w:asciiTheme="majorHAnsi" w:hAnsiTheme="majorHAnsi" w:cstheme="majorHAnsi"/>
                <w:color w:val="000000"/>
                <w:sz w:val="20"/>
              </w:rPr>
              <w:t xml:space="preserve">Regarding the CR, we support Qualcomm’s version to make it clear. </w:t>
            </w:r>
          </w:p>
          <w:p w14:paraId="60AD3C72" w14:textId="6976B2B1" w:rsidR="00DA6256" w:rsidRDefault="00DA6256" w:rsidP="00264481">
            <w:pPr>
              <w:rPr>
                <w:rFonts w:asciiTheme="majorHAnsi" w:hAnsiTheme="majorHAnsi" w:cstheme="majorHAnsi"/>
                <w:color w:val="000000"/>
                <w:sz w:val="20"/>
              </w:rPr>
            </w:pPr>
            <w:r>
              <w:rPr>
                <w:rFonts w:asciiTheme="majorHAnsi" w:hAnsiTheme="majorHAnsi" w:cstheme="majorHAnsi"/>
                <w:color w:val="000000"/>
                <w:sz w:val="20"/>
              </w:rPr>
              <w:t xml:space="preserve">On TA comment, it is controlled by </w:t>
            </w:r>
            <w:proofErr w:type="spellStart"/>
            <w:r>
              <w:rPr>
                <w:rFonts w:asciiTheme="majorHAnsi" w:hAnsiTheme="majorHAnsi" w:cstheme="majorHAnsi"/>
                <w:color w:val="000000"/>
                <w:sz w:val="20"/>
              </w:rPr>
              <w:t>gNB</w:t>
            </w:r>
            <w:proofErr w:type="spellEnd"/>
            <w:r>
              <w:rPr>
                <w:rFonts w:asciiTheme="majorHAnsi" w:hAnsiTheme="majorHAnsi" w:cstheme="majorHAnsi"/>
                <w:color w:val="000000"/>
                <w:sz w:val="20"/>
              </w:rPr>
              <w:t xml:space="preserve"> using TA command and is known at </w:t>
            </w:r>
            <w:proofErr w:type="spellStart"/>
            <w:r>
              <w:rPr>
                <w:rFonts w:asciiTheme="majorHAnsi" w:hAnsiTheme="majorHAnsi" w:cstheme="majorHAnsi"/>
                <w:color w:val="000000"/>
                <w:sz w:val="20"/>
              </w:rPr>
              <w:t>gNB</w:t>
            </w:r>
            <w:proofErr w:type="spellEnd"/>
            <w:r>
              <w:rPr>
                <w:rFonts w:asciiTheme="majorHAnsi" w:hAnsiTheme="majorHAnsi" w:cstheme="majorHAnsi"/>
                <w:color w:val="000000"/>
                <w:sz w:val="20"/>
              </w:rPr>
              <w:t xml:space="preserve"> side. This sentence just defines UE </w:t>
            </w:r>
            <w:proofErr w:type="spellStart"/>
            <w:r>
              <w:rPr>
                <w:rFonts w:asciiTheme="majorHAnsi" w:hAnsiTheme="majorHAnsi" w:cstheme="majorHAnsi"/>
                <w:color w:val="000000"/>
                <w:sz w:val="20"/>
              </w:rPr>
              <w:t>beahvior</w:t>
            </w:r>
            <w:proofErr w:type="spellEnd"/>
            <w:r>
              <w:rPr>
                <w:rFonts w:asciiTheme="majorHAnsi" w:hAnsiTheme="majorHAnsi" w:cstheme="majorHAnsi"/>
                <w:color w:val="000000"/>
                <w:sz w:val="20"/>
              </w:rPr>
              <w:t xml:space="preserve"> to treat it as error case if it happens.  </w:t>
            </w:r>
          </w:p>
        </w:tc>
      </w:tr>
    </w:tbl>
    <w:p w14:paraId="5C0E18D7" w14:textId="5DB29D82" w:rsidR="00DF14F2" w:rsidRPr="0092730B" w:rsidRDefault="00DF14F2" w:rsidP="002753B9">
      <w:pPr>
        <w:rPr>
          <w:b/>
        </w:rPr>
      </w:pPr>
    </w:p>
    <w:p w14:paraId="285160FD" w14:textId="6981B751" w:rsidR="00E73584" w:rsidRDefault="00E73584" w:rsidP="002753B9">
      <w:pPr>
        <w:rPr>
          <w:b/>
        </w:rPr>
      </w:pPr>
    </w:p>
    <w:p w14:paraId="51A9C018" w14:textId="77777777" w:rsidR="0085620A" w:rsidRDefault="0085620A" w:rsidP="0085620A">
      <w:pPr>
        <w:rPr>
          <w:b/>
        </w:rPr>
      </w:pPr>
    </w:p>
    <w:p w14:paraId="301F0DCE" w14:textId="77777777" w:rsidR="0085620A" w:rsidRPr="0085620A" w:rsidRDefault="0085620A" w:rsidP="0085620A">
      <w:pPr>
        <w:pStyle w:val="aff6"/>
        <w:keepNext/>
        <w:keepLines/>
        <w:numPr>
          <w:ilvl w:val="1"/>
          <w:numId w:val="25"/>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5CC928BF" w14:textId="77777777" w:rsidR="0085620A" w:rsidRPr="0085620A" w:rsidRDefault="0085620A" w:rsidP="0085620A">
      <w:pPr>
        <w:pStyle w:val="aff6"/>
        <w:keepNext/>
        <w:keepLines/>
        <w:numPr>
          <w:ilvl w:val="1"/>
          <w:numId w:val="25"/>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783B3361" w14:textId="6894FEA6" w:rsidR="0085620A" w:rsidRDefault="0085620A" w:rsidP="0085620A">
      <w:pPr>
        <w:keepNext/>
        <w:keepLines/>
        <w:numPr>
          <w:ilvl w:val="1"/>
          <w:numId w:val="25"/>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Updated proposed CR</w:t>
      </w:r>
    </w:p>
    <w:p w14:paraId="122F0834" w14:textId="31566636" w:rsidR="0085620A" w:rsidRDefault="0085620A" w:rsidP="0085620A">
      <w:pPr>
        <w:rPr>
          <w:bCs/>
        </w:rPr>
      </w:pPr>
      <w:r>
        <w:rPr>
          <w:bCs/>
        </w:rPr>
        <w:t>Based on the discussion so far, following updated draft CR was proposed.</w:t>
      </w:r>
    </w:p>
    <w:p w14:paraId="6D270083" w14:textId="77777777" w:rsidR="0085620A" w:rsidRDefault="0085620A" w:rsidP="0085620A">
      <w:pPr>
        <w:rPr>
          <w:b/>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85620A" w14:paraId="4642C57B" w14:textId="77777777" w:rsidTr="0085620A">
        <w:tc>
          <w:tcPr>
            <w:tcW w:w="2694" w:type="dxa"/>
            <w:tcBorders>
              <w:top w:val="single" w:sz="4" w:space="0" w:color="auto"/>
              <w:left w:val="single" w:sz="4" w:space="0" w:color="auto"/>
            </w:tcBorders>
          </w:tcPr>
          <w:p w14:paraId="0C4B99EE" w14:textId="77777777" w:rsidR="0085620A" w:rsidRDefault="0085620A" w:rsidP="0085620A">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4B5CE826" w14:textId="77777777" w:rsidR="0085620A" w:rsidRDefault="0085620A" w:rsidP="0085620A">
            <w:pPr>
              <w:pStyle w:val="CRCoverPage"/>
              <w:spacing w:after="0"/>
              <w:ind w:left="100"/>
              <w:rPr>
                <w:noProof/>
              </w:rPr>
            </w:pPr>
            <w:r>
              <w:rPr>
                <w:noProof/>
              </w:rPr>
              <w:t xml:space="preserve">RAN2 LS to RAN1 in </w:t>
            </w:r>
            <w:r w:rsidRPr="00B461BE">
              <w:rPr>
                <w:noProof/>
              </w:rPr>
              <w:t>R1-2100023</w:t>
            </w:r>
            <w:r w:rsidRPr="00B461BE">
              <w:rPr>
                <w:noProof/>
              </w:rPr>
              <w:tab/>
            </w:r>
            <w:r>
              <w:rPr>
                <w:noProof/>
              </w:rPr>
              <w:t xml:space="preserve"> </w:t>
            </w:r>
            <w:r w:rsidRPr="00B461BE">
              <w:rPr>
                <w:i/>
                <w:iCs/>
                <w:noProof/>
              </w:rPr>
              <w:t>LS on half-duplex operation</w:t>
            </w:r>
            <w:r>
              <w:rPr>
                <w:noProof/>
              </w:rPr>
              <w:t>, RAN2 requested RAN1 to indicate how the configuration of the half duplex operation should be interpreted, as a per-cell configuration or as a per-UE configuration. The LS also notes that the configuration parameter name used in 38.213 is not matching to that of 38.331.</w:t>
            </w:r>
          </w:p>
        </w:tc>
      </w:tr>
      <w:tr w:rsidR="0085620A" w14:paraId="287C0F80" w14:textId="77777777" w:rsidTr="0085620A">
        <w:tc>
          <w:tcPr>
            <w:tcW w:w="2694" w:type="dxa"/>
            <w:tcBorders>
              <w:left w:val="single" w:sz="4" w:space="0" w:color="auto"/>
            </w:tcBorders>
          </w:tcPr>
          <w:p w14:paraId="0A9EEB0F" w14:textId="77777777" w:rsidR="0085620A" w:rsidRDefault="0085620A" w:rsidP="0085620A">
            <w:pPr>
              <w:pStyle w:val="CRCoverPage"/>
              <w:spacing w:after="0"/>
              <w:rPr>
                <w:b/>
                <w:i/>
                <w:noProof/>
                <w:sz w:val="8"/>
                <w:szCs w:val="8"/>
              </w:rPr>
            </w:pPr>
          </w:p>
        </w:tc>
        <w:tc>
          <w:tcPr>
            <w:tcW w:w="6946" w:type="dxa"/>
            <w:gridSpan w:val="4"/>
            <w:tcBorders>
              <w:right w:val="single" w:sz="4" w:space="0" w:color="auto"/>
            </w:tcBorders>
          </w:tcPr>
          <w:p w14:paraId="0DAC5D18" w14:textId="77777777" w:rsidR="0085620A" w:rsidRDefault="0085620A" w:rsidP="0085620A">
            <w:pPr>
              <w:pStyle w:val="CRCoverPage"/>
              <w:spacing w:after="0"/>
              <w:rPr>
                <w:noProof/>
                <w:sz w:val="8"/>
                <w:szCs w:val="8"/>
              </w:rPr>
            </w:pPr>
          </w:p>
        </w:tc>
      </w:tr>
      <w:tr w:rsidR="0085620A" w14:paraId="41FAAE64" w14:textId="77777777" w:rsidTr="0085620A">
        <w:tc>
          <w:tcPr>
            <w:tcW w:w="2694" w:type="dxa"/>
            <w:tcBorders>
              <w:left w:val="single" w:sz="4" w:space="0" w:color="auto"/>
            </w:tcBorders>
          </w:tcPr>
          <w:p w14:paraId="3A6B7AAA" w14:textId="77777777" w:rsidR="0085620A" w:rsidRDefault="0085620A" w:rsidP="0085620A">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484DAB71" w14:textId="77777777" w:rsidR="0085620A" w:rsidDel="00A44A59" w:rsidRDefault="0085620A" w:rsidP="0085620A">
            <w:pPr>
              <w:pStyle w:val="CRCoverPage"/>
              <w:numPr>
                <w:ilvl w:val="0"/>
                <w:numId w:val="20"/>
              </w:numPr>
              <w:spacing w:after="0"/>
              <w:rPr>
                <w:del w:id="353" w:author="Harada Hiroki" w:date="2021-02-01T06:41:00Z"/>
                <w:noProof/>
              </w:rPr>
            </w:pPr>
            <w:del w:id="354" w:author="Harada Hiroki" w:date="2021-02-01T06:41:00Z">
              <w:r w:rsidDel="00A44A59">
                <w:rPr>
                  <w:noProof/>
                </w:rPr>
                <w:delText>Clarifying that the configuration is evaluated on a cell pair basis.</w:delText>
              </w:r>
            </w:del>
          </w:p>
          <w:p w14:paraId="66B6E62A" w14:textId="77777777" w:rsidR="0085620A" w:rsidRDefault="0085620A" w:rsidP="000155BC">
            <w:pPr>
              <w:pStyle w:val="CRCoverPage"/>
              <w:numPr>
                <w:ilvl w:val="0"/>
                <w:numId w:val="26"/>
              </w:numPr>
              <w:spacing w:after="0"/>
              <w:rPr>
                <w:noProof/>
              </w:rPr>
            </w:pPr>
            <w:r>
              <w:rPr>
                <w:noProof/>
              </w:rPr>
              <w:t>Correcting the RRC configuration parameter name.</w:t>
            </w:r>
          </w:p>
          <w:p w14:paraId="11A8CA7A" w14:textId="77777777" w:rsidR="0085620A" w:rsidRDefault="0085620A" w:rsidP="000155BC">
            <w:pPr>
              <w:pStyle w:val="CRCoverPage"/>
              <w:numPr>
                <w:ilvl w:val="0"/>
                <w:numId w:val="26"/>
              </w:numPr>
              <w:spacing w:after="0"/>
              <w:rPr>
                <w:noProof/>
              </w:rPr>
            </w:pPr>
            <w:r>
              <w:rPr>
                <w:noProof/>
              </w:rPr>
              <w:t>Adding the name of the UE capability for half duplex TDD CA operation</w:t>
            </w:r>
          </w:p>
          <w:p w14:paraId="136C6F68" w14:textId="77777777" w:rsidR="0085620A" w:rsidRDefault="0085620A" w:rsidP="000155BC">
            <w:pPr>
              <w:pStyle w:val="CRCoverPage"/>
              <w:numPr>
                <w:ilvl w:val="0"/>
                <w:numId w:val="26"/>
              </w:numPr>
              <w:spacing w:after="0"/>
              <w:rPr>
                <w:noProof/>
              </w:rPr>
            </w:pPr>
            <w:r>
              <w:rPr>
                <w:noProof/>
              </w:rPr>
              <w:t>Adding the name of the UE capability for simultaneous Rx and Tx for clarity</w:t>
            </w:r>
          </w:p>
        </w:tc>
      </w:tr>
      <w:tr w:rsidR="0085620A" w14:paraId="6AAFA9F5" w14:textId="77777777" w:rsidTr="0085620A">
        <w:tc>
          <w:tcPr>
            <w:tcW w:w="2694" w:type="dxa"/>
            <w:tcBorders>
              <w:left w:val="single" w:sz="4" w:space="0" w:color="auto"/>
            </w:tcBorders>
          </w:tcPr>
          <w:p w14:paraId="4901025A" w14:textId="77777777" w:rsidR="0085620A" w:rsidRDefault="0085620A" w:rsidP="0085620A">
            <w:pPr>
              <w:pStyle w:val="CRCoverPage"/>
              <w:spacing w:after="0"/>
              <w:rPr>
                <w:b/>
                <w:i/>
                <w:noProof/>
                <w:sz w:val="8"/>
                <w:szCs w:val="8"/>
              </w:rPr>
            </w:pPr>
          </w:p>
        </w:tc>
        <w:tc>
          <w:tcPr>
            <w:tcW w:w="6946" w:type="dxa"/>
            <w:gridSpan w:val="4"/>
            <w:tcBorders>
              <w:right w:val="single" w:sz="4" w:space="0" w:color="auto"/>
            </w:tcBorders>
          </w:tcPr>
          <w:p w14:paraId="46C4103C" w14:textId="77777777" w:rsidR="0085620A" w:rsidRDefault="0085620A" w:rsidP="0085620A">
            <w:pPr>
              <w:pStyle w:val="CRCoverPage"/>
              <w:spacing w:after="0"/>
              <w:rPr>
                <w:noProof/>
                <w:sz w:val="8"/>
                <w:szCs w:val="8"/>
              </w:rPr>
            </w:pPr>
          </w:p>
        </w:tc>
      </w:tr>
      <w:tr w:rsidR="0085620A" w14:paraId="5C299011" w14:textId="77777777" w:rsidTr="0085620A">
        <w:tc>
          <w:tcPr>
            <w:tcW w:w="2694" w:type="dxa"/>
            <w:tcBorders>
              <w:left w:val="single" w:sz="4" w:space="0" w:color="auto"/>
              <w:bottom w:val="single" w:sz="4" w:space="0" w:color="auto"/>
            </w:tcBorders>
          </w:tcPr>
          <w:p w14:paraId="701805E0" w14:textId="77777777" w:rsidR="0085620A" w:rsidRDefault="0085620A" w:rsidP="0085620A">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4A65577" w14:textId="77777777" w:rsidR="0085620A" w:rsidRDefault="0085620A" w:rsidP="0085620A">
            <w:pPr>
              <w:pStyle w:val="CRCoverPage"/>
              <w:spacing w:after="0"/>
              <w:ind w:left="100"/>
              <w:rPr>
                <w:noProof/>
              </w:rPr>
            </w:pPr>
            <w:r>
              <w:rPr>
                <w:noProof/>
              </w:rPr>
              <w:t>The TS38.213 and TS38.331 will use different configuration parameter name when enabling the half duplex operation for TDD CA, and it is not clear how the configuration parameter is to be understood when the RRC configures the operation to some cells, but not for some other cells.</w:t>
            </w:r>
          </w:p>
        </w:tc>
      </w:tr>
      <w:tr w:rsidR="0085620A" w14:paraId="32611BF4" w14:textId="77777777" w:rsidTr="0085620A">
        <w:tc>
          <w:tcPr>
            <w:tcW w:w="2694" w:type="dxa"/>
          </w:tcPr>
          <w:p w14:paraId="4188D436" w14:textId="77777777" w:rsidR="0085620A" w:rsidRDefault="0085620A" w:rsidP="0085620A">
            <w:pPr>
              <w:pStyle w:val="CRCoverPage"/>
              <w:spacing w:after="0"/>
              <w:rPr>
                <w:b/>
                <w:i/>
                <w:noProof/>
                <w:sz w:val="8"/>
                <w:szCs w:val="8"/>
              </w:rPr>
            </w:pPr>
          </w:p>
        </w:tc>
        <w:tc>
          <w:tcPr>
            <w:tcW w:w="6946" w:type="dxa"/>
            <w:gridSpan w:val="4"/>
          </w:tcPr>
          <w:p w14:paraId="3941F502" w14:textId="77777777" w:rsidR="0085620A" w:rsidRDefault="0085620A" w:rsidP="0085620A">
            <w:pPr>
              <w:pStyle w:val="CRCoverPage"/>
              <w:spacing w:after="0"/>
              <w:rPr>
                <w:noProof/>
                <w:sz w:val="8"/>
                <w:szCs w:val="8"/>
              </w:rPr>
            </w:pPr>
          </w:p>
        </w:tc>
      </w:tr>
      <w:tr w:rsidR="0085620A" w14:paraId="224ABA01" w14:textId="77777777" w:rsidTr="0085620A">
        <w:tc>
          <w:tcPr>
            <w:tcW w:w="2694" w:type="dxa"/>
            <w:tcBorders>
              <w:top w:val="single" w:sz="4" w:space="0" w:color="auto"/>
              <w:left w:val="single" w:sz="4" w:space="0" w:color="auto"/>
            </w:tcBorders>
          </w:tcPr>
          <w:p w14:paraId="527A2B64" w14:textId="77777777" w:rsidR="0085620A" w:rsidRDefault="0085620A" w:rsidP="0085620A">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33DF8DAB" w14:textId="77777777" w:rsidR="0085620A" w:rsidRDefault="0085620A" w:rsidP="0085620A">
            <w:pPr>
              <w:pStyle w:val="CRCoverPage"/>
              <w:spacing w:after="0"/>
              <w:ind w:left="100"/>
              <w:rPr>
                <w:noProof/>
              </w:rPr>
            </w:pPr>
            <w:r>
              <w:rPr>
                <w:noProof/>
              </w:rPr>
              <w:t>11.1</w:t>
            </w:r>
          </w:p>
        </w:tc>
      </w:tr>
      <w:tr w:rsidR="0085620A" w14:paraId="1C3A5D78" w14:textId="77777777" w:rsidTr="0085620A">
        <w:tc>
          <w:tcPr>
            <w:tcW w:w="2694" w:type="dxa"/>
            <w:tcBorders>
              <w:left w:val="single" w:sz="4" w:space="0" w:color="auto"/>
            </w:tcBorders>
          </w:tcPr>
          <w:p w14:paraId="27CE8CE2" w14:textId="77777777" w:rsidR="0085620A" w:rsidRDefault="0085620A" w:rsidP="0085620A">
            <w:pPr>
              <w:pStyle w:val="CRCoverPage"/>
              <w:spacing w:after="0"/>
              <w:rPr>
                <w:b/>
                <w:i/>
                <w:noProof/>
                <w:sz w:val="8"/>
                <w:szCs w:val="8"/>
              </w:rPr>
            </w:pPr>
          </w:p>
        </w:tc>
        <w:tc>
          <w:tcPr>
            <w:tcW w:w="6946" w:type="dxa"/>
            <w:gridSpan w:val="4"/>
            <w:tcBorders>
              <w:right w:val="single" w:sz="4" w:space="0" w:color="auto"/>
            </w:tcBorders>
          </w:tcPr>
          <w:p w14:paraId="39FF8FBF" w14:textId="77777777" w:rsidR="0085620A" w:rsidRDefault="0085620A" w:rsidP="0085620A">
            <w:pPr>
              <w:pStyle w:val="CRCoverPage"/>
              <w:spacing w:after="0"/>
              <w:rPr>
                <w:noProof/>
                <w:sz w:val="8"/>
                <w:szCs w:val="8"/>
              </w:rPr>
            </w:pPr>
          </w:p>
        </w:tc>
      </w:tr>
      <w:tr w:rsidR="0085620A" w14:paraId="20A0DB7C" w14:textId="77777777" w:rsidTr="0085620A">
        <w:tc>
          <w:tcPr>
            <w:tcW w:w="2694" w:type="dxa"/>
            <w:tcBorders>
              <w:left w:val="single" w:sz="4" w:space="0" w:color="auto"/>
            </w:tcBorders>
          </w:tcPr>
          <w:p w14:paraId="06207839" w14:textId="77777777" w:rsidR="0085620A" w:rsidRDefault="0085620A" w:rsidP="00856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0DBF4" w14:textId="77777777" w:rsidR="0085620A" w:rsidRDefault="0085620A" w:rsidP="00856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F2F0C9" w14:textId="77777777" w:rsidR="0085620A" w:rsidRDefault="0085620A" w:rsidP="0085620A">
            <w:pPr>
              <w:pStyle w:val="CRCoverPage"/>
              <w:spacing w:after="0"/>
              <w:jc w:val="center"/>
              <w:rPr>
                <w:b/>
                <w:caps/>
                <w:noProof/>
              </w:rPr>
            </w:pPr>
            <w:r>
              <w:rPr>
                <w:b/>
                <w:caps/>
                <w:noProof/>
              </w:rPr>
              <w:t>N</w:t>
            </w:r>
          </w:p>
        </w:tc>
        <w:tc>
          <w:tcPr>
            <w:tcW w:w="2977" w:type="dxa"/>
          </w:tcPr>
          <w:p w14:paraId="280C445C" w14:textId="77777777" w:rsidR="0085620A" w:rsidRDefault="0085620A" w:rsidP="0085620A">
            <w:pPr>
              <w:pStyle w:val="CRCoverPage"/>
              <w:tabs>
                <w:tab w:val="right" w:pos="2893"/>
              </w:tabs>
              <w:spacing w:after="0"/>
              <w:rPr>
                <w:noProof/>
              </w:rPr>
            </w:pPr>
          </w:p>
        </w:tc>
        <w:tc>
          <w:tcPr>
            <w:tcW w:w="3401" w:type="dxa"/>
            <w:tcBorders>
              <w:right w:val="single" w:sz="4" w:space="0" w:color="auto"/>
            </w:tcBorders>
            <w:shd w:val="clear" w:color="FFFF00" w:fill="auto"/>
          </w:tcPr>
          <w:p w14:paraId="79A74221" w14:textId="77777777" w:rsidR="0085620A" w:rsidRDefault="0085620A" w:rsidP="0085620A">
            <w:pPr>
              <w:pStyle w:val="CRCoverPage"/>
              <w:spacing w:after="0"/>
              <w:ind w:left="99"/>
              <w:rPr>
                <w:noProof/>
              </w:rPr>
            </w:pPr>
          </w:p>
        </w:tc>
      </w:tr>
      <w:tr w:rsidR="0085620A" w14:paraId="25D386AA" w14:textId="77777777" w:rsidTr="0085620A">
        <w:tc>
          <w:tcPr>
            <w:tcW w:w="2694" w:type="dxa"/>
            <w:tcBorders>
              <w:left w:val="single" w:sz="4" w:space="0" w:color="auto"/>
            </w:tcBorders>
          </w:tcPr>
          <w:p w14:paraId="5610E250" w14:textId="77777777" w:rsidR="0085620A" w:rsidRDefault="0085620A" w:rsidP="00856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C6EEBA" w14:textId="77777777" w:rsidR="0085620A" w:rsidRDefault="0085620A" w:rsidP="00856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14357" w14:textId="77777777" w:rsidR="0085620A" w:rsidRDefault="0085620A" w:rsidP="0085620A">
            <w:pPr>
              <w:pStyle w:val="CRCoverPage"/>
              <w:spacing w:after="0"/>
              <w:jc w:val="center"/>
              <w:rPr>
                <w:b/>
                <w:caps/>
                <w:noProof/>
              </w:rPr>
            </w:pPr>
          </w:p>
        </w:tc>
        <w:tc>
          <w:tcPr>
            <w:tcW w:w="2977" w:type="dxa"/>
          </w:tcPr>
          <w:p w14:paraId="73413E6A" w14:textId="77777777" w:rsidR="0085620A" w:rsidRDefault="0085620A" w:rsidP="0085620A">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2904523C" w14:textId="77777777" w:rsidR="0085620A" w:rsidRDefault="0085620A" w:rsidP="0085620A">
            <w:pPr>
              <w:pStyle w:val="CRCoverPage"/>
              <w:spacing w:after="0"/>
              <w:ind w:left="99"/>
              <w:rPr>
                <w:noProof/>
              </w:rPr>
            </w:pPr>
            <w:r>
              <w:rPr>
                <w:noProof/>
              </w:rPr>
              <w:t>TS38.331CR2017</w:t>
            </w:r>
          </w:p>
        </w:tc>
      </w:tr>
      <w:tr w:rsidR="0085620A" w14:paraId="19530990" w14:textId="77777777" w:rsidTr="0085620A">
        <w:tc>
          <w:tcPr>
            <w:tcW w:w="2694" w:type="dxa"/>
            <w:tcBorders>
              <w:left w:val="single" w:sz="4" w:space="0" w:color="auto"/>
            </w:tcBorders>
          </w:tcPr>
          <w:p w14:paraId="3EE1EA72" w14:textId="77777777" w:rsidR="0085620A" w:rsidRDefault="0085620A" w:rsidP="00856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EBE436" w14:textId="77777777" w:rsidR="0085620A" w:rsidRDefault="0085620A" w:rsidP="00856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EF2CA" w14:textId="77777777" w:rsidR="0085620A" w:rsidRDefault="0085620A" w:rsidP="0085620A">
            <w:pPr>
              <w:pStyle w:val="CRCoverPage"/>
              <w:spacing w:after="0"/>
              <w:jc w:val="center"/>
              <w:rPr>
                <w:b/>
                <w:caps/>
                <w:noProof/>
              </w:rPr>
            </w:pPr>
            <w:r>
              <w:rPr>
                <w:b/>
                <w:caps/>
                <w:noProof/>
              </w:rPr>
              <w:t>x</w:t>
            </w:r>
          </w:p>
        </w:tc>
        <w:tc>
          <w:tcPr>
            <w:tcW w:w="2977" w:type="dxa"/>
          </w:tcPr>
          <w:p w14:paraId="23D4FCF0" w14:textId="77777777" w:rsidR="0085620A" w:rsidRDefault="0085620A" w:rsidP="0085620A">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CF83697" w14:textId="77777777" w:rsidR="0085620A" w:rsidRDefault="0085620A" w:rsidP="0085620A">
            <w:pPr>
              <w:pStyle w:val="CRCoverPage"/>
              <w:spacing w:after="0"/>
              <w:ind w:left="99"/>
              <w:rPr>
                <w:noProof/>
              </w:rPr>
            </w:pPr>
            <w:r>
              <w:rPr>
                <w:noProof/>
              </w:rPr>
              <w:t xml:space="preserve">TS/TR ... CR ... </w:t>
            </w:r>
          </w:p>
        </w:tc>
      </w:tr>
      <w:tr w:rsidR="0085620A" w14:paraId="13A84636" w14:textId="77777777" w:rsidTr="0085620A">
        <w:tc>
          <w:tcPr>
            <w:tcW w:w="2694" w:type="dxa"/>
            <w:tcBorders>
              <w:left w:val="single" w:sz="4" w:space="0" w:color="auto"/>
            </w:tcBorders>
          </w:tcPr>
          <w:p w14:paraId="21A29076" w14:textId="77777777" w:rsidR="0085620A" w:rsidRDefault="0085620A" w:rsidP="00856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CCCB7" w14:textId="77777777" w:rsidR="0085620A" w:rsidRDefault="0085620A" w:rsidP="00856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67E1E" w14:textId="77777777" w:rsidR="0085620A" w:rsidRDefault="0085620A" w:rsidP="0085620A">
            <w:pPr>
              <w:pStyle w:val="CRCoverPage"/>
              <w:spacing w:after="0"/>
              <w:jc w:val="center"/>
              <w:rPr>
                <w:b/>
                <w:caps/>
                <w:noProof/>
              </w:rPr>
            </w:pPr>
            <w:r>
              <w:rPr>
                <w:b/>
                <w:caps/>
                <w:noProof/>
              </w:rPr>
              <w:t>x</w:t>
            </w:r>
          </w:p>
        </w:tc>
        <w:tc>
          <w:tcPr>
            <w:tcW w:w="2977" w:type="dxa"/>
          </w:tcPr>
          <w:p w14:paraId="207125A2" w14:textId="77777777" w:rsidR="0085620A" w:rsidRDefault="0085620A" w:rsidP="0085620A">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2FBD7E6F" w14:textId="77777777" w:rsidR="0085620A" w:rsidRDefault="0085620A" w:rsidP="0085620A">
            <w:pPr>
              <w:pStyle w:val="CRCoverPage"/>
              <w:spacing w:after="0"/>
              <w:ind w:left="99"/>
              <w:rPr>
                <w:noProof/>
              </w:rPr>
            </w:pPr>
            <w:r>
              <w:rPr>
                <w:noProof/>
              </w:rPr>
              <w:t xml:space="preserve">TS/TR ... CR ... </w:t>
            </w:r>
          </w:p>
        </w:tc>
      </w:tr>
      <w:tr w:rsidR="0085620A" w14:paraId="5EDE415E" w14:textId="77777777" w:rsidTr="0085620A">
        <w:tc>
          <w:tcPr>
            <w:tcW w:w="2694" w:type="dxa"/>
            <w:tcBorders>
              <w:left w:val="single" w:sz="4" w:space="0" w:color="auto"/>
            </w:tcBorders>
          </w:tcPr>
          <w:p w14:paraId="399A4FF2" w14:textId="77777777" w:rsidR="0085620A" w:rsidRDefault="0085620A" w:rsidP="0085620A">
            <w:pPr>
              <w:pStyle w:val="CRCoverPage"/>
              <w:spacing w:after="0"/>
              <w:rPr>
                <w:b/>
                <w:i/>
                <w:noProof/>
              </w:rPr>
            </w:pPr>
          </w:p>
        </w:tc>
        <w:tc>
          <w:tcPr>
            <w:tcW w:w="6946" w:type="dxa"/>
            <w:gridSpan w:val="4"/>
            <w:tcBorders>
              <w:right w:val="single" w:sz="4" w:space="0" w:color="auto"/>
            </w:tcBorders>
          </w:tcPr>
          <w:p w14:paraId="6FF9D7F2" w14:textId="77777777" w:rsidR="0085620A" w:rsidRDefault="0085620A" w:rsidP="0085620A">
            <w:pPr>
              <w:pStyle w:val="CRCoverPage"/>
              <w:spacing w:after="0"/>
              <w:rPr>
                <w:noProof/>
              </w:rPr>
            </w:pPr>
          </w:p>
        </w:tc>
      </w:tr>
      <w:tr w:rsidR="0085620A" w:rsidRPr="0080649A" w14:paraId="21073AAC" w14:textId="77777777" w:rsidTr="0085620A">
        <w:tc>
          <w:tcPr>
            <w:tcW w:w="2694" w:type="dxa"/>
            <w:tcBorders>
              <w:left w:val="single" w:sz="4" w:space="0" w:color="auto"/>
              <w:bottom w:val="single" w:sz="4" w:space="0" w:color="auto"/>
            </w:tcBorders>
          </w:tcPr>
          <w:p w14:paraId="0F7EA711" w14:textId="77777777" w:rsidR="0085620A" w:rsidRDefault="0085620A" w:rsidP="0085620A">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8DBEA95" w14:textId="77777777" w:rsidR="0085620A" w:rsidRDefault="0085620A" w:rsidP="0085620A">
            <w:pPr>
              <w:pStyle w:val="CRCoverPage"/>
              <w:spacing w:after="0"/>
              <w:ind w:left="100"/>
              <w:rPr>
                <w:noProof/>
              </w:rPr>
            </w:pPr>
            <w:r>
              <w:rPr>
                <w:noProof/>
              </w:rPr>
              <w:t>The original behaviour was introduced in RAN#87 38.213CR0097 in RP-200195 and later corrected in RAN#88 38.213CR0113 in RP-200697</w:t>
            </w:r>
          </w:p>
          <w:p w14:paraId="77C2FA77" w14:textId="77777777" w:rsidR="0085620A" w:rsidRDefault="0085620A" w:rsidP="0085620A">
            <w:pPr>
              <w:pStyle w:val="CRCoverPage"/>
              <w:spacing w:after="0"/>
              <w:ind w:left="100"/>
              <w:rPr>
                <w:noProof/>
              </w:rPr>
            </w:pPr>
          </w:p>
          <w:p w14:paraId="0E0FAB1C" w14:textId="77777777" w:rsidR="0085620A" w:rsidRDefault="0085620A" w:rsidP="0085620A">
            <w:pPr>
              <w:pStyle w:val="CRCoverPage"/>
              <w:spacing w:after="0"/>
              <w:ind w:left="100"/>
              <w:rPr>
                <w:b/>
                <w:bCs/>
                <w:noProof/>
              </w:rPr>
            </w:pPr>
            <w:r>
              <w:rPr>
                <w:b/>
                <w:bCs/>
                <w:noProof/>
              </w:rPr>
              <w:t>Isolated Impact Analysis:</w:t>
            </w:r>
          </w:p>
          <w:p w14:paraId="0A23F8AA" w14:textId="77777777" w:rsidR="0085620A" w:rsidRPr="0080649A" w:rsidRDefault="0085620A" w:rsidP="0085620A">
            <w:pPr>
              <w:pStyle w:val="CRCoverPage"/>
              <w:spacing w:after="0"/>
              <w:ind w:left="100"/>
              <w:rPr>
                <w:noProof/>
              </w:rPr>
            </w:pPr>
            <w:r>
              <w:rPr>
                <w:noProof/>
              </w:rPr>
              <w:t>The CR impact is isolated to the configuration of the collision handling for half duplex UEs in unpaired band with CA only, and has no impact to any other functionality. The feature is broken before the RRC and L1 corrections are introduced, and it cannot be used with earlier versions of the specifications.</w:t>
            </w:r>
          </w:p>
        </w:tc>
      </w:tr>
      <w:tr w:rsidR="0085620A" w:rsidRPr="008863B9" w14:paraId="38D4492F" w14:textId="77777777" w:rsidTr="0085620A">
        <w:tc>
          <w:tcPr>
            <w:tcW w:w="2694" w:type="dxa"/>
            <w:tcBorders>
              <w:top w:val="single" w:sz="4" w:space="0" w:color="auto"/>
              <w:bottom w:val="single" w:sz="4" w:space="0" w:color="auto"/>
            </w:tcBorders>
          </w:tcPr>
          <w:p w14:paraId="2D6292B5" w14:textId="77777777" w:rsidR="0085620A" w:rsidRPr="008863B9" w:rsidRDefault="0085620A" w:rsidP="0085620A">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39A2E267" w14:textId="77777777" w:rsidR="0085620A" w:rsidRPr="008863B9" w:rsidRDefault="0085620A" w:rsidP="0085620A">
            <w:pPr>
              <w:pStyle w:val="CRCoverPage"/>
              <w:spacing w:after="0"/>
              <w:ind w:left="100"/>
              <w:rPr>
                <w:noProof/>
                <w:sz w:val="8"/>
                <w:szCs w:val="8"/>
              </w:rPr>
            </w:pPr>
          </w:p>
        </w:tc>
      </w:tr>
      <w:tr w:rsidR="0085620A" w14:paraId="4B87B553" w14:textId="77777777" w:rsidTr="0085620A">
        <w:tc>
          <w:tcPr>
            <w:tcW w:w="2694" w:type="dxa"/>
            <w:tcBorders>
              <w:top w:val="single" w:sz="4" w:space="0" w:color="auto"/>
              <w:left w:val="single" w:sz="4" w:space="0" w:color="auto"/>
              <w:bottom w:val="single" w:sz="4" w:space="0" w:color="auto"/>
            </w:tcBorders>
          </w:tcPr>
          <w:p w14:paraId="430859A7" w14:textId="77777777" w:rsidR="0085620A" w:rsidRDefault="0085620A" w:rsidP="0085620A">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26443BF" w14:textId="77777777" w:rsidR="0085620A" w:rsidRDefault="0085620A" w:rsidP="0085620A">
            <w:pPr>
              <w:pStyle w:val="CRCoverPage"/>
              <w:spacing w:after="0"/>
              <w:ind w:left="100"/>
              <w:rPr>
                <w:noProof/>
              </w:rPr>
            </w:pPr>
          </w:p>
        </w:tc>
      </w:tr>
    </w:tbl>
    <w:p w14:paraId="3044212C" w14:textId="77777777" w:rsidR="0085620A" w:rsidRPr="00DF14F2" w:rsidRDefault="0085620A" w:rsidP="0085620A">
      <w:pPr>
        <w:rPr>
          <w:b/>
        </w:rPr>
      </w:pPr>
    </w:p>
    <w:tbl>
      <w:tblPr>
        <w:tblStyle w:val="aff4"/>
        <w:tblW w:w="0" w:type="auto"/>
        <w:tblLook w:val="04A0" w:firstRow="1" w:lastRow="0" w:firstColumn="1" w:lastColumn="0" w:noHBand="0" w:noVBand="1"/>
      </w:tblPr>
      <w:tblGrid>
        <w:gridCol w:w="9628"/>
      </w:tblGrid>
      <w:tr w:rsidR="0085620A" w14:paraId="1933B02E" w14:textId="77777777" w:rsidTr="0085620A">
        <w:tc>
          <w:tcPr>
            <w:tcW w:w="9628" w:type="dxa"/>
          </w:tcPr>
          <w:p w14:paraId="40B95DAA" w14:textId="77777777" w:rsidR="0085620A" w:rsidRPr="00DF14F2" w:rsidRDefault="0085620A" w:rsidP="0085620A">
            <w:pPr>
              <w:keepNext/>
              <w:keepLines/>
              <w:spacing w:before="180"/>
              <w:ind w:left="1134" w:hanging="1134"/>
              <w:outlineLvl w:val="1"/>
              <w:rPr>
                <w:rFonts w:ascii="Arial" w:eastAsia="ＭＳ 明朝" w:hAnsi="Arial"/>
                <w:sz w:val="32"/>
                <w:lang w:eastAsia="zh-CN"/>
              </w:rPr>
            </w:pPr>
            <w:r w:rsidRPr="00DF14F2">
              <w:rPr>
                <w:rFonts w:ascii="Arial" w:eastAsia="ＭＳ 明朝" w:hAnsi="Arial"/>
                <w:sz w:val="32"/>
                <w:lang w:eastAsia="zh-CN"/>
              </w:rPr>
              <w:lastRenderedPageBreak/>
              <w:t>11.1</w:t>
            </w:r>
            <w:r w:rsidRPr="00DF14F2">
              <w:rPr>
                <w:rFonts w:ascii="Arial" w:eastAsia="ＭＳ 明朝" w:hAnsi="Arial"/>
                <w:sz w:val="32"/>
                <w:lang w:eastAsia="zh-CN"/>
              </w:rPr>
              <w:tab/>
              <w:t>Slot configuration</w:t>
            </w:r>
          </w:p>
          <w:p w14:paraId="224B23F1" w14:textId="77777777" w:rsidR="0085620A" w:rsidRPr="00DF14F2" w:rsidRDefault="0085620A" w:rsidP="0085620A">
            <w:pPr>
              <w:rPr>
                <w:rFonts w:eastAsia="ＭＳ 明朝"/>
                <w:sz w:val="20"/>
                <w:lang w:eastAsia="zh-CN"/>
              </w:rPr>
            </w:pPr>
            <w:r w:rsidRPr="00DF14F2">
              <w:rPr>
                <w:rFonts w:eastAsia="ＭＳ 明朝"/>
                <w:sz w:val="20"/>
                <w:lang w:eastAsia="zh-CN"/>
              </w:rPr>
              <w:t xml:space="preserve">A slot format includes downlink symbols, uplink symbols, and flexible symbols. </w:t>
            </w:r>
          </w:p>
          <w:p w14:paraId="37AE9E95" w14:textId="77777777" w:rsidR="0085620A" w:rsidRPr="00DF14F2" w:rsidRDefault="0085620A" w:rsidP="0085620A">
            <w:pPr>
              <w:rPr>
                <w:rFonts w:eastAsia="ＭＳ 明朝"/>
                <w:sz w:val="20"/>
                <w:lang w:eastAsia="zh-CN"/>
              </w:rPr>
            </w:pPr>
            <w:r w:rsidRPr="00DF14F2">
              <w:rPr>
                <w:rFonts w:eastAsia="ＭＳ 明朝"/>
                <w:sz w:val="20"/>
                <w:lang w:eastAsia="zh-CN"/>
              </w:rPr>
              <w:t>The following are applicable for each serving cell.</w:t>
            </w:r>
          </w:p>
          <w:p w14:paraId="41067F4A" w14:textId="77777777" w:rsidR="0085620A" w:rsidRPr="00DF14F2" w:rsidRDefault="0085620A" w:rsidP="0085620A">
            <w:pPr>
              <w:rPr>
                <w:rFonts w:eastAsia="ＭＳ 明朝"/>
                <w:sz w:val="20"/>
                <w:lang w:eastAsia="en-US"/>
              </w:rPr>
            </w:pPr>
            <w:r w:rsidRPr="00DF14F2">
              <w:rPr>
                <w:rFonts w:eastAsia="ＭＳ 明朝"/>
                <w:sz w:val="20"/>
                <w:lang w:eastAsia="en-US"/>
              </w:rPr>
              <w:t xml:space="preserve">If a UE is provided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the UE set</w:t>
            </w:r>
            <w:r w:rsidRPr="00DF14F2">
              <w:rPr>
                <w:rFonts w:eastAsia="ＭＳ 明朝"/>
                <w:sz w:val="20"/>
                <w:lang w:val="en-US" w:eastAsia="en-US"/>
              </w:rPr>
              <w:t>s</w:t>
            </w:r>
            <w:r w:rsidRPr="00DF14F2">
              <w:rPr>
                <w:rFonts w:eastAsia="ＭＳ 明朝"/>
                <w:sz w:val="20"/>
                <w:lang w:eastAsia="en-US"/>
              </w:rPr>
              <w:t xml:space="preserve"> the slot format per slot over a number of slots as indicated by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w:t>
            </w:r>
          </w:p>
          <w:p w14:paraId="314E0676" w14:textId="77777777" w:rsidR="0085620A" w:rsidRPr="00DF14F2" w:rsidRDefault="0085620A" w:rsidP="0085620A">
            <w:pPr>
              <w:rPr>
                <w:rFonts w:eastAsia="ＭＳ 明朝"/>
                <w:sz w:val="20"/>
                <w:lang w:val="en-US" w:eastAsia="en-US"/>
              </w:rPr>
            </w:pPr>
            <w:r w:rsidRPr="00DF14F2">
              <w:rPr>
                <w:rFonts w:eastAsia="ＭＳ 明朝"/>
                <w:sz w:val="20"/>
                <w:lang w:val="en-US" w:eastAsia="en-US"/>
              </w:rPr>
              <w:t xml:space="preserve">The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val="en-US" w:eastAsia="en-US"/>
              </w:rPr>
              <w:t xml:space="preserve"> provides</w:t>
            </w:r>
          </w:p>
          <w:p w14:paraId="195AA8C6" w14:textId="77777777" w:rsidR="0085620A" w:rsidRPr="00DF14F2" w:rsidRDefault="0085620A" w:rsidP="0085620A">
            <w:pPr>
              <w:ind w:firstLine="270"/>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a</w:t>
            </w:r>
            <w:r w:rsidRPr="00DF14F2">
              <w:rPr>
                <w:rFonts w:eastAsia="ＭＳ 明朝"/>
                <w:sz w:val="20"/>
                <w:lang w:eastAsia="zh-CN"/>
              </w:rPr>
              <w:t xml:space="preserve"> reference SCS</w:t>
            </w:r>
            <w:r w:rsidRPr="00DF14F2">
              <w:rPr>
                <w:rFonts w:eastAsia="ＭＳ 明朝"/>
                <w:sz w:val="20"/>
                <w:lang w:val="en-US" w:eastAsia="zh-CN"/>
              </w:rPr>
              <w:t xml:space="preserve"> configuration </w:t>
            </w:r>
            <w:r w:rsidRPr="00DF14F2">
              <w:rPr>
                <w:rFonts w:eastAsia="ＭＳ 明朝"/>
                <w:noProof/>
                <w:position w:val="-10"/>
                <w:sz w:val="20"/>
                <w:lang w:val="en-US" w:eastAsia="zh-CN"/>
              </w:rPr>
              <w:drawing>
                <wp:inline distT="0" distB="0" distL="0" distR="0" wp14:anchorId="23D73AEC" wp14:editId="12FC2B75">
                  <wp:extent cx="278130" cy="212090"/>
                  <wp:effectExtent l="0" t="0" r="0" b="0"/>
                  <wp:docPr id="32"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DF14F2">
              <w:rPr>
                <w:rFonts w:eastAsia="ＭＳ 明朝"/>
                <w:sz w:val="20"/>
                <w:lang w:val="en-US" w:eastAsia="zh-CN"/>
              </w:rPr>
              <w:t xml:space="preserve"> by </w:t>
            </w:r>
            <w:proofErr w:type="spellStart"/>
            <w:r w:rsidRPr="00DF14F2">
              <w:rPr>
                <w:rFonts w:eastAsia="ＭＳ 明朝"/>
                <w:i/>
                <w:sz w:val="20"/>
                <w:lang w:eastAsia="en-US"/>
              </w:rPr>
              <w:t>referenceSubcarrierSpacing</w:t>
            </w:r>
            <w:proofErr w:type="spellEnd"/>
          </w:p>
          <w:p w14:paraId="4609677B" w14:textId="77777777" w:rsidR="0085620A" w:rsidRPr="00DF14F2" w:rsidRDefault="0085620A" w:rsidP="0085620A">
            <w:pPr>
              <w:ind w:left="270"/>
              <w:rPr>
                <w:rFonts w:eastAsia="ＭＳ 明朝"/>
                <w:sz w:val="20"/>
                <w:lang w:val="en-US" w:eastAsia="zh-CN"/>
              </w:rPr>
            </w:pPr>
            <w:r w:rsidRPr="00DF14F2">
              <w:rPr>
                <w:rFonts w:eastAsia="ＭＳ 明朝"/>
                <w:sz w:val="20"/>
                <w:lang w:eastAsia="en-US"/>
              </w:rPr>
              <w:t>-</w:t>
            </w:r>
            <w:r w:rsidRPr="00DF14F2">
              <w:rPr>
                <w:rFonts w:eastAsia="ＭＳ 明朝"/>
                <w:sz w:val="20"/>
                <w:lang w:eastAsia="en-US"/>
              </w:rPr>
              <w:tab/>
              <w:t>a</w:t>
            </w:r>
            <w:r w:rsidRPr="00DF14F2">
              <w:rPr>
                <w:rFonts w:eastAsia="ＭＳ 明朝"/>
                <w:sz w:val="20"/>
                <w:lang w:val="en-US" w:eastAsia="en-US"/>
              </w:rPr>
              <w:t xml:space="preserve"> </w:t>
            </w:r>
            <w:r w:rsidRPr="00DF14F2">
              <w:rPr>
                <w:rFonts w:eastAsia="ＭＳ 明朝"/>
                <w:i/>
                <w:sz w:val="20"/>
                <w:lang w:val="en-US" w:eastAsia="zh-CN"/>
              </w:rPr>
              <w:t>pattern1</w:t>
            </w:r>
            <w:r w:rsidRPr="00DF14F2">
              <w:rPr>
                <w:rFonts w:eastAsia="ＭＳ 明朝"/>
                <w:sz w:val="20"/>
                <w:lang w:val="en-US" w:eastAsia="zh-CN"/>
              </w:rPr>
              <w:t xml:space="preserve">. </w:t>
            </w:r>
          </w:p>
          <w:p w14:paraId="71D3B252" w14:textId="77777777" w:rsidR="0085620A" w:rsidRPr="00DF14F2" w:rsidRDefault="0085620A" w:rsidP="0085620A">
            <w:pPr>
              <w:ind w:left="270" w:hanging="270"/>
              <w:rPr>
                <w:rFonts w:eastAsia="ＭＳ 明朝"/>
                <w:sz w:val="20"/>
                <w:lang w:val="en-US" w:eastAsia="en-US"/>
              </w:rPr>
            </w:pPr>
            <w:r w:rsidRPr="00DF14F2">
              <w:rPr>
                <w:rFonts w:eastAsia="ＭＳ 明朝"/>
                <w:sz w:val="20"/>
                <w:lang w:val="en-US" w:eastAsia="zh-CN"/>
              </w:rPr>
              <w:t xml:space="preserve">The </w:t>
            </w:r>
            <w:r w:rsidRPr="00DF14F2">
              <w:rPr>
                <w:rFonts w:eastAsia="ＭＳ 明朝"/>
                <w:i/>
                <w:sz w:val="20"/>
                <w:lang w:val="en-US" w:eastAsia="zh-CN"/>
              </w:rPr>
              <w:t>pattern1</w:t>
            </w:r>
            <w:r w:rsidRPr="00DF14F2">
              <w:rPr>
                <w:rFonts w:eastAsia="ＭＳ 明朝"/>
                <w:sz w:val="20"/>
                <w:lang w:val="en-US" w:eastAsia="zh-CN"/>
              </w:rPr>
              <w:t xml:space="preserve"> provides</w:t>
            </w:r>
          </w:p>
          <w:p w14:paraId="616CEF6B" w14:textId="77777777" w:rsidR="0085620A" w:rsidRPr="00DF14F2" w:rsidRDefault="0085620A" w:rsidP="0085620A">
            <w:pPr>
              <w:ind w:firstLine="270"/>
              <w:rPr>
                <w:rFonts w:eastAsia="ＭＳ 明朝"/>
                <w:sz w:val="20"/>
                <w:lang w:eastAsia="en-US"/>
              </w:rPr>
            </w:pPr>
            <w:r w:rsidRPr="00DF14F2">
              <w:rPr>
                <w:rFonts w:eastAsia="ＭＳ 明朝"/>
                <w:sz w:val="20"/>
                <w:lang w:eastAsia="zh-CN"/>
              </w:rPr>
              <w:t>-</w:t>
            </w:r>
            <w:r w:rsidRPr="00DF14F2">
              <w:rPr>
                <w:rFonts w:eastAsia="ＭＳ 明朝"/>
                <w:sz w:val="20"/>
                <w:lang w:eastAsia="zh-CN"/>
              </w:rPr>
              <w:tab/>
            </w:r>
            <w:r w:rsidRPr="00DF14F2">
              <w:rPr>
                <w:rFonts w:eastAsia="ＭＳ 明朝"/>
                <w:sz w:val="20"/>
                <w:lang w:val="en-US" w:eastAsia="zh-CN"/>
              </w:rPr>
              <w:t>a</w:t>
            </w:r>
            <w:r w:rsidRPr="00DF14F2">
              <w:rPr>
                <w:rFonts w:eastAsia="ＭＳ 明朝"/>
                <w:sz w:val="20"/>
                <w:lang w:eastAsia="zh-CN"/>
              </w:rPr>
              <w:t xml:space="preserve"> slot configuration period </w:t>
            </w:r>
            <w:r w:rsidRPr="00DF14F2">
              <w:rPr>
                <w:rFonts w:eastAsia="ＭＳ 明朝"/>
                <w:sz w:val="20"/>
                <w:lang w:val="en-US" w:eastAsia="zh-CN"/>
              </w:rPr>
              <w:t xml:space="preserve">of </w:t>
            </w:r>
            <w:r w:rsidRPr="00DF14F2">
              <w:rPr>
                <w:rFonts w:eastAsia="ＭＳ 明朝"/>
                <w:noProof/>
                <w:position w:val="-4"/>
                <w:sz w:val="20"/>
                <w:lang w:val="en-US" w:eastAsia="zh-CN"/>
              </w:rPr>
              <w:drawing>
                <wp:inline distT="0" distB="0" distL="0" distR="0" wp14:anchorId="6F1BE910" wp14:editId="1CC9088B">
                  <wp:extent cx="182880" cy="139065"/>
                  <wp:effectExtent l="0" t="0" r="0" b="0"/>
                  <wp:docPr id="33"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39065"/>
                          </a:xfrm>
                          <a:prstGeom prst="rect">
                            <a:avLst/>
                          </a:prstGeom>
                          <a:noFill/>
                          <a:ln>
                            <a:noFill/>
                          </a:ln>
                        </pic:spPr>
                      </pic:pic>
                    </a:graphicData>
                  </a:graphic>
                </wp:inline>
              </w:drawing>
            </w:r>
            <w:r w:rsidRPr="00DF14F2">
              <w:rPr>
                <w:rFonts w:eastAsia="ＭＳ 明朝"/>
                <w:sz w:val="20"/>
                <w:lang w:val="en-US" w:eastAsia="zh-CN"/>
              </w:rPr>
              <w:t xml:space="preserve"> msec </w:t>
            </w:r>
            <w:r w:rsidRPr="00DF14F2">
              <w:rPr>
                <w:rFonts w:eastAsia="ＭＳ 明朝"/>
                <w:sz w:val="20"/>
                <w:lang w:eastAsia="zh-CN"/>
              </w:rPr>
              <w:t>by</w:t>
            </w:r>
            <w:r w:rsidRPr="00DF14F2">
              <w:rPr>
                <w:rFonts w:eastAsia="ＭＳ 明朝"/>
                <w:sz w:val="20"/>
                <w:lang w:val="en-US" w:eastAsia="zh-CN"/>
              </w:rPr>
              <w:t xml:space="preserve"> </w:t>
            </w:r>
            <w:r w:rsidRPr="00DF14F2">
              <w:rPr>
                <w:rFonts w:eastAsia="ＭＳ 明朝"/>
                <w:i/>
                <w:sz w:val="20"/>
                <w:lang w:eastAsia="en-US"/>
              </w:rPr>
              <w:t>dl-UL-</w:t>
            </w:r>
            <w:proofErr w:type="spellStart"/>
            <w:r w:rsidRPr="00DF14F2">
              <w:rPr>
                <w:rFonts w:eastAsia="ＭＳ 明朝"/>
                <w:i/>
                <w:sz w:val="20"/>
                <w:lang w:eastAsia="en-US"/>
              </w:rPr>
              <w:t>TransmissionPeriodicity</w:t>
            </w:r>
            <w:proofErr w:type="spellEnd"/>
          </w:p>
          <w:p w14:paraId="2B29D0FC" w14:textId="77777777" w:rsidR="0085620A" w:rsidRPr="00DF14F2" w:rsidRDefault="0085620A" w:rsidP="0085620A">
            <w:pPr>
              <w:ind w:firstLine="270"/>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a</w:t>
            </w:r>
            <w:r w:rsidRPr="00DF14F2">
              <w:rPr>
                <w:rFonts w:eastAsia="ＭＳ 明朝"/>
                <w:sz w:val="20"/>
                <w:lang w:eastAsia="en-US"/>
              </w:rPr>
              <w:t xml:space="preserve"> number of </w:t>
            </w:r>
            <w:r w:rsidRPr="00DF14F2">
              <w:rPr>
                <w:rFonts w:eastAsia="ＭＳ 明朝"/>
                <w:sz w:val="20"/>
                <w:lang w:val="en-US" w:eastAsia="en-US"/>
              </w:rPr>
              <w:t xml:space="preserve">slots </w:t>
            </w:r>
            <w:r w:rsidRPr="00DF14F2">
              <w:rPr>
                <w:rFonts w:eastAsia="ＭＳ 明朝"/>
                <w:noProof/>
                <w:position w:val="-10"/>
                <w:sz w:val="20"/>
                <w:lang w:val="en-US" w:eastAsia="zh-CN"/>
              </w:rPr>
              <w:drawing>
                <wp:inline distT="0" distB="0" distL="0" distR="0" wp14:anchorId="67598E8A" wp14:editId="71BE405C">
                  <wp:extent cx="278130" cy="205105"/>
                  <wp:effectExtent l="0" t="0" r="7620" b="4445"/>
                  <wp:docPr id="34"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130" cy="205105"/>
                          </a:xfrm>
                          <a:prstGeom prst="rect">
                            <a:avLst/>
                          </a:prstGeom>
                          <a:noFill/>
                          <a:ln>
                            <a:noFill/>
                          </a:ln>
                        </pic:spPr>
                      </pic:pic>
                    </a:graphicData>
                  </a:graphic>
                </wp:inline>
              </w:drawing>
            </w:r>
            <w:r w:rsidRPr="00DF14F2">
              <w:rPr>
                <w:rFonts w:eastAsia="ＭＳ 明朝"/>
                <w:sz w:val="20"/>
                <w:lang w:val="en-US" w:eastAsia="en-US"/>
              </w:rPr>
              <w:t xml:space="preserve"> with</w:t>
            </w:r>
            <w:r w:rsidRPr="00DF14F2">
              <w:rPr>
                <w:rFonts w:eastAsia="ＭＳ 明朝"/>
                <w:sz w:val="20"/>
                <w:lang w:eastAsia="en-US"/>
              </w:rPr>
              <w:t xml:space="preserve"> only downlink symbols by </w:t>
            </w:r>
            <w:proofErr w:type="spellStart"/>
            <w:r w:rsidRPr="00DF14F2">
              <w:rPr>
                <w:rFonts w:eastAsia="ＭＳ 明朝"/>
                <w:i/>
                <w:sz w:val="20"/>
                <w:lang w:eastAsia="en-US"/>
              </w:rPr>
              <w:t>nrofDownlinkSlots</w:t>
            </w:r>
            <w:proofErr w:type="spellEnd"/>
          </w:p>
          <w:p w14:paraId="7E4329B6" w14:textId="77777777" w:rsidR="0085620A" w:rsidRPr="00DF14F2" w:rsidRDefault="0085620A" w:rsidP="0085620A">
            <w:pPr>
              <w:ind w:firstLine="270"/>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a</w:t>
            </w:r>
            <w:r w:rsidRPr="00DF14F2">
              <w:rPr>
                <w:rFonts w:eastAsia="ＭＳ 明朝"/>
                <w:sz w:val="20"/>
                <w:lang w:eastAsia="en-US"/>
              </w:rPr>
              <w:t xml:space="preserve"> number of downlink </w:t>
            </w:r>
            <w:r w:rsidRPr="00DF14F2">
              <w:rPr>
                <w:rFonts w:eastAsia="ＭＳ 明朝"/>
                <w:sz w:val="20"/>
                <w:lang w:val="en-US" w:eastAsia="en-US"/>
              </w:rPr>
              <w:t xml:space="preserve">symbols </w:t>
            </w:r>
            <w:r w:rsidRPr="00DF14F2">
              <w:rPr>
                <w:rFonts w:eastAsia="ＭＳ 明朝"/>
                <w:noProof/>
                <w:position w:val="-12"/>
                <w:sz w:val="20"/>
                <w:lang w:val="en-US" w:eastAsia="zh-CN"/>
              </w:rPr>
              <w:drawing>
                <wp:inline distT="0" distB="0" distL="0" distR="0" wp14:anchorId="2AB80FC5" wp14:editId="7241C644">
                  <wp:extent cx="278130" cy="212090"/>
                  <wp:effectExtent l="0" t="0" r="7620" b="0"/>
                  <wp:docPr id="35"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DF14F2">
              <w:rPr>
                <w:rFonts w:eastAsia="ＭＳ 明朝"/>
                <w:sz w:val="20"/>
                <w:lang w:val="en-US" w:eastAsia="en-US"/>
              </w:rPr>
              <w:t xml:space="preserve"> by </w:t>
            </w:r>
            <w:proofErr w:type="spellStart"/>
            <w:r w:rsidRPr="00DF14F2">
              <w:rPr>
                <w:rFonts w:eastAsia="ＭＳ 明朝"/>
                <w:i/>
                <w:sz w:val="20"/>
                <w:lang w:eastAsia="en-US"/>
              </w:rPr>
              <w:t>nrofDownlinkSymbols</w:t>
            </w:r>
            <w:proofErr w:type="spellEnd"/>
          </w:p>
          <w:p w14:paraId="71A426F9" w14:textId="77777777" w:rsidR="0085620A" w:rsidRPr="00DF14F2" w:rsidRDefault="0085620A" w:rsidP="0085620A">
            <w:pPr>
              <w:ind w:firstLine="270"/>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a</w:t>
            </w:r>
            <w:r w:rsidRPr="00DF14F2">
              <w:rPr>
                <w:rFonts w:eastAsia="ＭＳ 明朝"/>
                <w:sz w:val="20"/>
                <w:lang w:eastAsia="en-US"/>
              </w:rPr>
              <w:t xml:space="preserve"> number of </w:t>
            </w:r>
            <w:r w:rsidRPr="00DF14F2">
              <w:rPr>
                <w:rFonts w:eastAsia="ＭＳ 明朝"/>
                <w:sz w:val="20"/>
                <w:lang w:val="en-US" w:eastAsia="en-US"/>
              </w:rPr>
              <w:t xml:space="preserve">slots </w:t>
            </w:r>
            <w:r w:rsidRPr="00DF14F2">
              <w:rPr>
                <w:rFonts w:eastAsia="ＭＳ 明朝"/>
                <w:noProof/>
                <w:position w:val="-10"/>
                <w:sz w:val="20"/>
                <w:lang w:val="en-US" w:eastAsia="zh-CN"/>
              </w:rPr>
              <w:drawing>
                <wp:inline distT="0" distB="0" distL="0" distR="0" wp14:anchorId="60600667" wp14:editId="5EE2863E">
                  <wp:extent cx="278130" cy="212090"/>
                  <wp:effectExtent l="0" t="0" r="7620" b="0"/>
                  <wp:docPr id="36"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DF14F2">
              <w:rPr>
                <w:rFonts w:eastAsia="ＭＳ 明朝"/>
                <w:sz w:val="20"/>
                <w:lang w:val="en-US" w:eastAsia="en-US"/>
              </w:rPr>
              <w:t xml:space="preserve"> with</w:t>
            </w:r>
            <w:r w:rsidRPr="00DF14F2">
              <w:rPr>
                <w:rFonts w:eastAsia="ＭＳ 明朝"/>
                <w:sz w:val="20"/>
                <w:lang w:eastAsia="en-US"/>
              </w:rPr>
              <w:t xml:space="preserve"> only uplink symbols by </w:t>
            </w:r>
            <w:proofErr w:type="spellStart"/>
            <w:r w:rsidRPr="00DF14F2">
              <w:rPr>
                <w:rFonts w:eastAsia="ＭＳ 明朝"/>
                <w:i/>
                <w:sz w:val="20"/>
                <w:lang w:eastAsia="en-US"/>
              </w:rPr>
              <w:t>nrofUplinkSlots</w:t>
            </w:r>
            <w:proofErr w:type="spellEnd"/>
          </w:p>
          <w:p w14:paraId="41780209" w14:textId="77777777" w:rsidR="0085620A" w:rsidRPr="00DF14F2" w:rsidRDefault="0085620A" w:rsidP="0085620A">
            <w:pPr>
              <w:ind w:firstLine="270"/>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a</w:t>
            </w:r>
            <w:r w:rsidRPr="00DF14F2">
              <w:rPr>
                <w:rFonts w:eastAsia="ＭＳ 明朝"/>
                <w:sz w:val="20"/>
                <w:lang w:eastAsia="en-US"/>
              </w:rPr>
              <w:t xml:space="preserve"> number of uplink </w:t>
            </w:r>
            <w:r w:rsidRPr="00DF14F2">
              <w:rPr>
                <w:rFonts w:eastAsia="ＭＳ 明朝"/>
                <w:sz w:val="20"/>
                <w:lang w:val="en-US" w:eastAsia="en-US"/>
              </w:rPr>
              <w:t xml:space="preserve">symbols </w:t>
            </w:r>
            <w:r w:rsidRPr="00DF14F2">
              <w:rPr>
                <w:rFonts w:eastAsia="ＭＳ 明朝"/>
                <w:noProof/>
                <w:position w:val="-12"/>
                <w:sz w:val="20"/>
                <w:lang w:val="en-US" w:eastAsia="zh-CN"/>
              </w:rPr>
              <w:drawing>
                <wp:inline distT="0" distB="0" distL="0" distR="0" wp14:anchorId="3344D6C9" wp14:editId="72F0A3D3">
                  <wp:extent cx="234315" cy="234315"/>
                  <wp:effectExtent l="0" t="0" r="0" b="0"/>
                  <wp:docPr id="37"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4315" cy="234315"/>
                          </a:xfrm>
                          <a:prstGeom prst="rect">
                            <a:avLst/>
                          </a:prstGeom>
                          <a:noFill/>
                          <a:ln>
                            <a:noFill/>
                          </a:ln>
                        </pic:spPr>
                      </pic:pic>
                    </a:graphicData>
                  </a:graphic>
                </wp:inline>
              </w:drawing>
            </w:r>
            <w:r w:rsidRPr="00DF14F2">
              <w:rPr>
                <w:rFonts w:eastAsia="ＭＳ 明朝"/>
                <w:sz w:val="20"/>
                <w:lang w:val="en-US" w:eastAsia="en-US"/>
              </w:rPr>
              <w:t xml:space="preserve"> by</w:t>
            </w:r>
            <w:r w:rsidRPr="00DF14F2">
              <w:rPr>
                <w:rFonts w:eastAsia="ＭＳ 明朝"/>
                <w:sz w:val="20"/>
                <w:lang w:eastAsia="en-US"/>
              </w:rPr>
              <w:t xml:space="preserve"> </w:t>
            </w:r>
            <w:proofErr w:type="spellStart"/>
            <w:r w:rsidRPr="00DF14F2">
              <w:rPr>
                <w:rFonts w:eastAsia="ＭＳ 明朝"/>
                <w:i/>
                <w:sz w:val="20"/>
                <w:lang w:eastAsia="en-US"/>
              </w:rPr>
              <w:t>nrofUplinkSymbols</w:t>
            </w:r>
            <w:proofErr w:type="spellEnd"/>
          </w:p>
          <w:p w14:paraId="33F2FC8B" w14:textId="77777777" w:rsidR="0085620A" w:rsidRPr="00DF14F2" w:rsidRDefault="0085620A" w:rsidP="0085620A">
            <w:pPr>
              <w:rPr>
                <w:rFonts w:eastAsia="ＭＳ 明朝"/>
                <w:sz w:val="20"/>
                <w:lang w:eastAsia="en-US"/>
              </w:rPr>
            </w:pPr>
            <w:r w:rsidRPr="00DF14F2">
              <w:rPr>
                <w:rFonts w:eastAsia="ＭＳ 明朝"/>
                <w:sz w:val="20"/>
                <w:lang w:val="en-US" w:eastAsia="en-US"/>
              </w:rPr>
              <w:t xml:space="preserve">A value </w:t>
            </w:r>
            <w:r w:rsidRPr="00DF14F2">
              <w:rPr>
                <w:rFonts w:eastAsia="ＭＳ 明朝"/>
                <w:noProof/>
                <w:position w:val="-6"/>
                <w:sz w:val="20"/>
                <w:lang w:val="en-US" w:eastAsia="zh-CN"/>
              </w:rPr>
              <w:drawing>
                <wp:inline distT="0" distB="0" distL="0" distR="0" wp14:anchorId="14C9C872" wp14:editId="1C1B7B62">
                  <wp:extent cx="592455" cy="160655"/>
                  <wp:effectExtent l="0" t="0" r="0" b="0"/>
                  <wp:docPr id="40"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2455" cy="160655"/>
                          </a:xfrm>
                          <a:prstGeom prst="rect">
                            <a:avLst/>
                          </a:prstGeom>
                          <a:noFill/>
                          <a:ln>
                            <a:noFill/>
                          </a:ln>
                        </pic:spPr>
                      </pic:pic>
                    </a:graphicData>
                  </a:graphic>
                </wp:inline>
              </w:drawing>
            </w:r>
            <w:r w:rsidRPr="00DF14F2">
              <w:rPr>
                <w:rFonts w:eastAsia="ＭＳ 明朝"/>
                <w:sz w:val="20"/>
                <w:lang w:eastAsia="en-US"/>
              </w:rPr>
              <w:t xml:space="preserve"> </w:t>
            </w:r>
            <w:r w:rsidRPr="00DF14F2">
              <w:rPr>
                <w:rFonts w:eastAsia="ＭＳ 明朝"/>
                <w:sz w:val="20"/>
                <w:lang w:val="en-US" w:eastAsia="en-US"/>
              </w:rPr>
              <w:t xml:space="preserve">msec is valid only for </w:t>
            </w:r>
            <w:r w:rsidRPr="00DF14F2">
              <w:rPr>
                <w:rFonts w:eastAsia="ＭＳ 明朝"/>
                <w:noProof/>
                <w:position w:val="-10"/>
                <w:sz w:val="20"/>
                <w:lang w:val="en-US" w:eastAsia="zh-CN"/>
              </w:rPr>
              <w:drawing>
                <wp:inline distT="0" distB="0" distL="0" distR="0" wp14:anchorId="65591A64" wp14:editId="26566C96">
                  <wp:extent cx="351155" cy="205105"/>
                  <wp:effectExtent l="0" t="0" r="0" b="4445"/>
                  <wp:docPr id="41"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DF14F2">
              <w:rPr>
                <w:rFonts w:eastAsia="ＭＳ 明朝"/>
                <w:sz w:val="20"/>
                <w:lang w:val="en-US" w:eastAsia="en-US"/>
              </w:rPr>
              <w:t xml:space="preserve">. </w:t>
            </w:r>
            <w:r w:rsidRPr="00DF14F2">
              <w:rPr>
                <w:rFonts w:eastAsia="ＭＳ 明朝"/>
                <w:sz w:val="20"/>
                <w:lang w:eastAsia="en-US"/>
              </w:rPr>
              <w:t xml:space="preserve"> </w:t>
            </w:r>
            <w:r w:rsidRPr="00DF14F2">
              <w:rPr>
                <w:rFonts w:eastAsia="ＭＳ 明朝"/>
                <w:sz w:val="20"/>
                <w:lang w:val="en-US" w:eastAsia="en-US"/>
              </w:rPr>
              <w:t xml:space="preserve">A value </w:t>
            </w:r>
            <w:r w:rsidRPr="00DF14F2">
              <w:rPr>
                <w:rFonts w:eastAsia="ＭＳ 明朝"/>
                <w:noProof/>
                <w:position w:val="-6"/>
                <w:sz w:val="20"/>
                <w:lang w:val="en-US" w:eastAsia="zh-CN"/>
              </w:rPr>
              <w:drawing>
                <wp:inline distT="0" distB="0" distL="0" distR="0" wp14:anchorId="5C906C70" wp14:editId="2B9CFC80">
                  <wp:extent cx="467995" cy="160655"/>
                  <wp:effectExtent l="0" t="0" r="8255" b="0"/>
                  <wp:docPr id="42"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7995" cy="160655"/>
                          </a:xfrm>
                          <a:prstGeom prst="rect">
                            <a:avLst/>
                          </a:prstGeom>
                          <a:noFill/>
                          <a:ln>
                            <a:noFill/>
                          </a:ln>
                        </pic:spPr>
                      </pic:pic>
                    </a:graphicData>
                  </a:graphic>
                </wp:inline>
              </w:drawing>
            </w:r>
            <w:r w:rsidRPr="00DF14F2">
              <w:rPr>
                <w:rFonts w:eastAsia="ＭＳ 明朝"/>
                <w:sz w:val="20"/>
                <w:lang w:eastAsia="en-US"/>
              </w:rPr>
              <w:t xml:space="preserve"> </w:t>
            </w:r>
            <w:r w:rsidRPr="00DF14F2">
              <w:rPr>
                <w:rFonts w:eastAsia="ＭＳ 明朝"/>
                <w:sz w:val="20"/>
                <w:lang w:val="en-US" w:eastAsia="en-US"/>
              </w:rPr>
              <w:t xml:space="preserve">msec is valid only for </w:t>
            </w:r>
            <w:r w:rsidRPr="00DF14F2">
              <w:rPr>
                <w:rFonts w:eastAsia="ＭＳ 明朝"/>
                <w:noProof/>
                <w:position w:val="-10"/>
                <w:sz w:val="20"/>
                <w:lang w:val="en-US" w:eastAsia="zh-CN"/>
              </w:rPr>
              <w:drawing>
                <wp:inline distT="0" distB="0" distL="0" distR="0" wp14:anchorId="408F7EFC" wp14:editId="5C076422">
                  <wp:extent cx="351155" cy="205105"/>
                  <wp:effectExtent l="0" t="0" r="0" b="4445"/>
                  <wp:docPr id="43"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DF14F2">
              <w:rPr>
                <w:rFonts w:eastAsia="ＭＳ 明朝"/>
                <w:sz w:val="20"/>
                <w:lang w:eastAsia="en-US"/>
              </w:rPr>
              <w:t xml:space="preserve"> or </w:t>
            </w:r>
            <w:r w:rsidRPr="00DF14F2">
              <w:rPr>
                <w:rFonts w:eastAsia="ＭＳ 明朝"/>
                <w:noProof/>
                <w:position w:val="-10"/>
                <w:sz w:val="20"/>
                <w:lang w:val="en-US" w:eastAsia="zh-CN"/>
              </w:rPr>
              <w:drawing>
                <wp:inline distT="0" distB="0" distL="0" distR="0" wp14:anchorId="22995D58" wp14:editId="709ECF82">
                  <wp:extent cx="351155" cy="212090"/>
                  <wp:effectExtent l="0" t="0" r="0" b="0"/>
                  <wp:docPr id="44"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1155" cy="212090"/>
                          </a:xfrm>
                          <a:prstGeom prst="rect">
                            <a:avLst/>
                          </a:prstGeom>
                          <a:noFill/>
                          <a:ln>
                            <a:noFill/>
                          </a:ln>
                        </pic:spPr>
                      </pic:pic>
                    </a:graphicData>
                  </a:graphic>
                </wp:inline>
              </w:drawing>
            </w:r>
            <w:r w:rsidRPr="00DF14F2">
              <w:rPr>
                <w:rFonts w:eastAsia="ＭＳ 明朝"/>
                <w:sz w:val="20"/>
                <w:lang w:val="en-US" w:eastAsia="en-US"/>
              </w:rPr>
              <w:t xml:space="preserve">. </w:t>
            </w:r>
            <w:r w:rsidRPr="00DF14F2">
              <w:rPr>
                <w:rFonts w:eastAsia="ＭＳ 明朝"/>
                <w:sz w:val="20"/>
                <w:lang w:eastAsia="en-US"/>
              </w:rPr>
              <w:t xml:space="preserve"> A </w:t>
            </w:r>
            <w:r w:rsidRPr="00DF14F2">
              <w:rPr>
                <w:rFonts w:eastAsia="ＭＳ 明朝"/>
                <w:sz w:val="20"/>
                <w:lang w:val="en-US" w:eastAsia="en-US"/>
              </w:rPr>
              <w:t xml:space="preserve">value </w:t>
            </w:r>
            <w:r w:rsidRPr="00DF14F2">
              <w:rPr>
                <w:rFonts w:eastAsia="ＭＳ 明朝"/>
                <w:noProof/>
                <w:position w:val="-6"/>
                <w:sz w:val="20"/>
                <w:lang w:val="en-US" w:eastAsia="zh-CN"/>
              </w:rPr>
              <w:drawing>
                <wp:inline distT="0" distB="0" distL="0" distR="0" wp14:anchorId="178BA690" wp14:editId="6381B15C">
                  <wp:extent cx="417195" cy="160655"/>
                  <wp:effectExtent l="0" t="0" r="1905" b="0"/>
                  <wp:docPr id="45"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7195" cy="160655"/>
                          </a:xfrm>
                          <a:prstGeom prst="rect">
                            <a:avLst/>
                          </a:prstGeom>
                          <a:noFill/>
                          <a:ln>
                            <a:noFill/>
                          </a:ln>
                        </pic:spPr>
                      </pic:pic>
                    </a:graphicData>
                  </a:graphic>
                </wp:inline>
              </w:drawing>
            </w:r>
            <w:r w:rsidRPr="00DF14F2">
              <w:rPr>
                <w:rFonts w:eastAsia="ＭＳ 明朝"/>
                <w:sz w:val="20"/>
                <w:lang w:val="en-US" w:eastAsia="en-US"/>
              </w:rPr>
              <w:t xml:space="preserve"> msec is valid only for </w:t>
            </w:r>
            <w:r w:rsidRPr="00DF14F2">
              <w:rPr>
                <w:rFonts w:eastAsia="ＭＳ 明朝"/>
                <w:noProof/>
                <w:position w:val="-10"/>
                <w:sz w:val="20"/>
                <w:lang w:val="en-US" w:eastAsia="zh-CN"/>
              </w:rPr>
              <w:drawing>
                <wp:inline distT="0" distB="0" distL="0" distR="0" wp14:anchorId="017E0878" wp14:editId="5B17823D">
                  <wp:extent cx="351155" cy="205105"/>
                  <wp:effectExtent l="0" t="0" r="0" b="4445"/>
                  <wp:docPr id="46"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DF14F2">
              <w:rPr>
                <w:rFonts w:eastAsia="ＭＳ 明朝"/>
                <w:sz w:val="20"/>
                <w:lang w:eastAsia="en-US"/>
              </w:rPr>
              <w:t xml:space="preserve">, or </w:t>
            </w:r>
            <w:r w:rsidRPr="00DF14F2">
              <w:rPr>
                <w:rFonts w:eastAsia="ＭＳ 明朝"/>
                <w:noProof/>
                <w:position w:val="-10"/>
                <w:sz w:val="20"/>
                <w:lang w:val="en-US" w:eastAsia="zh-CN"/>
              </w:rPr>
              <w:drawing>
                <wp:inline distT="0" distB="0" distL="0" distR="0" wp14:anchorId="2FEC432A" wp14:editId="15D981DF">
                  <wp:extent cx="351155" cy="205105"/>
                  <wp:effectExtent l="0" t="0" r="0" b="4445"/>
                  <wp:docPr id="47"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DF14F2">
              <w:rPr>
                <w:rFonts w:eastAsia="ＭＳ 明朝"/>
                <w:sz w:val="20"/>
                <w:lang w:eastAsia="en-US"/>
              </w:rPr>
              <w:t xml:space="preserve">, or </w:t>
            </w:r>
            <w:r w:rsidRPr="00DF14F2">
              <w:rPr>
                <w:rFonts w:eastAsia="ＭＳ 明朝"/>
                <w:noProof/>
                <w:position w:val="-10"/>
                <w:sz w:val="20"/>
                <w:lang w:val="en-US" w:eastAsia="zh-CN"/>
              </w:rPr>
              <w:drawing>
                <wp:inline distT="0" distB="0" distL="0" distR="0" wp14:anchorId="5457F2CB" wp14:editId="4D0A4B15">
                  <wp:extent cx="351155" cy="205105"/>
                  <wp:effectExtent l="0" t="0" r="0" b="4445"/>
                  <wp:docPr id="48"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155" cy="205105"/>
                          </a:xfrm>
                          <a:prstGeom prst="rect">
                            <a:avLst/>
                          </a:prstGeom>
                          <a:noFill/>
                          <a:ln>
                            <a:noFill/>
                          </a:ln>
                        </pic:spPr>
                      </pic:pic>
                    </a:graphicData>
                  </a:graphic>
                </wp:inline>
              </w:drawing>
            </w:r>
            <w:r w:rsidRPr="00DF14F2">
              <w:rPr>
                <w:rFonts w:eastAsia="ＭＳ 明朝"/>
                <w:sz w:val="20"/>
                <w:lang w:eastAsia="en-US"/>
              </w:rPr>
              <w:t>.</w:t>
            </w:r>
          </w:p>
          <w:p w14:paraId="0BCF4235" w14:textId="77777777" w:rsidR="0085620A" w:rsidRPr="00DF14F2" w:rsidRDefault="0085620A" w:rsidP="0085620A">
            <w:pPr>
              <w:tabs>
                <w:tab w:val="left" w:pos="720"/>
              </w:tabs>
              <w:rPr>
                <w:rFonts w:eastAsia="ＭＳ 明朝"/>
                <w:sz w:val="20"/>
                <w:lang w:eastAsia="en-US"/>
              </w:rPr>
            </w:pPr>
            <w:r w:rsidRPr="00DF14F2">
              <w:rPr>
                <w:rFonts w:eastAsia="ＭＳ 明朝"/>
                <w:sz w:val="20"/>
                <w:lang w:val="en-US" w:eastAsia="en-US"/>
              </w:rPr>
              <w:t xml:space="preserve">A </w:t>
            </w:r>
            <w:r w:rsidRPr="00DF14F2">
              <w:rPr>
                <w:rFonts w:eastAsia="ＭＳ 明朝"/>
                <w:sz w:val="20"/>
                <w:lang w:val="en-US" w:eastAsia="zh-CN"/>
              </w:rPr>
              <w:t xml:space="preserve">slot configuration period of </w:t>
            </w:r>
            <w:r w:rsidRPr="00DF14F2">
              <w:rPr>
                <w:rFonts w:eastAsia="ＭＳ 明朝"/>
                <w:noProof/>
                <w:position w:val="-4"/>
                <w:sz w:val="20"/>
                <w:lang w:val="en-US" w:eastAsia="zh-CN"/>
              </w:rPr>
              <w:drawing>
                <wp:inline distT="0" distB="0" distL="0" distR="0" wp14:anchorId="1EEF4FB4" wp14:editId="5DD17585">
                  <wp:extent cx="182880" cy="160655"/>
                  <wp:effectExtent l="0" t="0" r="0" b="0"/>
                  <wp:docPr id="49"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DF14F2">
              <w:rPr>
                <w:rFonts w:eastAsia="ＭＳ 明朝"/>
                <w:sz w:val="20"/>
                <w:lang w:val="en-US" w:eastAsia="zh-CN"/>
              </w:rPr>
              <w:t xml:space="preserve"> msec includes </w:t>
            </w:r>
            <w:r w:rsidRPr="00DF14F2">
              <w:rPr>
                <w:rFonts w:eastAsia="ＭＳ 明朝"/>
                <w:noProof/>
                <w:position w:val="-6"/>
                <w:sz w:val="20"/>
                <w:lang w:val="en-US" w:eastAsia="zh-CN"/>
              </w:rPr>
              <w:drawing>
                <wp:inline distT="0" distB="0" distL="0" distR="0" wp14:anchorId="479653F2" wp14:editId="6D1F4294">
                  <wp:extent cx="563245" cy="190500"/>
                  <wp:effectExtent l="0" t="0" r="8255" b="0"/>
                  <wp:docPr id="50"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3245" cy="190500"/>
                          </a:xfrm>
                          <a:prstGeom prst="rect">
                            <a:avLst/>
                          </a:prstGeom>
                          <a:noFill/>
                          <a:ln>
                            <a:noFill/>
                          </a:ln>
                        </pic:spPr>
                      </pic:pic>
                    </a:graphicData>
                  </a:graphic>
                </wp:inline>
              </w:drawing>
            </w:r>
            <w:r w:rsidRPr="00DF14F2">
              <w:rPr>
                <w:rFonts w:eastAsia="ＭＳ 明朝"/>
                <w:sz w:val="20"/>
                <w:lang w:val="en-US" w:eastAsia="zh-CN"/>
              </w:rPr>
              <w:t xml:space="preserve"> </w:t>
            </w:r>
            <w:r w:rsidRPr="00DF14F2">
              <w:rPr>
                <w:rFonts w:eastAsia="ＭＳ 明朝"/>
                <w:sz w:val="20"/>
                <w:lang w:val="en-US" w:eastAsia="en-US"/>
              </w:rPr>
              <w:t xml:space="preserve">slots with SCS configuration </w:t>
            </w:r>
            <w:r w:rsidRPr="00DF14F2">
              <w:rPr>
                <w:rFonts w:eastAsia="ＭＳ 明朝"/>
                <w:noProof/>
                <w:position w:val="-10"/>
                <w:sz w:val="20"/>
                <w:lang w:val="en-US" w:eastAsia="zh-CN"/>
              </w:rPr>
              <w:drawing>
                <wp:inline distT="0" distB="0" distL="0" distR="0" wp14:anchorId="634A1589" wp14:editId="2C2906A8">
                  <wp:extent cx="278130" cy="234315"/>
                  <wp:effectExtent l="0" t="0" r="7620" b="0"/>
                  <wp:docPr id="51"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ＭＳ 明朝"/>
                <w:sz w:val="20"/>
                <w:lang w:val="en-US" w:eastAsia="en-US"/>
              </w:rPr>
              <w:t xml:space="preserve">. From the </w:t>
            </w:r>
            <w:r w:rsidRPr="00DF14F2">
              <w:rPr>
                <w:rFonts w:eastAsia="ＭＳ 明朝"/>
                <w:noProof/>
                <w:position w:val="-6"/>
                <w:sz w:val="20"/>
                <w:lang w:val="en-US" w:eastAsia="zh-CN"/>
              </w:rPr>
              <w:drawing>
                <wp:inline distT="0" distB="0" distL="0" distR="0" wp14:anchorId="3CF1255C" wp14:editId="0A331B75">
                  <wp:extent cx="182880" cy="160655"/>
                  <wp:effectExtent l="0" t="0" r="0" b="0"/>
                  <wp:docPr id="52"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DF14F2">
              <w:rPr>
                <w:rFonts w:eastAsia="ＭＳ 明朝"/>
                <w:sz w:val="20"/>
                <w:lang w:eastAsia="en-US"/>
              </w:rPr>
              <w:t xml:space="preserve"> slots, a </w:t>
            </w:r>
            <w:r w:rsidRPr="00DF14F2">
              <w:rPr>
                <w:rFonts w:eastAsia="ＭＳ 明朝"/>
                <w:sz w:val="20"/>
                <w:lang w:val="en-US" w:eastAsia="en-US"/>
              </w:rPr>
              <w:t xml:space="preserve">first </w:t>
            </w:r>
            <w:r w:rsidRPr="00DF14F2">
              <w:rPr>
                <w:rFonts w:eastAsia="ＭＳ 明朝"/>
                <w:noProof/>
                <w:position w:val="-10"/>
                <w:sz w:val="20"/>
                <w:lang w:val="en-US" w:eastAsia="zh-CN"/>
              </w:rPr>
              <w:drawing>
                <wp:inline distT="0" distB="0" distL="0" distR="0" wp14:anchorId="65B11398" wp14:editId="5549A1FB">
                  <wp:extent cx="278130" cy="234315"/>
                  <wp:effectExtent l="0" t="0" r="7620" b="0"/>
                  <wp:docPr id="53"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ＭＳ 明朝"/>
                <w:sz w:val="20"/>
                <w:lang w:eastAsia="en-US"/>
              </w:rPr>
              <w:t xml:space="preserve"> slots include only downlink symbols</w:t>
            </w:r>
            <w:r w:rsidRPr="00DF14F2">
              <w:rPr>
                <w:rFonts w:eastAsia="ＭＳ 明朝"/>
                <w:sz w:val="20"/>
                <w:lang w:val="en-US" w:eastAsia="en-US"/>
              </w:rPr>
              <w:t xml:space="preserve"> and a last </w:t>
            </w:r>
            <w:r w:rsidRPr="00DF14F2">
              <w:rPr>
                <w:rFonts w:eastAsia="ＭＳ 明朝"/>
                <w:noProof/>
                <w:position w:val="-10"/>
                <w:sz w:val="20"/>
                <w:lang w:val="en-US" w:eastAsia="zh-CN"/>
              </w:rPr>
              <w:drawing>
                <wp:inline distT="0" distB="0" distL="0" distR="0" wp14:anchorId="04D80C61" wp14:editId="6F5F91D1">
                  <wp:extent cx="278130" cy="234315"/>
                  <wp:effectExtent l="0" t="0" r="7620" b="0"/>
                  <wp:docPr id="54"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ＭＳ 明朝"/>
                <w:sz w:val="20"/>
                <w:lang w:eastAsia="en-US"/>
              </w:rPr>
              <w:t xml:space="preserve"> slots include only uplink symbols. </w:t>
            </w:r>
            <w:r w:rsidRPr="00DF14F2">
              <w:rPr>
                <w:rFonts w:eastAsia="ＭＳ 明朝"/>
                <w:sz w:val="20"/>
                <w:lang w:val="en-US" w:eastAsia="en-US"/>
              </w:rPr>
              <w:t xml:space="preserve">The </w:t>
            </w:r>
            <w:r w:rsidRPr="00DF14F2">
              <w:rPr>
                <w:rFonts w:eastAsia="ＭＳ 明朝"/>
                <w:noProof/>
                <w:position w:val="-12"/>
                <w:sz w:val="20"/>
                <w:lang w:val="en-US" w:eastAsia="zh-CN"/>
              </w:rPr>
              <w:drawing>
                <wp:inline distT="0" distB="0" distL="0" distR="0" wp14:anchorId="406A020D" wp14:editId="3DDD81C4">
                  <wp:extent cx="278130" cy="234315"/>
                  <wp:effectExtent l="0" t="0" r="7620" b="0"/>
                  <wp:docPr id="55"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ＭＳ 明朝"/>
                <w:sz w:val="20"/>
                <w:lang w:val="en-US" w:eastAsia="en-US"/>
              </w:rPr>
              <w:t xml:space="preserve"> symbols after the first </w:t>
            </w:r>
            <w:r w:rsidRPr="00DF14F2">
              <w:rPr>
                <w:rFonts w:eastAsia="ＭＳ 明朝"/>
                <w:noProof/>
                <w:position w:val="-10"/>
                <w:sz w:val="20"/>
                <w:lang w:val="en-US" w:eastAsia="zh-CN"/>
              </w:rPr>
              <w:drawing>
                <wp:inline distT="0" distB="0" distL="0" distR="0" wp14:anchorId="75C81C42" wp14:editId="18F10AF0">
                  <wp:extent cx="278130" cy="234315"/>
                  <wp:effectExtent l="0" t="0" r="7620" b="0"/>
                  <wp:docPr id="56"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ＭＳ 明朝"/>
                <w:sz w:val="20"/>
                <w:lang w:val="en-US" w:eastAsia="en-US"/>
              </w:rPr>
              <w:t xml:space="preserve"> slots are downlink symbols. The </w:t>
            </w:r>
            <w:r w:rsidRPr="00DF14F2">
              <w:rPr>
                <w:rFonts w:eastAsia="ＭＳ 明朝"/>
                <w:noProof/>
                <w:position w:val="-12"/>
                <w:sz w:val="20"/>
                <w:lang w:val="en-US" w:eastAsia="zh-CN"/>
              </w:rPr>
              <w:drawing>
                <wp:inline distT="0" distB="0" distL="0" distR="0" wp14:anchorId="723D4F82" wp14:editId="35202284">
                  <wp:extent cx="234315" cy="234315"/>
                  <wp:effectExtent l="0" t="0" r="0" b="0"/>
                  <wp:docPr id="57"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4315" cy="234315"/>
                          </a:xfrm>
                          <a:prstGeom prst="rect">
                            <a:avLst/>
                          </a:prstGeom>
                          <a:noFill/>
                          <a:ln>
                            <a:noFill/>
                          </a:ln>
                        </pic:spPr>
                      </pic:pic>
                    </a:graphicData>
                  </a:graphic>
                </wp:inline>
              </w:drawing>
            </w:r>
            <w:r w:rsidRPr="00DF14F2">
              <w:rPr>
                <w:rFonts w:eastAsia="ＭＳ 明朝"/>
                <w:sz w:val="20"/>
                <w:lang w:val="en-US" w:eastAsia="en-US"/>
              </w:rPr>
              <w:t xml:space="preserve"> symbols before the last </w:t>
            </w:r>
            <w:r w:rsidRPr="00DF14F2">
              <w:rPr>
                <w:rFonts w:eastAsia="ＭＳ 明朝"/>
                <w:noProof/>
                <w:position w:val="-10"/>
                <w:sz w:val="20"/>
                <w:lang w:val="en-US" w:eastAsia="zh-CN"/>
              </w:rPr>
              <w:drawing>
                <wp:inline distT="0" distB="0" distL="0" distR="0" wp14:anchorId="2CD8F832" wp14:editId="1AB672A1">
                  <wp:extent cx="278130" cy="234315"/>
                  <wp:effectExtent l="0" t="0" r="7620" b="0"/>
                  <wp:docPr id="5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ＭＳ 明朝"/>
                <w:sz w:val="20"/>
                <w:lang w:val="en-US" w:eastAsia="en-US"/>
              </w:rPr>
              <w:t xml:space="preserve"> slots are uplink symbols. The remaining </w:t>
            </w:r>
            <w:r w:rsidRPr="00DF14F2">
              <w:rPr>
                <w:rFonts w:eastAsia="ＭＳ 明朝"/>
                <w:noProof/>
                <w:position w:val="-12"/>
                <w:sz w:val="20"/>
                <w:lang w:val="en-US" w:eastAsia="zh-CN"/>
              </w:rPr>
              <w:drawing>
                <wp:inline distT="0" distB="0" distL="0" distR="0" wp14:anchorId="64584382" wp14:editId="2922B4D5">
                  <wp:extent cx="1645920" cy="234315"/>
                  <wp:effectExtent l="0" t="0" r="0" b="0"/>
                  <wp:docPr id="5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45920" cy="234315"/>
                          </a:xfrm>
                          <a:prstGeom prst="rect">
                            <a:avLst/>
                          </a:prstGeom>
                          <a:noFill/>
                          <a:ln>
                            <a:noFill/>
                          </a:ln>
                        </pic:spPr>
                      </pic:pic>
                    </a:graphicData>
                  </a:graphic>
                </wp:inline>
              </w:drawing>
            </w:r>
            <w:r w:rsidRPr="00DF14F2">
              <w:rPr>
                <w:rFonts w:eastAsia="ＭＳ 明朝"/>
                <w:sz w:val="20"/>
                <w:lang w:eastAsia="en-US"/>
              </w:rPr>
              <w:t xml:space="preserve"> are flexible symbols. </w:t>
            </w:r>
          </w:p>
          <w:p w14:paraId="292B9956" w14:textId="77777777" w:rsidR="0085620A" w:rsidRPr="00DF14F2" w:rsidRDefault="0085620A" w:rsidP="0085620A">
            <w:pPr>
              <w:tabs>
                <w:tab w:val="left" w:pos="720"/>
              </w:tabs>
              <w:rPr>
                <w:rFonts w:eastAsia="ＭＳ 明朝"/>
                <w:sz w:val="20"/>
                <w:lang w:val="en-US" w:eastAsia="en-US"/>
              </w:rPr>
            </w:pPr>
            <w:r w:rsidRPr="00DF14F2">
              <w:rPr>
                <w:rFonts w:eastAsia="ＭＳ 明朝"/>
                <w:sz w:val="20"/>
                <w:lang w:val="en-US" w:eastAsia="en-US"/>
              </w:rPr>
              <w:t xml:space="preserve">The first symbol every </w:t>
            </w:r>
            <w:r w:rsidRPr="00DF14F2">
              <w:rPr>
                <w:rFonts w:eastAsia="ＭＳ 明朝"/>
                <w:noProof/>
                <w:position w:val="-10"/>
                <w:sz w:val="20"/>
                <w:lang w:val="en-US" w:eastAsia="zh-CN"/>
              </w:rPr>
              <w:drawing>
                <wp:inline distT="0" distB="0" distL="0" distR="0" wp14:anchorId="33802AB8" wp14:editId="56F3986E">
                  <wp:extent cx="278130" cy="182880"/>
                  <wp:effectExtent l="0" t="0" r="7620" b="7620"/>
                  <wp:docPr id="6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DF14F2">
              <w:rPr>
                <w:rFonts w:eastAsia="ＭＳ 明朝"/>
                <w:sz w:val="20"/>
                <w:lang w:eastAsia="en-US"/>
              </w:rPr>
              <w:t xml:space="preserve"> </w:t>
            </w:r>
            <w:r w:rsidRPr="00DF14F2">
              <w:rPr>
                <w:rFonts w:eastAsia="ＭＳ 明朝"/>
                <w:sz w:val="20"/>
                <w:lang w:val="en-US" w:eastAsia="en-US"/>
              </w:rPr>
              <w:t>periods is a first symbol in an even frame.</w:t>
            </w:r>
          </w:p>
          <w:p w14:paraId="08A646EC" w14:textId="77777777" w:rsidR="0085620A" w:rsidRPr="00DF14F2" w:rsidRDefault="0085620A" w:rsidP="0085620A">
            <w:pPr>
              <w:rPr>
                <w:rFonts w:eastAsia="ＭＳ 明朝"/>
                <w:sz w:val="20"/>
                <w:lang w:eastAsia="en-US"/>
              </w:rPr>
            </w:pPr>
            <w:r w:rsidRPr="00DF14F2">
              <w:rPr>
                <w:rFonts w:eastAsia="ＭＳ 明朝"/>
                <w:sz w:val="20"/>
                <w:lang w:eastAsia="en-US"/>
              </w:rPr>
              <w:t>If</w:t>
            </w:r>
            <w:r w:rsidRPr="00DF14F2">
              <w:rPr>
                <w:rFonts w:eastAsia="ＭＳ 明朝"/>
                <w:sz w:val="20"/>
                <w:lang w:val="en-US" w:eastAsia="en-US"/>
              </w:rPr>
              <w:t xml:space="preserve">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provide</w:t>
            </w:r>
            <w:r w:rsidRPr="00DF14F2">
              <w:rPr>
                <w:rFonts w:eastAsia="ＭＳ 明朝"/>
                <w:sz w:val="20"/>
                <w:lang w:val="en-US" w:eastAsia="en-US"/>
              </w:rPr>
              <w:t>s both</w:t>
            </w:r>
            <w:r w:rsidRPr="00DF14F2">
              <w:rPr>
                <w:rFonts w:eastAsia="ＭＳ 明朝"/>
                <w:sz w:val="20"/>
                <w:lang w:eastAsia="en-US"/>
              </w:rPr>
              <w:t xml:space="preserve"> </w:t>
            </w:r>
            <w:r w:rsidRPr="00DF14F2">
              <w:rPr>
                <w:rFonts w:eastAsia="ＭＳ 明朝"/>
                <w:i/>
                <w:sz w:val="20"/>
                <w:lang w:val="en-US" w:eastAsia="en-US"/>
              </w:rPr>
              <w:t>pattern1</w:t>
            </w:r>
            <w:r w:rsidRPr="00DF14F2">
              <w:rPr>
                <w:rFonts w:eastAsia="ＭＳ 明朝"/>
                <w:sz w:val="20"/>
                <w:lang w:eastAsia="en-US"/>
              </w:rPr>
              <w:t xml:space="preserve"> and </w:t>
            </w:r>
            <w:r w:rsidRPr="00DF14F2">
              <w:rPr>
                <w:rFonts w:eastAsia="ＭＳ 明朝"/>
                <w:i/>
                <w:sz w:val="20"/>
                <w:lang w:val="en-US" w:eastAsia="en-US"/>
              </w:rPr>
              <w:t>pattern2</w:t>
            </w:r>
            <w:r w:rsidRPr="00DF14F2">
              <w:rPr>
                <w:rFonts w:eastAsia="ＭＳ 明朝"/>
                <w:sz w:val="20"/>
                <w:lang w:eastAsia="en-US"/>
              </w:rPr>
              <w:t xml:space="preserve">, the UE sets the slot format per slot over a first number of slots as indicated by </w:t>
            </w:r>
            <w:r w:rsidRPr="00DF14F2">
              <w:rPr>
                <w:rFonts w:eastAsia="ＭＳ 明朝"/>
                <w:i/>
                <w:sz w:val="20"/>
                <w:lang w:val="en-US" w:eastAsia="en-US"/>
              </w:rPr>
              <w:t>pattern1</w:t>
            </w:r>
            <w:r w:rsidRPr="00DF14F2">
              <w:rPr>
                <w:rFonts w:eastAsia="ＭＳ 明朝"/>
                <w:sz w:val="20"/>
                <w:lang w:eastAsia="en-US"/>
              </w:rPr>
              <w:t xml:space="preserve"> and the UE sets the slot format per slot over a second number of slots as indicated by</w:t>
            </w:r>
            <w:r w:rsidRPr="00DF14F2">
              <w:rPr>
                <w:rFonts w:eastAsia="ＭＳ 明朝"/>
                <w:i/>
                <w:sz w:val="20"/>
                <w:lang w:eastAsia="en-US"/>
              </w:rPr>
              <w:t xml:space="preserve"> </w:t>
            </w:r>
            <w:r w:rsidRPr="00DF14F2">
              <w:rPr>
                <w:rFonts w:eastAsia="ＭＳ 明朝"/>
                <w:i/>
                <w:sz w:val="20"/>
                <w:lang w:val="en-US" w:eastAsia="en-US"/>
              </w:rPr>
              <w:t>pattern2</w:t>
            </w:r>
            <w:r w:rsidRPr="00DF14F2">
              <w:rPr>
                <w:rFonts w:eastAsia="ＭＳ 明朝"/>
                <w:sz w:val="20"/>
                <w:lang w:eastAsia="en-US"/>
              </w:rPr>
              <w:t xml:space="preserve">. </w:t>
            </w:r>
          </w:p>
          <w:p w14:paraId="6DFB7491" w14:textId="77777777" w:rsidR="0085620A" w:rsidRPr="00DF14F2" w:rsidRDefault="0085620A" w:rsidP="0085620A">
            <w:pPr>
              <w:rPr>
                <w:rFonts w:eastAsia="ＭＳ 明朝"/>
                <w:sz w:val="20"/>
                <w:lang w:eastAsia="en-US"/>
              </w:rPr>
            </w:pPr>
            <w:r w:rsidRPr="00DF14F2">
              <w:rPr>
                <w:rFonts w:eastAsia="ＭＳ 明朝"/>
                <w:sz w:val="20"/>
                <w:lang w:eastAsia="en-US"/>
              </w:rPr>
              <w:t xml:space="preserve">The </w:t>
            </w:r>
            <w:r w:rsidRPr="00DF14F2">
              <w:rPr>
                <w:rFonts w:eastAsia="ＭＳ 明朝"/>
                <w:i/>
                <w:sz w:val="20"/>
                <w:lang w:val="en-US" w:eastAsia="en-US"/>
              </w:rPr>
              <w:t>pattern2</w:t>
            </w:r>
            <w:r w:rsidRPr="00DF14F2">
              <w:rPr>
                <w:rFonts w:eastAsia="ＭＳ 明朝"/>
                <w:sz w:val="20"/>
                <w:lang w:eastAsia="en-US"/>
              </w:rPr>
              <w:t xml:space="preserve"> provides</w:t>
            </w:r>
          </w:p>
          <w:p w14:paraId="62B3DEA7" w14:textId="77777777" w:rsidR="0085620A" w:rsidRPr="00DF14F2" w:rsidRDefault="0085620A" w:rsidP="0085620A">
            <w:pPr>
              <w:ind w:firstLine="284"/>
              <w:rPr>
                <w:rFonts w:eastAsia="ＭＳ 明朝"/>
                <w:sz w:val="20"/>
                <w:lang w:eastAsia="en-US"/>
              </w:rPr>
            </w:pPr>
            <w:r w:rsidRPr="00DF14F2">
              <w:rPr>
                <w:rFonts w:eastAsia="ＭＳ 明朝"/>
                <w:sz w:val="20"/>
                <w:lang w:eastAsia="zh-CN"/>
              </w:rPr>
              <w:t>-</w:t>
            </w:r>
            <w:r w:rsidRPr="00DF14F2">
              <w:rPr>
                <w:rFonts w:eastAsia="ＭＳ 明朝"/>
                <w:sz w:val="20"/>
                <w:lang w:eastAsia="zh-CN"/>
              </w:rPr>
              <w:tab/>
            </w:r>
            <w:r w:rsidRPr="00DF14F2">
              <w:rPr>
                <w:rFonts w:eastAsia="ＭＳ 明朝"/>
                <w:sz w:val="20"/>
                <w:lang w:val="en-US" w:eastAsia="zh-CN"/>
              </w:rPr>
              <w:t xml:space="preserve">a slot configuration period of </w:t>
            </w:r>
            <w:r w:rsidRPr="00DF14F2">
              <w:rPr>
                <w:rFonts w:eastAsia="ＭＳ 明朝"/>
                <w:noProof/>
                <w:position w:val="-10"/>
                <w:sz w:val="20"/>
                <w:lang w:val="en-US" w:eastAsia="zh-CN"/>
              </w:rPr>
              <w:drawing>
                <wp:inline distT="0" distB="0" distL="0" distR="0" wp14:anchorId="5A2B87A8" wp14:editId="53000DC0">
                  <wp:extent cx="160655" cy="182880"/>
                  <wp:effectExtent l="0" t="0" r="0" b="7620"/>
                  <wp:docPr id="6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0655" cy="182880"/>
                          </a:xfrm>
                          <a:prstGeom prst="rect">
                            <a:avLst/>
                          </a:prstGeom>
                          <a:noFill/>
                          <a:ln>
                            <a:noFill/>
                          </a:ln>
                        </pic:spPr>
                      </pic:pic>
                    </a:graphicData>
                  </a:graphic>
                </wp:inline>
              </w:drawing>
            </w:r>
            <w:r w:rsidRPr="00DF14F2">
              <w:rPr>
                <w:rFonts w:eastAsia="ＭＳ 明朝"/>
                <w:sz w:val="20"/>
                <w:lang w:val="en-US" w:eastAsia="zh-CN"/>
              </w:rPr>
              <w:t xml:space="preserve"> msec by </w:t>
            </w:r>
            <w:r w:rsidRPr="00DF14F2">
              <w:rPr>
                <w:rFonts w:eastAsia="ＭＳ 明朝"/>
                <w:i/>
                <w:sz w:val="20"/>
                <w:lang w:eastAsia="en-US"/>
              </w:rPr>
              <w:t>dl-UL-</w:t>
            </w:r>
            <w:proofErr w:type="spellStart"/>
            <w:r w:rsidRPr="00DF14F2">
              <w:rPr>
                <w:rFonts w:eastAsia="ＭＳ 明朝"/>
                <w:i/>
                <w:sz w:val="20"/>
                <w:lang w:eastAsia="en-US"/>
              </w:rPr>
              <w:t>TransmissionPeriodicity</w:t>
            </w:r>
            <w:proofErr w:type="spellEnd"/>
          </w:p>
          <w:p w14:paraId="29718FCD" w14:textId="77777777" w:rsidR="0085620A" w:rsidRPr="00DF14F2" w:rsidRDefault="0085620A" w:rsidP="0085620A">
            <w:pPr>
              <w:ind w:firstLine="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 xml:space="preserve">a number of slots </w:t>
            </w:r>
            <w:r w:rsidRPr="00DF14F2">
              <w:rPr>
                <w:rFonts w:eastAsia="ＭＳ 明朝"/>
                <w:noProof/>
                <w:position w:val="-12"/>
                <w:sz w:val="20"/>
                <w:lang w:val="en-US" w:eastAsia="zh-CN"/>
              </w:rPr>
              <w:drawing>
                <wp:inline distT="0" distB="0" distL="0" distR="0" wp14:anchorId="441C50CC" wp14:editId="0D5477FB">
                  <wp:extent cx="328930" cy="234315"/>
                  <wp:effectExtent l="0" t="0" r="0" b="0"/>
                  <wp:docPr id="6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sidRPr="00DF14F2">
              <w:rPr>
                <w:rFonts w:eastAsia="ＭＳ 明朝"/>
                <w:sz w:val="20"/>
                <w:lang w:val="en-US" w:eastAsia="en-US"/>
              </w:rPr>
              <w:t xml:space="preserve"> with only downlink symbols by </w:t>
            </w:r>
            <w:proofErr w:type="spellStart"/>
            <w:r w:rsidRPr="00DF14F2">
              <w:rPr>
                <w:rFonts w:eastAsia="ＭＳ 明朝"/>
                <w:i/>
                <w:sz w:val="20"/>
                <w:lang w:eastAsia="en-US"/>
              </w:rPr>
              <w:t>nrofDownlinkSlots</w:t>
            </w:r>
            <w:proofErr w:type="spellEnd"/>
          </w:p>
          <w:p w14:paraId="04A66ADE" w14:textId="77777777" w:rsidR="0085620A" w:rsidRPr="00DF14F2" w:rsidRDefault="0085620A" w:rsidP="0085620A">
            <w:pPr>
              <w:ind w:firstLine="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 xml:space="preserve">a number of downlink symbols </w:t>
            </w:r>
            <w:r w:rsidRPr="00DF14F2">
              <w:rPr>
                <w:rFonts w:eastAsia="ＭＳ 明朝"/>
                <w:noProof/>
                <w:position w:val="-12"/>
                <w:sz w:val="20"/>
                <w:lang w:val="en-US" w:eastAsia="zh-CN"/>
              </w:rPr>
              <w:drawing>
                <wp:inline distT="0" distB="0" distL="0" distR="0" wp14:anchorId="7C8B91CD" wp14:editId="11655977">
                  <wp:extent cx="328930" cy="234315"/>
                  <wp:effectExtent l="0" t="0" r="0" b="0"/>
                  <wp:docPr id="6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sidRPr="00DF14F2">
              <w:rPr>
                <w:rFonts w:eastAsia="ＭＳ 明朝"/>
                <w:sz w:val="20"/>
                <w:lang w:val="en-US" w:eastAsia="en-US"/>
              </w:rPr>
              <w:t xml:space="preserve"> by </w:t>
            </w:r>
            <w:proofErr w:type="spellStart"/>
            <w:r w:rsidRPr="00DF14F2">
              <w:rPr>
                <w:rFonts w:eastAsia="ＭＳ 明朝"/>
                <w:i/>
                <w:sz w:val="20"/>
                <w:lang w:eastAsia="en-US"/>
              </w:rPr>
              <w:t>nrofDownlinkSymbols</w:t>
            </w:r>
            <w:proofErr w:type="spellEnd"/>
          </w:p>
          <w:p w14:paraId="7F5E6D62" w14:textId="77777777" w:rsidR="0085620A" w:rsidRPr="00DF14F2" w:rsidRDefault="0085620A" w:rsidP="0085620A">
            <w:pPr>
              <w:ind w:firstLine="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 xml:space="preserve">a number of slots </w:t>
            </w:r>
            <w:r w:rsidRPr="00DF14F2">
              <w:rPr>
                <w:rFonts w:eastAsia="ＭＳ 明朝"/>
                <w:noProof/>
                <w:position w:val="-12"/>
                <w:sz w:val="20"/>
                <w:lang w:val="en-US" w:eastAsia="zh-CN"/>
              </w:rPr>
              <w:drawing>
                <wp:inline distT="0" distB="0" distL="0" distR="0" wp14:anchorId="7825E499" wp14:editId="60BFAE87">
                  <wp:extent cx="351155" cy="234315"/>
                  <wp:effectExtent l="0" t="0" r="0" b="0"/>
                  <wp:docPr id="89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DF14F2">
              <w:rPr>
                <w:rFonts w:eastAsia="ＭＳ 明朝"/>
                <w:sz w:val="20"/>
                <w:lang w:val="en-US" w:eastAsia="en-US"/>
              </w:rPr>
              <w:t xml:space="preserve"> with only uplink symbols by </w:t>
            </w:r>
            <w:proofErr w:type="spellStart"/>
            <w:r w:rsidRPr="00DF14F2">
              <w:rPr>
                <w:rFonts w:eastAsia="ＭＳ 明朝"/>
                <w:i/>
                <w:sz w:val="20"/>
                <w:lang w:eastAsia="en-US"/>
              </w:rPr>
              <w:t>nrofUplinkSlots</w:t>
            </w:r>
            <w:proofErr w:type="spellEnd"/>
          </w:p>
          <w:p w14:paraId="64974548" w14:textId="77777777" w:rsidR="0085620A" w:rsidRPr="00DF14F2" w:rsidRDefault="0085620A" w:rsidP="0085620A">
            <w:pPr>
              <w:ind w:firstLine="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 xml:space="preserve">a number of uplink symbols </w:t>
            </w:r>
            <w:r w:rsidRPr="00DF14F2">
              <w:rPr>
                <w:rFonts w:eastAsia="ＭＳ 明朝"/>
                <w:noProof/>
                <w:position w:val="-12"/>
                <w:sz w:val="20"/>
                <w:lang w:val="en-US" w:eastAsia="zh-CN"/>
              </w:rPr>
              <w:drawing>
                <wp:inline distT="0" distB="0" distL="0" distR="0" wp14:anchorId="34974F14" wp14:editId="2BC18A88">
                  <wp:extent cx="278130" cy="234315"/>
                  <wp:effectExtent l="0" t="0" r="7620" b="0"/>
                  <wp:docPr id="89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ＭＳ 明朝"/>
                <w:sz w:val="20"/>
                <w:lang w:val="en-US" w:eastAsia="en-US"/>
              </w:rPr>
              <w:t xml:space="preserve"> by </w:t>
            </w:r>
            <w:proofErr w:type="spellStart"/>
            <w:r w:rsidRPr="00DF14F2">
              <w:rPr>
                <w:rFonts w:eastAsia="ＭＳ 明朝"/>
                <w:i/>
                <w:sz w:val="20"/>
                <w:lang w:eastAsia="en-US"/>
              </w:rPr>
              <w:t>nrofUplinkSymbols</w:t>
            </w:r>
            <w:proofErr w:type="spellEnd"/>
          </w:p>
          <w:p w14:paraId="1A49BE97" w14:textId="77777777" w:rsidR="0085620A" w:rsidRPr="00DF14F2" w:rsidRDefault="0085620A" w:rsidP="0085620A">
            <w:pPr>
              <w:rPr>
                <w:rFonts w:eastAsia="ＭＳ 明朝"/>
                <w:sz w:val="20"/>
                <w:lang w:eastAsia="en-US"/>
              </w:rPr>
            </w:pPr>
            <w:r w:rsidRPr="00DF14F2">
              <w:rPr>
                <w:rFonts w:eastAsia="ＭＳ 明朝"/>
                <w:sz w:val="20"/>
                <w:lang w:eastAsia="en-US"/>
              </w:rPr>
              <w:t xml:space="preserve">The applicable values of </w:t>
            </w:r>
            <w:r w:rsidRPr="00DF14F2">
              <w:rPr>
                <w:rFonts w:eastAsia="ＭＳ 明朝"/>
                <w:noProof/>
                <w:position w:val="-10"/>
                <w:sz w:val="20"/>
                <w:lang w:val="en-US" w:eastAsia="zh-CN"/>
              </w:rPr>
              <w:drawing>
                <wp:inline distT="0" distB="0" distL="0" distR="0" wp14:anchorId="3AEC5C32" wp14:editId="1899CD5F">
                  <wp:extent cx="160655" cy="182880"/>
                  <wp:effectExtent l="0" t="0" r="0" b="7620"/>
                  <wp:docPr id="89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60655" cy="182880"/>
                          </a:xfrm>
                          <a:prstGeom prst="rect">
                            <a:avLst/>
                          </a:prstGeom>
                          <a:noFill/>
                          <a:ln>
                            <a:noFill/>
                          </a:ln>
                        </pic:spPr>
                      </pic:pic>
                    </a:graphicData>
                  </a:graphic>
                </wp:inline>
              </w:drawing>
            </w:r>
            <w:r w:rsidRPr="00DF14F2">
              <w:rPr>
                <w:rFonts w:eastAsia="ＭＳ 明朝"/>
                <w:sz w:val="20"/>
                <w:lang w:eastAsia="en-US"/>
              </w:rPr>
              <w:t xml:space="preserve"> are same as the applicable values for</w:t>
            </w:r>
            <w:r w:rsidRPr="00DF14F2">
              <w:rPr>
                <w:rFonts w:eastAsia="ＭＳ 明朝"/>
                <w:sz w:val="20"/>
                <w:lang w:val="en-US" w:eastAsia="en-US"/>
              </w:rPr>
              <w:t xml:space="preserve"> </w:t>
            </w:r>
            <w:r w:rsidRPr="00DF14F2">
              <w:rPr>
                <w:rFonts w:eastAsia="ＭＳ 明朝"/>
                <w:noProof/>
                <w:position w:val="-4"/>
                <w:sz w:val="20"/>
                <w:lang w:val="en-US" w:eastAsia="zh-CN"/>
              </w:rPr>
              <w:drawing>
                <wp:inline distT="0" distB="0" distL="0" distR="0" wp14:anchorId="5F687BDE" wp14:editId="4664E2FE">
                  <wp:extent cx="182880" cy="160655"/>
                  <wp:effectExtent l="0" t="0" r="0" b="0"/>
                  <wp:docPr id="89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DF14F2">
              <w:rPr>
                <w:rFonts w:eastAsia="ＭＳ 明朝"/>
                <w:sz w:val="20"/>
                <w:lang w:eastAsia="en-US"/>
              </w:rPr>
              <w:t>.</w:t>
            </w:r>
          </w:p>
          <w:p w14:paraId="1A215BC2" w14:textId="77777777" w:rsidR="0085620A" w:rsidRPr="00DF14F2" w:rsidRDefault="0085620A" w:rsidP="0085620A">
            <w:pPr>
              <w:tabs>
                <w:tab w:val="left" w:pos="720"/>
              </w:tabs>
              <w:rPr>
                <w:rFonts w:eastAsia="ＭＳ 明朝"/>
                <w:sz w:val="20"/>
                <w:lang w:val="en-US" w:eastAsia="en-US"/>
              </w:rPr>
            </w:pPr>
            <w:r w:rsidRPr="00DF14F2">
              <w:rPr>
                <w:rFonts w:eastAsia="ＭＳ 明朝"/>
                <w:sz w:val="20"/>
                <w:lang w:val="en-US" w:eastAsia="en-US"/>
              </w:rPr>
              <w:t xml:space="preserve">A </w:t>
            </w:r>
            <w:r w:rsidRPr="00DF14F2">
              <w:rPr>
                <w:rFonts w:eastAsia="ＭＳ 明朝"/>
                <w:sz w:val="20"/>
                <w:lang w:val="en-US" w:eastAsia="zh-CN"/>
              </w:rPr>
              <w:t xml:space="preserve">slot configuration period of </w:t>
            </w:r>
            <w:r w:rsidRPr="00DF14F2">
              <w:rPr>
                <w:rFonts w:eastAsia="ＭＳ 明朝"/>
                <w:noProof/>
                <w:position w:val="-10"/>
                <w:sz w:val="20"/>
                <w:lang w:val="en-US" w:eastAsia="zh-CN"/>
              </w:rPr>
              <w:drawing>
                <wp:inline distT="0" distB="0" distL="0" distR="0" wp14:anchorId="276500F8" wp14:editId="68E2E3A3">
                  <wp:extent cx="351155" cy="182880"/>
                  <wp:effectExtent l="0" t="0" r="0" b="7620"/>
                  <wp:docPr id="90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DF14F2">
              <w:rPr>
                <w:rFonts w:eastAsia="ＭＳ 明朝"/>
                <w:sz w:val="20"/>
                <w:lang w:val="en-US" w:eastAsia="zh-CN"/>
              </w:rPr>
              <w:t xml:space="preserve"> msec includes first </w:t>
            </w:r>
            <w:r w:rsidRPr="00DF14F2">
              <w:rPr>
                <w:rFonts w:eastAsia="ＭＳ 明朝"/>
                <w:noProof/>
                <w:position w:val="-6"/>
                <w:sz w:val="20"/>
                <w:lang w:val="en-US" w:eastAsia="zh-CN"/>
              </w:rPr>
              <w:drawing>
                <wp:inline distT="0" distB="0" distL="0" distR="0" wp14:anchorId="6343D13C" wp14:editId="3BBECFA7">
                  <wp:extent cx="563245" cy="182880"/>
                  <wp:effectExtent l="0" t="0" r="8255" b="7620"/>
                  <wp:docPr id="90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r w:rsidRPr="00DF14F2">
              <w:rPr>
                <w:rFonts w:eastAsia="ＭＳ 明朝"/>
                <w:sz w:val="20"/>
                <w:lang w:val="en-US" w:eastAsia="zh-CN"/>
              </w:rPr>
              <w:t xml:space="preserve"> </w:t>
            </w:r>
            <w:r w:rsidRPr="00DF14F2">
              <w:rPr>
                <w:rFonts w:eastAsia="ＭＳ 明朝"/>
                <w:sz w:val="20"/>
                <w:lang w:val="en-US" w:eastAsia="en-US"/>
              </w:rPr>
              <w:t xml:space="preserve">slots and second </w:t>
            </w:r>
            <w:r w:rsidRPr="00DF14F2">
              <w:rPr>
                <w:rFonts w:eastAsia="ＭＳ 明朝"/>
                <w:noProof/>
                <w:position w:val="-10"/>
                <w:sz w:val="20"/>
                <w:lang w:val="en-US" w:eastAsia="zh-CN"/>
              </w:rPr>
              <w:drawing>
                <wp:inline distT="0" distB="0" distL="0" distR="0" wp14:anchorId="2230FFE1" wp14:editId="4CD515C8">
                  <wp:extent cx="636270" cy="205105"/>
                  <wp:effectExtent l="0" t="0" r="0" b="4445"/>
                  <wp:docPr id="90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36270" cy="205105"/>
                          </a:xfrm>
                          <a:prstGeom prst="rect">
                            <a:avLst/>
                          </a:prstGeom>
                          <a:noFill/>
                          <a:ln>
                            <a:noFill/>
                          </a:ln>
                        </pic:spPr>
                      </pic:pic>
                    </a:graphicData>
                  </a:graphic>
                </wp:inline>
              </w:drawing>
            </w:r>
            <w:r w:rsidRPr="00DF14F2">
              <w:rPr>
                <w:rFonts w:eastAsia="ＭＳ 明朝"/>
                <w:sz w:val="20"/>
                <w:lang w:val="en-US" w:eastAsia="zh-CN"/>
              </w:rPr>
              <w:t xml:space="preserve"> </w:t>
            </w:r>
            <w:r w:rsidRPr="00DF14F2">
              <w:rPr>
                <w:rFonts w:eastAsia="ＭＳ 明朝"/>
                <w:sz w:val="20"/>
                <w:lang w:val="en-US" w:eastAsia="en-US"/>
              </w:rPr>
              <w:t xml:space="preserve">slots. </w:t>
            </w:r>
          </w:p>
          <w:p w14:paraId="0CC9DE19" w14:textId="77777777" w:rsidR="0085620A" w:rsidRPr="00DF14F2" w:rsidRDefault="0085620A" w:rsidP="0085620A">
            <w:pPr>
              <w:tabs>
                <w:tab w:val="left" w:pos="720"/>
              </w:tabs>
              <w:rPr>
                <w:rFonts w:eastAsia="ＭＳ 明朝"/>
                <w:sz w:val="20"/>
                <w:lang w:eastAsia="en-US"/>
              </w:rPr>
            </w:pPr>
            <w:r w:rsidRPr="00DF14F2">
              <w:rPr>
                <w:rFonts w:eastAsia="ＭＳ 明朝"/>
                <w:sz w:val="20"/>
                <w:lang w:val="en-US" w:eastAsia="en-US"/>
              </w:rPr>
              <w:lastRenderedPageBreak/>
              <w:t xml:space="preserve">From the </w:t>
            </w:r>
            <w:r w:rsidRPr="00DF14F2">
              <w:rPr>
                <w:rFonts w:eastAsia="ＭＳ 明朝"/>
                <w:noProof/>
                <w:position w:val="-10"/>
                <w:sz w:val="20"/>
                <w:lang w:val="en-US" w:eastAsia="zh-CN"/>
              </w:rPr>
              <w:drawing>
                <wp:inline distT="0" distB="0" distL="0" distR="0" wp14:anchorId="25B17898" wp14:editId="246C1804">
                  <wp:extent cx="116840" cy="182880"/>
                  <wp:effectExtent l="0" t="0" r="0" b="7620"/>
                  <wp:docPr id="90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6840" cy="182880"/>
                          </a:xfrm>
                          <a:prstGeom prst="rect">
                            <a:avLst/>
                          </a:prstGeom>
                          <a:noFill/>
                          <a:ln>
                            <a:noFill/>
                          </a:ln>
                        </pic:spPr>
                      </pic:pic>
                    </a:graphicData>
                  </a:graphic>
                </wp:inline>
              </w:drawing>
            </w:r>
            <w:r w:rsidRPr="00DF14F2">
              <w:rPr>
                <w:rFonts w:eastAsia="ＭＳ 明朝"/>
                <w:sz w:val="20"/>
                <w:lang w:eastAsia="en-US"/>
              </w:rPr>
              <w:t xml:space="preserve"> slots, a </w:t>
            </w:r>
            <w:r w:rsidRPr="00DF14F2">
              <w:rPr>
                <w:rFonts w:eastAsia="ＭＳ 明朝"/>
                <w:sz w:val="20"/>
                <w:lang w:val="en-US" w:eastAsia="en-US"/>
              </w:rPr>
              <w:t xml:space="preserve">first </w:t>
            </w:r>
            <w:r w:rsidRPr="00DF14F2">
              <w:rPr>
                <w:rFonts w:eastAsia="ＭＳ 明朝"/>
                <w:noProof/>
                <w:position w:val="-12"/>
                <w:sz w:val="20"/>
                <w:lang w:val="en-US" w:eastAsia="zh-CN"/>
              </w:rPr>
              <w:drawing>
                <wp:inline distT="0" distB="0" distL="0" distR="0" wp14:anchorId="61E21F27" wp14:editId="3AD202DF">
                  <wp:extent cx="328930" cy="234315"/>
                  <wp:effectExtent l="0" t="0" r="0" b="0"/>
                  <wp:docPr id="90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sidRPr="00DF14F2">
              <w:rPr>
                <w:rFonts w:eastAsia="ＭＳ 明朝"/>
                <w:sz w:val="20"/>
                <w:lang w:eastAsia="en-US"/>
              </w:rPr>
              <w:t xml:space="preserve"> slots include only downlink symbols</w:t>
            </w:r>
            <w:r w:rsidRPr="00DF14F2">
              <w:rPr>
                <w:rFonts w:eastAsia="ＭＳ 明朝"/>
                <w:sz w:val="20"/>
                <w:lang w:val="en-US" w:eastAsia="en-US"/>
              </w:rPr>
              <w:t xml:space="preserve"> and a last </w:t>
            </w:r>
            <w:r w:rsidRPr="00DF14F2">
              <w:rPr>
                <w:rFonts w:eastAsia="ＭＳ 明朝"/>
                <w:noProof/>
                <w:position w:val="-12"/>
                <w:sz w:val="20"/>
                <w:lang w:val="en-US" w:eastAsia="zh-CN"/>
              </w:rPr>
              <w:drawing>
                <wp:inline distT="0" distB="0" distL="0" distR="0" wp14:anchorId="25C4E77A" wp14:editId="0DF0EB38">
                  <wp:extent cx="351155" cy="234315"/>
                  <wp:effectExtent l="0" t="0" r="0" b="0"/>
                  <wp:docPr id="90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DF14F2">
              <w:rPr>
                <w:rFonts w:eastAsia="ＭＳ 明朝"/>
                <w:sz w:val="20"/>
                <w:lang w:eastAsia="en-US"/>
              </w:rPr>
              <w:t xml:space="preserve"> include only uplink symbols. </w:t>
            </w:r>
            <w:r w:rsidRPr="00DF14F2">
              <w:rPr>
                <w:rFonts w:eastAsia="ＭＳ 明朝"/>
                <w:sz w:val="20"/>
                <w:lang w:val="en-US" w:eastAsia="en-US"/>
              </w:rPr>
              <w:t xml:space="preserve">The </w:t>
            </w:r>
            <w:r w:rsidRPr="00DF14F2">
              <w:rPr>
                <w:rFonts w:eastAsia="ＭＳ 明朝"/>
                <w:noProof/>
                <w:position w:val="-12"/>
                <w:sz w:val="20"/>
                <w:lang w:val="en-US" w:eastAsia="zh-CN"/>
              </w:rPr>
              <w:drawing>
                <wp:inline distT="0" distB="0" distL="0" distR="0" wp14:anchorId="6E7C8A26" wp14:editId="3ACCC698">
                  <wp:extent cx="299720" cy="234315"/>
                  <wp:effectExtent l="0" t="0" r="5080" b="0"/>
                  <wp:docPr id="90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99720" cy="234315"/>
                          </a:xfrm>
                          <a:prstGeom prst="rect">
                            <a:avLst/>
                          </a:prstGeom>
                          <a:noFill/>
                          <a:ln>
                            <a:noFill/>
                          </a:ln>
                        </pic:spPr>
                      </pic:pic>
                    </a:graphicData>
                  </a:graphic>
                </wp:inline>
              </w:drawing>
            </w:r>
            <w:r w:rsidRPr="00DF14F2">
              <w:rPr>
                <w:rFonts w:eastAsia="ＭＳ 明朝"/>
                <w:sz w:val="20"/>
                <w:lang w:val="en-US" w:eastAsia="en-US"/>
              </w:rPr>
              <w:t xml:space="preserve"> symbols after the first </w:t>
            </w:r>
            <w:r w:rsidRPr="00DF14F2">
              <w:rPr>
                <w:rFonts w:eastAsia="ＭＳ 明朝"/>
                <w:noProof/>
                <w:position w:val="-12"/>
                <w:sz w:val="20"/>
                <w:lang w:val="en-US" w:eastAsia="zh-CN"/>
              </w:rPr>
              <w:drawing>
                <wp:inline distT="0" distB="0" distL="0" distR="0" wp14:anchorId="5CEB998C" wp14:editId="556E7204">
                  <wp:extent cx="328930" cy="234315"/>
                  <wp:effectExtent l="0" t="0" r="0" b="0"/>
                  <wp:docPr id="90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sidRPr="00DF14F2">
              <w:rPr>
                <w:rFonts w:eastAsia="ＭＳ 明朝"/>
                <w:sz w:val="20"/>
                <w:lang w:val="en-US" w:eastAsia="en-US"/>
              </w:rPr>
              <w:t xml:space="preserve"> slots are downlink symbols. The </w:t>
            </w:r>
            <w:r w:rsidRPr="00DF14F2">
              <w:rPr>
                <w:rFonts w:eastAsia="ＭＳ 明朝"/>
                <w:noProof/>
                <w:position w:val="-12"/>
                <w:sz w:val="20"/>
                <w:lang w:val="en-US" w:eastAsia="zh-CN"/>
              </w:rPr>
              <w:drawing>
                <wp:inline distT="0" distB="0" distL="0" distR="0" wp14:anchorId="0918DB59" wp14:editId="19A39B48">
                  <wp:extent cx="278130" cy="234315"/>
                  <wp:effectExtent l="0" t="0" r="7620" b="0"/>
                  <wp:docPr id="90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8130" cy="234315"/>
                          </a:xfrm>
                          <a:prstGeom prst="rect">
                            <a:avLst/>
                          </a:prstGeom>
                          <a:noFill/>
                          <a:ln>
                            <a:noFill/>
                          </a:ln>
                        </pic:spPr>
                      </pic:pic>
                    </a:graphicData>
                  </a:graphic>
                </wp:inline>
              </w:drawing>
            </w:r>
            <w:r w:rsidRPr="00DF14F2">
              <w:rPr>
                <w:rFonts w:eastAsia="ＭＳ 明朝"/>
                <w:sz w:val="20"/>
                <w:lang w:val="en-US" w:eastAsia="en-US"/>
              </w:rPr>
              <w:t xml:space="preserve"> symbols before the last </w:t>
            </w:r>
            <w:r w:rsidRPr="00DF14F2">
              <w:rPr>
                <w:rFonts w:eastAsia="ＭＳ 明朝"/>
                <w:noProof/>
                <w:position w:val="-12"/>
                <w:sz w:val="20"/>
                <w:lang w:val="en-US" w:eastAsia="zh-CN"/>
              </w:rPr>
              <w:drawing>
                <wp:inline distT="0" distB="0" distL="0" distR="0" wp14:anchorId="3488EA9B" wp14:editId="039D00CC">
                  <wp:extent cx="351155" cy="234315"/>
                  <wp:effectExtent l="0" t="0" r="0" b="0"/>
                  <wp:docPr id="9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DF14F2">
              <w:rPr>
                <w:rFonts w:eastAsia="ＭＳ 明朝"/>
                <w:sz w:val="20"/>
                <w:lang w:val="en-US" w:eastAsia="en-US"/>
              </w:rPr>
              <w:t xml:space="preserve"> slots are uplink symbols. The remaining </w:t>
            </w:r>
            <w:r w:rsidRPr="00DF14F2">
              <w:rPr>
                <w:rFonts w:eastAsia="ＭＳ 明朝"/>
                <w:noProof/>
                <w:position w:val="-12"/>
                <w:sz w:val="20"/>
                <w:lang w:val="en-US" w:eastAsia="zh-CN"/>
              </w:rPr>
              <w:drawing>
                <wp:inline distT="0" distB="0" distL="0" distR="0" wp14:anchorId="39344656" wp14:editId="257B1BDF">
                  <wp:extent cx="1806575" cy="234315"/>
                  <wp:effectExtent l="0" t="0" r="3175" b="0"/>
                  <wp:docPr id="9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06575" cy="234315"/>
                          </a:xfrm>
                          <a:prstGeom prst="rect">
                            <a:avLst/>
                          </a:prstGeom>
                          <a:noFill/>
                          <a:ln>
                            <a:noFill/>
                          </a:ln>
                        </pic:spPr>
                      </pic:pic>
                    </a:graphicData>
                  </a:graphic>
                </wp:inline>
              </w:drawing>
            </w:r>
            <w:r w:rsidRPr="00DF14F2">
              <w:rPr>
                <w:rFonts w:eastAsia="ＭＳ 明朝"/>
                <w:sz w:val="20"/>
                <w:lang w:eastAsia="en-US"/>
              </w:rPr>
              <w:t xml:space="preserve"> are flexible symbols. </w:t>
            </w:r>
          </w:p>
          <w:p w14:paraId="375A1689" w14:textId="77777777" w:rsidR="0085620A" w:rsidRPr="00DF14F2" w:rsidRDefault="0085620A" w:rsidP="0085620A">
            <w:pPr>
              <w:rPr>
                <w:rFonts w:eastAsia="ＭＳ 明朝"/>
                <w:sz w:val="20"/>
                <w:lang w:eastAsia="en-US"/>
              </w:rPr>
            </w:pPr>
            <w:r w:rsidRPr="00DF14F2">
              <w:rPr>
                <w:rFonts w:eastAsia="ＭＳ 明朝"/>
                <w:sz w:val="20"/>
                <w:lang w:eastAsia="en-US"/>
              </w:rPr>
              <w:t xml:space="preserve">A UE expects that </w:t>
            </w:r>
            <w:r w:rsidRPr="00DF14F2">
              <w:rPr>
                <w:rFonts w:eastAsia="ＭＳ 明朝"/>
                <w:noProof/>
                <w:position w:val="-10"/>
                <w:sz w:val="20"/>
                <w:lang w:val="en-US" w:eastAsia="zh-CN"/>
              </w:rPr>
              <w:drawing>
                <wp:inline distT="0" distB="0" distL="0" distR="0" wp14:anchorId="7EE9108D" wp14:editId="4E2CE98F">
                  <wp:extent cx="351155" cy="190500"/>
                  <wp:effectExtent l="0" t="0" r="0" b="0"/>
                  <wp:docPr id="9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1155" cy="190500"/>
                          </a:xfrm>
                          <a:prstGeom prst="rect">
                            <a:avLst/>
                          </a:prstGeom>
                          <a:noFill/>
                          <a:ln>
                            <a:noFill/>
                          </a:ln>
                        </pic:spPr>
                      </pic:pic>
                    </a:graphicData>
                  </a:graphic>
                </wp:inline>
              </w:drawing>
            </w:r>
            <w:r w:rsidRPr="00DF14F2">
              <w:rPr>
                <w:rFonts w:eastAsia="ＭＳ 明朝"/>
                <w:sz w:val="20"/>
                <w:lang w:eastAsia="en-US"/>
              </w:rPr>
              <w:t xml:space="preserve"> divides 20 msec.</w:t>
            </w:r>
          </w:p>
          <w:p w14:paraId="161F5B1E" w14:textId="77777777" w:rsidR="0085620A" w:rsidRPr="00DF14F2" w:rsidRDefault="0085620A" w:rsidP="0085620A">
            <w:pPr>
              <w:rPr>
                <w:rFonts w:eastAsia="ＭＳ 明朝"/>
                <w:sz w:val="20"/>
                <w:lang w:eastAsia="en-US"/>
              </w:rPr>
            </w:pPr>
            <w:r w:rsidRPr="00DF14F2">
              <w:rPr>
                <w:rFonts w:eastAsia="ＭＳ 明朝"/>
                <w:sz w:val="20"/>
                <w:lang w:val="en-US" w:eastAsia="en-US"/>
              </w:rPr>
              <w:t xml:space="preserve">The first symbol every </w:t>
            </w:r>
            <w:r w:rsidRPr="00DF14F2">
              <w:rPr>
                <w:rFonts w:eastAsia="ＭＳ 明朝"/>
                <w:noProof/>
                <w:position w:val="-10"/>
                <w:sz w:val="20"/>
                <w:lang w:val="en-US" w:eastAsia="zh-CN"/>
              </w:rPr>
              <w:drawing>
                <wp:inline distT="0" distB="0" distL="0" distR="0" wp14:anchorId="2C08E200" wp14:editId="6BD2E5AD">
                  <wp:extent cx="636270" cy="182880"/>
                  <wp:effectExtent l="0" t="0" r="0" b="7620"/>
                  <wp:docPr id="9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DF14F2">
              <w:rPr>
                <w:rFonts w:eastAsia="ＭＳ 明朝"/>
                <w:sz w:val="20"/>
                <w:lang w:eastAsia="en-US"/>
              </w:rPr>
              <w:t xml:space="preserve"> </w:t>
            </w:r>
            <w:r w:rsidRPr="00DF14F2">
              <w:rPr>
                <w:rFonts w:eastAsia="ＭＳ 明朝"/>
                <w:sz w:val="20"/>
                <w:lang w:val="en-US" w:eastAsia="en-US"/>
              </w:rPr>
              <w:t>periods is a first symbol in an even frame</w:t>
            </w:r>
            <w:r w:rsidRPr="00DF14F2">
              <w:rPr>
                <w:rFonts w:eastAsia="ＭＳ 明朝"/>
                <w:sz w:val="20"/>
                <w:lang w:eastAsia="en-US"/>
              </w:rPr>
              <w:t>.</w:t>
            </w:r>
          </w:p>
          <w:p w14:paraId="4BF73D1A" w14:textId="77777777" w:rsidR="0085620A" w:rsidRPr="00DF14F2" w:rsidRDefault="0085620A" w:rsidP="0085620A">
            <w:pPr>
              <w:rPr>
                <w:rFonts w:eastAsia="ＭＳ 明朝"/>
                <w:sz w:val="20"/>
                <w:lang w:eastAsia="en-US"/>
              </w:rPr>
            </w:pPr>
            <w:r w:rsidRPr="00DF14F2">
              <w:rPr>
                <w:rFonts w:eastAsia="ＭＳ 明朝"/>
                <w:sz w:val="20"/>
                <w:lang w:val="en-US" w:eastAsia="en-US"/>
              </w:rPr>
              <w:t xml:space="preserve">A UE expects that the reference SCS configuration </w:t>
            </w:r>
            <w:r w:rsidRPr="00DF14F2">
              <w:rPr>
                <w:rFonts w:eastAsia="ＭＳ 明朝"/>
                <w:noProof/>
                <w:position w:val="-10"/>
                <w:sz w:val="20"/>
                <w:lang w:val="en-US" w:eastAsia="zh-CN"/>
              </w:rPr>
              <w:drawing>
                <wp:inline distT="0" distB="0" distL="0" distR="0" wp14:anchorId="14C20939" wp14:editId="72E88E6B">
                  <wp:extent cx="278130" cy="205105"/>
                  <wp:effectExtent l="0" t="0" r="0" b="4445"/>
                  <wp:docPr id="9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8130" cy="205105"/>
                          </a:xfrm>
                          <a:prstGeom prst="rect">
                            <a:avLst/>
                          </a:prstGeom>
                          <a:noFill/>
                          <a:ln>
                            <a:noFill/>
                          </a:ln>
                        </pic:spPr>
                      </pic:pic>
                    </a:graphicData>
                  </a:graphic>
                </wp:inline>
              </w:drawing>
            </w:r>
            <w:r w:rsidRPr="00DF14F2">
              <w:rPr>
                <w:rFonts w:eastAsia="ＭＳ 明朝"/>
                <w:sz w:val="20"/>
                <w:lang w:eastAsia="en-US"/>
              </w:rPr>
              <w:t xml:space="preserve"> is smaller than or equal to a SCS configuration </w:t>
            </w:r>
            <w:r w:rsidRPr="00DF14F2">
              <w:rPr>
                <w:rFonts w:eastAsia="ＭＳ 明朝"/>
                <w:noProof/>
                <w:position w:val="-10"/>
                <w:sz w:val="20"/>
                <w:lang w:val="en-US" w:eastAsia="zh-CN"/>
              </w:rPr>
              <w:drawing>
                <wp:inline distT="0" distB="0" distL="0" distR="0" wp14:anchorId="5EACA058" wp14:editId="1F904B61">
                  <wp:extent cx="182880" cy="160655"/>
                  <wp:effectExtent l="0" t="0" r="7620" b="0"/>
                  <wp:docPr id="9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DF14F2">
              <w:rPr>
                <w:rFonts w:eastAsia="ＭＳ 明朝"/>
                <w:sz w:val="20"/>
                <w:lang w:eastAsia="en-US"/>
              </w:rPr>
              <w:t xml:space="preserve"> for any configured DL BWP or UL BWP. </w:t>
            </w:r>
            <w:r w:rsidRPr="00DF14F2">
              <w:rPr>
                <w:rFonts w:eastAsia="ＭＳ 明朝"/>
                <w:sz w:val="20"/>
                <w:lang w:val="en-US" w:eastAsia="zh-CN"/>
              </w:rPr>
              <w:t xml:space="preserve">Each slot provided by </w:t>
            </w:r>
            <w:r w:rsidRPr="00DF14F2">
              <w:rPr>
                <w:rFonts w:eastAsia="ＭＳ 明朝"/>
                <w:i/>
                <w:sz w:val="20"/>
                <w:lang w:val="en-US" w:eastAsia="zh-CN"/>
              </w:rPr>
              <w:t>pattern1</w:t>
            </w:r>
            <w:r w:rsidRPr="00DF14F2">
              <w:rPr>
                <w:rFonts w:eastAsia="ＭＳ 明朝"/>
                <w:sz w:val="20"/>
                <w:lang w:val="en-US" w:eastAsia="zh-CN"/>
              </w:rPr>
              <w:t xml:space="preserve"> or </w:t>
            </w:r>
            <w:r w:rsidRPr="00DF14F2">
              <w:rPr>
                <w:rFonts w:eastAsia="ＭＳ 明朝"/>
                <w:i/>
                <w:sz w:val="20"/>
                <w:lang w:val="en-US" w:eastAsia="zh-CN"/>
              </w:rPr>
              <w:t>pattern2</w:t>
            </w:r>
            <w:r w:rsidRPr="00DF14F2">
              <w:rPr>
                <w:rFonts w:eastAsia="ＭＳ 明朝"/>
                <w:sz w:val="20"/>
                <w:lang w:val="en-US" w:eastAsia="zh-CN"/>
              </w:rPr>
              <w:t xml:space="preserve"> is applicable to </w:t>
            </w:r>
            <w:r w:rsidRPr="00DF14F2">
              <w:rPr>
                <w:rFonts w:eastAsia="ＭＳ 明朝"/>
                <w:noProof/>
                <w:position w:val="-4"/>
                <w:sz w:val="20"/>
                <w:lang w:val="en-US" w:eastAsia="zh-CN"/>
              </w:rPr>
              <w:drawing>
                <wp:inline distT="0" distB="0" distL="0" distR="0" wp14:anchorId="7DA881EE" wp14:editId="448D826B">
                  <wp:extent cx="351155" cy="182880"/>
                  <wp:effectExtent l="0" t="0" r="0" b="7620"/>
                  <wp:docPr id="9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DF14F2">
              <w:rPr>
                <w:rFonts w:eastAsia="ＭＳ 明朝"/>
                <w:sz w:val="20"/>
                <w:lang w:val="en-US" w:eastAsia="en-US"/>
              </w:rPr>
              <w:t xml:space="preserve"> consecutive slots in the active DL BWP or the active UL BWP where the first slot starts at a same time as a first slot for the reference SCS configuration </w:t>
            </w:r>
            <w:r w:rsidRPr="00DF14F2">
              <w:rPr>
                <w:rFonts w:eastAsia="ＭＳ 明朝"/>
                <w:noProof/>
                <w:position w:val="-10"/>
                <w:sz w:val="20"/>
                <w:lang w:val="en-US" w:eastAsia="zh-CN"/>
              </w:rPr>
              <w:drawing>
                <wp:inline distT="0" distB="0" distL="0" distR="0" wp14:anchorId="03D11F90" wp14:editId="08B47EE1">
                  <wp:extent cx="278130" cy="205105"/>
                  <wp:effectExtent l="0" t="0" r="0" b="4445"/>
                  <wp:docPr id="9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8130" cy="205105"/>
                          </a:xfrm>
                          <a:prstGeom prst="rect">
                            <a:avLst/>
                          </a:prstGeom>
                          <a:noFill/>
                          <a:ln>
                            <a:noFill/>
                          </a:ln>
                        </pic:spPr>
                      </pic:pic>
                    </a:graphicData>
                  </a:graphic>
                </wp:inline>
              </w:drawing>
            </w:r>
            <w:r w:rsidRPr="00DF14F2">
              <w:rPr>
                <w:rFonts w:eastAsia="ＭＳ 明朝"/>
                <w:sz w:val="20"/>
                <w:lang w:val="en-US" w:eastAsia="en-US"/>
              </w:rPr>
              <w:t xml:space="preserve"> </w:t>
            </w:r>
            <w:r w:rsidRPr="00DF14F2">
              <w:rPr>
                <w:rFonts w:eastAsia="ＭＳ 明朝"/>
                <w:sz w:val="20"/>
                <w:lang w:eastAsia="en-US"/>
              </w:rPr>
              <w:t xml:space="preserve">and each downlink or flexible or uplink symbol for the reference SCS configuration </w:t>
            </w:r>
            <w:r w:rsidRPr="00DF14F2">
              <w:rPr>
                <w:rFonts w:eastAsia="ＭＳ 明朝"/>
                <w:noProof/>
                <w:position w:val="-10"/>
                <w:sz w:val="20"/>
                <w:lang w:val="en-US" w:eastAsia="zh-CN"/>
              </w:rPr>
              <w:drawing>
                <wp:inline distT="0" distB="0" distL="0" distR="0" wp14:anchorId="0F742D9F" wp14:editId="7706E2DB">
                  <wp:extent cx="278130" cy="205105"/>
                  <wp:effectExtent l="0" t="0" r="0" b="4445"/>
                  <wp:docPr id="9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8130" cy="205105"/>
                          </a:xfrm>
                          <a:prstGeom prst="rect">
                            <a:avLst/>
                          </a:prstGeom>
                          <a:noFill/>
                          <a:ln>
                            <a:noFill/>
                          </a:ln>
                        </pic:spPr>
                      </pic:pic>
                    </a:graphicData>
                  </a:graphic>
                </wp:inline>
              </w:drawing>
            </w:r>
            <w:r w:rsidRPr="00DF14F2">
              <w:rPr>
                <w:rFonts w:eastAsia="ＭＳ 明朝"/>
                <w:sz w:val="20"/>
                <w:lang w:eastAsia="en-US"/>
              </w:rPr>
              <w:t xml:space="preserve"> corresponds to </w:t>
            </w:r>
            <w:r w:rsidRPr="00DF14F2">
              <w:rPr>
                <w:rFonts w:eastAsia="ＭＳ 明朝"/>
                <w:noProof/>
                <w:position w:val="-4"/>
                <w:sz w:val="20"/>
                <w:lang w:val="en-US" w:eastAsia="zh-CN"/>
              </w:rPr>
              <w:drawing>
                <wp:inline distT="0" distB="0" distL="0" distR="0" wp14:anchorId="5E39F14E" wp14:editId="6FEB2004">
                  <wp:extent cx="351155" cy="182880"/>
                  <wp:effectExtent l="0" t="0" r="0" b="7620"/>
                  <wp:docPr id="9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1155" cy="182880"/>
                          </a:xfrm>
                          <a:prstGeom prst="rect">
                            <a:avLst/>
                          </a:prstGeom>
                          <a:noFill/>
                          <a:ln>
                            <a:noFill/>
                          </a:ln>
                        </pic:spPr>
                      </pic:pic>
                    </a:graphicData>
                  </a:graphic>
                </wp:inline>
              </w:drawing>
            </w:r>
            <w:r w:rsidRPr="00DF14F2">
              <w:rPr>
                <w:rFonts w:eastAsia="ＭＳ 明朝"/>
                <w:sz w:val="20"/>
                <w:lang w:eastAsia="en-US"/>
              </w:rPr>
              <w:t xml:space="preserve"> consecutive downlink or flexible or uplink symbols for the SCS configuration </w:t>
            </w:r>
            <w:r w:rsidRPr="00DF14F2">
              <w:rPr>
                <w:rFonts w:eastAsia="ＭＳ 明朝"/>
                <w:noProof/>
                <w:position w:val="-10"/>
                <w:sz w:val="20"/>
                <w:lang w:val="en-US" w:eastAsia="zh-CN"/>
              </w:rPr>
              <w:drawing>
                <wp:inline distT="0" distB="0" distL="0" distR="0" wp14:anchorId="2A381BC3" wp14:editId="458DC74E">
                  <wp:extent cx="182880" cy="160655"/>
                  <wp:effectExtent l="0" t="0" r="7620" b="0"/>
                  <wp:docPr id="9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DF14F2">
              <w:rPr>
                <w:rFonts w:eastAsia="ＭＳ 明朝"/>
                <w:sz w:val="20"/>
                <w:lang w:val="en-US" w:eastAsia="en-US"/>
              </w:rPr>
              <w:t xml:space="preserve">. </w:t>
            </w:r>
          </w:p>
          <w:p w14:paraId="66EFF8EB" w14:textId="77777777" w:rsidR="0085620A" w:rsidRPr="00DF14F2" w:rsidRDefault="0085620A" w:rsidP="0085620A">
            <w:pPr>
              <w:rPr>
                <w:rFonts w:eastAsia="ＭＳ 明朝"/>
                <w:sz w:val="20"/>
                <w:lang w:eastAsia="en-US"/>
              </w:rPr>
            </w:pPr>
            <w:r w:rsidRPr="00DF14F2">
              <w:rPr>
                <w:rFonts w:eastAsia="ＭＳ 明朝"/>
                <w:sz w:val="20"/>
                <w:lang w:eastAsia="en-US"/>
              </w:rPr>
              <w:t xml:space="preserve">If the UE is additionally provided </w:t>
            </w:r>
            <w:proofErr w:type="spellStart"/>
            <w:r w:rsidRPr="00DF14F2">
              <w:rPr>
                <w:rFonts w:eastAsia="ＭＳ 明朝"/>
                <w:i/>
                <w:sz w:val="20"/>
                <w:lang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w:t>
            </w:r>
            <w:r w:rsidRPr="00DF14F2">
              <w:rPr>
                <w:rFonts w:eastAsia="DengXian"/>
                <w:i/>
                <w:sz w:val="20"/>
                <w:lang w:eastAsia="en-US"/>
              </w:rPr>
              <w:t>uration</w:t>
            </w:r>
            <w:r w:rsidRPr="00DF14F2">
              <w:rPr>
                <w:rFonts w:eastAsia="ＭＳ 明朝"/>
                <w:i/>
                <w:sz w:val="20"/>
                <w:lang w:eastAsia="en-US"/>
              </w:rPr>
              <w:t>Dedicated</w:t>
            </w:r>
            <w:proofErr w:type="spellEnd"/>
            <w:r w:rsidRPr="00DF14F2">
              <w:rPr>
                <w:rFonts w:eastAsia="ＭＳ 明朝"/>
                <w:sz w:val="20"/>
                <w:lang w:eastAsia="en-US"/>
              </w:rPr>
              <w:t xml:space="preserve">, the parameter </w:t>
            </w:r>
            <w:proofErr w:type="spellStart"/>
            <w:r w:rsidRPr="00DF14F2">
              <w:rPr>
                <w:rFonts w:eastAsia="ＭＳ 明朝"/>
                <w:i/>
                <w:sz w:val="20"/>
                <w:lang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ConfigurationDedicated</w:t>
            </w:r>
            <w:proofErr w:type="spellEnd"/>
            <w:r w:rsidRPr="00DF14F2">
              <w:rPr>
                <w:rFonts w:eastAsia="ＭＳ 明朝"/>
                <w:sz w:val="20"/>
                <w:lang w:eastAsia="en-US"/>
              </w:rPr>
              <w:t xml:space="preserve"> overrides only flexible symbols per slot over the number of slots as provided by </w:t>
            </w:r>
            <w:proofErr w:type="spellStart"/>
            <w:r w:rsidRPr="00DF14F2">
              <w:rPr>
                <w:rFonts w:eastAsia="ＭＳ 明朝"/>
                <w:i/>
                <w:sz w:val="20"/>
                <w:lang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ConfigurationCommon</w:t>
            </w:r>
            <w:proofErr w:type="spellEnd"/>
            <w:r w:rsidRPr="00DF14F2">
              <w:rPr>
                <w:rFonts w:eastAsia="ＭＳ 明朝"/>
                <w:sz w:val="20"/>
                <w:lang w:eastAsia="en-US"/>
              </w:rPr>
              <w:t xml:space="preserve">. </w:t>
            </w:r>
          </w:p>
          <w:p w14:paraId="1F2D2D7C" w14:textId="77777777" w:rsidR="0085620A" w:rsidRPr="00DF14F2" w:rsidRDefault="0085620A" w:rsidP="0085620A">
            <w:pPr>
              <w:rPr>
                <w:rFonts w:eastAsia="ＭＳ 明朝"/>
                <w:sz w:val="20"/>
                <w:lang w:eastAsia="en-US"/>
              </w:rPr>
            </w:pPr>
            <w:r w:rsidRPr="00DF14F2">
              <w:rPr>
                <w:rFonts w:eastAsia="ＭＳ 明朝"/>
                <w:sz w:val="20"/>
                <w:lang w:eastAsia="en-US"/>
              </w:rPr>
              <w:t xml:space="preserve">The </w:t>
            </w:r>
            <w:proofErr w:type="spellStart"/>
            <w:r w:rsidRPr="00DF14F2">
              <w:rPr>
                <w:rFonts w:eastAsia="ＭＳ 明朝"/>
                <w:i/>
                <w:sz w:val="20"/>
                <w:lang w:val="en-US"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ConfigurationDedicated</w:t>
            </w:r>
            <w:proofErr w:type="spellEnd"/>
            <w:r w:rsidRPr="00DF14F2">
              <w:rPr>
                <w:rFonts w:eastAsia="ＭＳ 明朝"/>
                <w:sz w:val="20"/>
                <w:lang w:eastAsia="en-US"/>
              </w:rPr>
              <w:t xml:space="preserve"> provides</w:t>
            </w:r>
          </w:p>
          <w:p w14:paraId="2336A6EB" w14:textId="77777777" w:rsidR="0085620A" w:rsidRPr="00DF14F2" w:rsidRDefault="0085620A" w:rsidP="0085620A">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a</w:t>
            </w:r>
            <w:r w:rsidRPr="00DF14F2">
              <w:rPr>
                <w:rFonts w:eastAsia="ＭＳ 明朝"/>
                <w:sz w:val="20"/>
                <w:lang w:eastAsia="en-US"/>
              </w:rPr>
              <w:t xml:space="preserve"> set of slot configurations by </w:t>
            </w:r>
            <w:proofErr w:type="spellStart"/>
            <w:r w:rsidRPr="00DF14F2">
              <w:rPr>
                <w:rFonts w:eastAsia="ＭＳ 明朝"/>
                <w:i/>
                <w:sz w:val="20"/>
                <w:lang w:eastAsia="en-US"/>
              </w:rPr>
              <w:t>slotSpecificConfigurationsToAddModList</w:t>
            </w:r>
            <w:proofErr w:type="spellEnd"/>
          </w:p>
          <w:p w14:paraId="02AE5A0B" w14:textId="77777777" w:rsidR="0085620A" w:rsidRPr="00DF14F2" w:rsidRDefault="0085620A" w:rsidP="0085620A">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f</w:t>
            </w:r>
            <w:r w:rsidRPr="00DF14F2">
              <w:rPr>
                <w:rFonts w:eastAsia="ＭＳ 明朝"/>
                <w:sz w:val="20"/>
                <w:lang w:eastAsia="en-US"/>
              </w:rPr>
              <w:t>or each slot configuration from the set of slot configurations</w:t>
            </w:r>
          </w:p>
          <w:p w14:paraId="75C11536" w14:textId="77777777" w:rsidR="0085620A" w:rsidRPr="00DF14F2" w:rsidRDefault="0085620A" w:rsidP="0085620A">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a</w:t>
            </w:r>
            <w:r w:rsidRPr="00DF14F2">
              <w:rPr>
                <w:rFonts w:eastAsia="ＭＳ 明朝"/>
                <w:sz w:val="20"/>
                <w:lang w:eastAsia="en-US"/>
              </w:rPr>
              <w:t xml:space="preserve"> slot index for a slot provided by </w:t>
            </w:r>
            <w:proofErr w:type="spellStart"/>
            <w:r w:rsidRPr="00DF14F2">
              <w:rPr>
                <w:rFonts w:eastAsia="ＭＳ 明朝"/>
                <w:i/>
                <w:sz w:val="20"/>
                <w:lang w:eastAsia="en-US"/>
              </w:rPr>
              <w:t>slotIndex</w:t>
            </w:r>
            <w:proofErr w:type="spellEnd"/>
          </w:p>
          <w:p w14:paraId="0B57A1D3" w14:textId="77777777" w:rsidR="0085620A" w:rsidRPr="00DF14F2" w:rsidRDefault="0085620A" w:rsidP="0085620A">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a</w:t>
            </w:r>
            <w:r w:rsidRPr="00DF14F2">
              <w:rPr>
                <w:rFonts w:eastAsia="ＭＳ 明朝"/>
                <w:sz w:val="20"/>
                <w:lang w:eastAsia="en-US"/>
              </w:rPr>
              <w:t xml:space="preserve"> set of symbols for a slot by </w:t>
            </w:r>
            <w:r w:rsidRPr="00DF14F2">
              <w:rPr>
                <w:rFonts w:eastAsia="ＭＳ 明朝"/>
                <w:i/>
                <w:sz w:val="20"/>
                <w:lang w:eastAsia="en-US"/>
              </w:rPr>
              <w:t>symbols</w:t>
            </w:r>
            <w:r w:rsidRPr="00DF14F2">
              <w:rPr>
                <w:rFonts w:eastAsia="ＭＳ 明朝"/>
                <w:sz w:val="20"/>
                <w:lang w:eastAsia="en-US"/>
              </w:rPr>
              <w:t xml:space="preserve"> where </w:t>
            </w:r>
          </w:p>
          <w:p w14:paraId="3BE7C0BE" w14:textId="77777777" w:rsidR="0085620A" w:rsidRPr="00DF14F2" w:rsidRDefault="0085620A" w:rsidP="0085620A">
            <w:pPr>
              <w:ind w:left="851"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t xml:space="preserve">if </w:t>
            </w:r>
            <w:r w:rsidRPr="00DF14F2">
              <w:rPr>
                <w:rFonts w:eastAsia="ＭＳ 明朝"/>
                <w:i/>
                <w:sz w:val="20"/>
                <w:lang w:eastAsia="en-US"/>
              </w:rPr>
              <w:t>symbols</w:t>
            </w:r>
            <w:r w:rsidRPr="00DF14F2">
              <w:rPr>
                <w:rFonts w:eastAsia="ＭＳ 明朝"/>
                <w:sz w:val="20"/>
                <w:lang w:eastAsia="en-US"/>
              </w:rPr>
              <w:t xml:space="preserve"> = </w:t>
            </w:r>
            <w:proofErr w:type="spellStart"/>
            <w:r w:rsidRPr="00DF14F2">
              <w:rPr>
                <w:rFonts w:eastAsia="ＭＳ 明朝"/>
                <w:i/>
                <w:sz w:val="20"/>
                <w:lang w:eastAsia="en-US"/>
              </w:rPr>
              <w:t>allDownlink</w:t>
            </w:r>
            <w:proofErr w:type="spellEnd"/>
            <w:r w:rsidRPr="00DF14F2">
              <w:rPr>
                <w:rFonts w:eastAsia="ＭＳ 明朝"/>
                <w:sz w:val="20"/>
                <w:lang w:eastAsia="en-US"/>
              </w:rPr>
              <w:t>, all symbols in the slot are downlink</w:t>
            </w:r>
          </w:p>
          <w:p w14:paraId="44DA0F7E" w14:textId="77777777" w:rsidR="0085620A" w:rsidRPr="00DF14F2" w:rsidRDefault="0085620A" w:rsidP="0085620A">
            <w:pPr>
              <w:ind w:left="851"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t xml:space="preserve">if </w:t>
            </w:r>
            <w:r w:rsidRPr="00DF14F2">
              <w:rPr>
                <w:rFonts w:eastAsia="ＭＳ 明朝"/>
                <w:i/>
                <w:sz w:val="20"/>
                <w:lang w:eastAsia="en-US"/>
              </w:rPr>
              <w:t>symbols</w:t>
            </w:r>
            <w:r w:rsidRPr="00DF14F2">
              <w:rPr>
                <w:rFonts w:eastAsia="ＭＳ 明朝"/>
                <w:sz w:val="20"/>
                <w:lang w:eastAsia="en-US"/>
              </w:rPr>
              <w:t xml:space="preserve"> = </w:t>
            </w:r>
            <w:proofErr w:type="spellStart"/>
            <w:r w:rsidRPr="00DF14F2">
              <w:rPr>
                <w:rFonts w:eastAsia="ＭＳ 明朝"/>
                <w:i/>
                <w:sz w:val="20"/>
                <w:lang w:eastAsia="en-US"/>
              </w:rPr>
              <w:t>allUplink</w:t>
            </w:r>
            <w:proofErr w:type="spellEnd"/>
            <w:r w:rsidRPr="00DF14F2">
              <w:rPr>
                <w:rFonts w:eastAsia="ＭＳ 明朝"/>
                <w:sz w:val="20"/>
                <w:lang w:eastAsia="en-US"/>
              </w:rPr>
              <w:t>, all symbols in the slot are uplink</w:t>
            </w:r>
          </w:p>
          <w:p w14:paraId="7C911FC6" w14:textId="77777777" w:rsidR="0085620A" w:rsidRPr="00DF14F2" w:rsidRDefault="0085620A" w:rsidP="0085620A">
            <w:pPr>
              <w:ind w:left="851"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t xml:space="preserve">if </w:t>
            </w:r>
            <w:r w:rsidRPr="00DF14F2">
              <w:rPr>
                <w:rFonts w:eastAsia="ＭＳ 明朝"/>
                <w:i/>
                <w:sz w:val="20"/>
                <w:lang w:eastAsia="en-US"/>
              </w:rPr>
              <w:t>symbols</w:t>
            </w:r>
            <w:r w:rsidRPr="00DF14F2">
              <w:rPr>
                <w:rFonts w:eastAsia="ＭＳ 明朝"/>
                <w:sz w:val="20"/>
                <w:lang w:eastAsia="en-US"/>
              </w:rPr>
              <w:t xml:space="preserve"> = </w:t>
            </w:r>
            <w:r w:rsidRPr="00DF14F2">
              <w:rPr>
                <w:rFonts w:eastAsia="ＭＳ 明朝"/>
                <w:i/>
                <w:sz w:val="20"/>
                <w:lang w:eastAsia="en-US"/>
              </w:rPr>
              <w:t>explicit</w:t>
            </w:r>
            <w:r w:rsidRPr="00DF14F2">
              <w:rPr>
                <w:rFonts w:eastAsia="ＭＳ 明朝"/>
                <w:sz w:val="20"/>
                <w:lang w:val="en-US" w:eastAsia="en-US"/>
              </w:rPr>
              <w:t>,</w:t>
            </w:r>
            <w:r w:rsidRPr="00DF14F2">
              <w:rPr>
                <w:rFonts w:eastAsia="ＭＳ 明朝"/>
                <w:sz w:val="20"/>
                <w:lang w:eastAsia="en-US"/>
              </w:rPr>
              <w:t xml:space="preserve"> </w:t>
            </w:r>
            <w:proofErr w:type="spellStart"/>
            <w:r w:rsidRPr="00DF14F2">
              <w:rPr>
                <w:rFonts w:eastAsia="ＭＳ 明朝"/>
                <w:i/>
                <w:sz w:val="20"/>
                <w:lang w:eastAsia="en-US"/>
              </w:rPr>
              <w:t>nrofDownlinkSymbols</w:t>
            </w:r>
            <w:proofErr w:type="spellEnd"/>
            <w:r w:rsidRPr="00DF14F2">
              <w:rPr>
                <w:rFonts w:eastAsia="ＭＳ 明朝"/>
                <w:sz w:val="20"/>
                <w:lang w:eastAsia="en-US"/>
              </w:rPr>
              <w:t xml:space="preserve"> provides a number of downlink first symbols in the slot and </w:t>
            </w:r>
            <w:proofErr w:type="spellStart"/>
            <w:r w:rsidRPr="00DF14F2">
              <w:rPr>
                <w:rFonts w:eastAsia="ＭＳ 明朝"/>
                <w:i/>
                <w:sz w:val="20"/>
                <w:lang w:eastAsia="en-US"/>
              </w:rPr>
              <w:t>nrofUplinkSymbols</w:t>
            </w:r>
            <w:proofErr w:type="spellEnd"/>
            <w:r w:rsidRPr="00DF14F2">
              <w:rPr>
                <w:rFonts w:eastAsia="ＭＳ 明朝"/>
                <w:sz w:val="20"/>
                <w:lang w:eastAsia="en-US"/>
              </w:rPr>
              <w:t xml:space="preserve"> provides a number of uplink last symbols in the slot. If </w:t>
            </w:r>
            <w:proofErr w:type="spellStart"/>
            <w:r w:rsidRPr="00DF14F2">
              <w:rPr>
                <w:rFonts w:eastAsia="ＭＳ 明朝"/>
                <w:i/>
                <w:sz w:val="20"/>
                <w:lang w:eastAsia="en-US"/>
              </w:rPr>
              <w:t>nrofDownlinkSymbols</w:t>
            </w:r>
            <w:proofErr w:type="spellEnd"/>
            <w:r w:rsidRPr="00DF14F2">
              <w:rPr>
                <w:rFonts w:eastAsia="ＭＳ 明朝"/>
                <w:sz w:val="20"/>
                <w:lang w:eastAsia="en-US"/>
              </w:rPr>
              <w:t xml:space="preserve"> is not provided, there are no downlink first symbols in the slot and if </w:t>
            </w:r>
            <w:proofErr w:type="spellStart"/>
            <w:r w:rsidRPr="00DF14F2">
              <w:rPr>
                <w:rFonts w:eastAsia="ＭＳ 明朝"/>
                <w:i/>
                <w:sz w:val="20"/>
                <w:lang w:eastAsia="en-US"/>
              </w:rPr>
              <w:t>nrofUplinkSymbols</w:t>
            </w:r>
            <w:proofErr w:type="spellEnd"/>
            <w:r w:rsidRPr="00DF14F2">
              <w:rPr>
                <w:rFonts w:eastAsia="ＭＳ 明朝"/>
                <w:sz w:val="20"/>
                <w:lang w:eastAsia="en-US"/>
              </w:rPr>
              <w:t xml:space="preserve"> is not provided, there are no uplink last symbols in the slot. The remaining symbols in the slot are flexible</w:t>
            </w:r>
          </w:p>
          <w:p w14:paraId="667CE850" w14:textId="77777777" w:rsidR="0085620A" w:rsidRPr="00DF14F2" w:rsidRDefault="0085620A" w:rsidP="0085620A">
            <w:pPr>
              <w:rPr>
                <w:rFonts w:eastAsia="ＭＳ 明朝"/>
                <w:sz w:val="20"/>
                <w:lang w:eastAsia="en-US"/>
              </w:rPr>
            </w:pPr>
            <w:r w:rsidRPr="00DF14F2">
              <w:rPr>
                <w:rFonts w:eastAsia="ＭＳ 明朝"/>
                <w:sz w:val="20"/>
                <w:lang w:eastAsia="en-US"/>
              </w:rPr>
              <w:t xml:space="preserve">For each slot having a corresponding index provided by </w:t>
            </w:r>
            <w:proofErr w:type="spellStart"/>
            <w:r w:rsidRPr="00DF14F2">
              <w:rPr>
                <w:rFonts w:eastAsia="ＭＳ 明朝"/>
                <w:i/>
                <w:sz w:val="20"/>
                <w:lang w:eastAsia="en-US"/>
              </w:rPr>
              <w:t>slotIndex</w:t>
            </w:r>
            <w:proofErr w:type="spellEnd"/>
            <w:r w:rsidRPr="00DF14F2">
              <w:rPr>
                <w:rFonts w:eastAsia="ＭＳ 明朝"/>
                <w:sz w:val="20"/>
                <w:lang w:eastAsia="en-US"/>
              </w:rPr>
              <w:t xml:space="preserve">, the UE applies a format provided by a corresponding </w:t>
            </w:r>
            <w:r w:rsidRPr="00DF14F2">
              <w:rPr>
                <w:rFonts w:eastAsia="ＭＳ 明朝"/>
                <w:i/>
                <w:sz w:val="20"/>
                <w:lang w:eastAsia="en-US"/>
              </w:rPr>
              <w:t>symbols</w:t>
            </w:r>
            <w:r w:rsidRPr="00DF14F2">
              <w:rPr>
                <w:rFonts w:eastAsia="ＭＳ 明朝"/>
                <w:sz w:val="20"/>
                <w:lang w:eastAsia="en-US"/>
              </w:rPr>
              <w:t xml:space="preserve">. The UE does not expect </w:t>
            </w:r>
            <w:proofErr w:type="spellStart"/>
            <w:r w:rsidRPr="00DF14F2">
              <w:rPr>
                <w:rFonts w:eastAsia="ＭＳ 明朝"/>
                <w:i/>
                <w:sz w:val="20"/>
                <w:lang w:val="en-US"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ConfigurationDedicated</w:t>
            </w:r>
            <w:proofErr w:type="spellEnd"/>
            <w:r w:rsidRPr="00DF14F2">
              <w:rPr>
                <w:rFonts w:eastAsia="ＭＳ 明朝"/>
                <w:sz w:val="20"/>
                <w:lang w:eastAsia="en-US"/>
              </w:rPr>
              <w:t xml:space="preserve"> to indicate as uplink or as downlink a symbol that </w:t>
            </w:r>
            <w:proofErr w:type="spellStart"/>
            <w:r w:rsidRPr="00DF14F2">
              <w:rPr>
                <w:rFonts w:eastAsia="ＭＳ 明朝"/>
                <w:i/>
                <w:sz w:val="20"/>
                <w:lang w:val="en-US"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ConfigurationCommon</w:t>
            </w:r>
            <w:proofErr w:type="spellEnd"/>
            <w:r w:rsidRPr="00DF14F2">
              <w:rPr>
                <w:rFonts w:eastAsia="ＭＳ 明朝"/>
                <w:sz w:val="20"/>
                <w:lang w:eastAsia="en-US"/>
              </w:rPr>
              <w:t xml:space="preserve"> indicates as a downlink or as an uplink symbol, respectively.</w:t>
            </w:r>
          </w:p>
          <w:p w14:paraId="60E928CA" w14:textId="77777777" w:rsidR="0085620A" w:rsidRPr="00DF14F2" w:rsidRDefault="0085620A" w:rsidP="0085620A">
            <w:pPr>
              <w:rPr>
                <w:rFonts w:eastAsia="ＭＳ 明朝"/>
                <w:sz w:val="20"/>
                <w:lang w:eastAsia="en-US"/>
              </w:rPr>
            </w:pPr>
            <w:r w:rsidRPr="00DF14F2">
              <w:rPr>
                <w:rFonts w:eastAsia="ＭＳ 明朝"/>
                <w:sz w:val="20"/>
                <w:lang w:eastAsia="en-US"/>
              </w:rPr>
              <w:t xml:space="preserve">For each slot configuration provided by </w:t>
            </w:r>
            <w:proofErr w:type="spellStart"/>
            <w:r w:rsidRPr="00DF14F2">
              <w:rPr>
                <w:rFonts w:eastAsia="ＭＳ 明朝"/>
                <w:i/>
                <w:sz w:val="20"/>
                <w:lang w:val="en-US"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w:t>
            </w:r>
            <w:r w:rsidRPr="00DF14F2">
              <w:rPr>
                <w:rFonts w:eastAsia="DengXian"/>
                <w:i/>
                <w:sz w:val="20"/>
                <w:lang w:eastAsia="en-US"/>
              </w:rPr>
              <w:t>uration</w:t>
            </w:r>
            <w:r w:rsidRPr="00DF14F2">
              <w:rPr>
                <w:rFonts w:eastAsia="ＭＳ 明朝"/>
                <w:i/>
                <w:sz w:val="20"/>
                <w:lang w:eastAsia="en-US"/>
              </w:rPr>
              <w:t>Dedicated</w:t>
            </w:r>
            <w:proofErr w:type="spellEnd"/>
            <w:r w:rsidRPr="00DF14F2">
              <w:rPr>
                <w:rFonts w:eastAsia="ＭＳ 明朝"/>
                <w:sz w:val="20"/>
                <w:lang w:eastAsia="en-US"/>
              </w:rPr>
              <w:t xml:space="preserve">, a reference SCS </w:t>
            </w:r>
            <w:r w:rsidRPr="00DF14F2">
              <w:rPr>
                <w:rFonts w:eastAsia="ＭＳ 明朝"/>
                <w:sz w:val="20"/>
                <w:lang w:val="en-US" w:eastAsia="en-US"/>
              </w:rPr>
              <w:t xml:space="preserve">configuration </w:t>
            </w:r>
            <w:r w:rsidRPr="00DF14F2">
              <w:rPr>
                <w:rFonts w:eastAsia="ＭＳ 明朝"/>
                <w:sz w:val="20"/>
                <w:lang w:eastAsia="en-US"/>
              </w:rPr>
              <w:t>is the reference SCS</w:t>
            </w:r>
            <w:r w:rsidRPr="00DF14F2">
              <w:rPr>
                <w:rFonts w:eastAsia="ＭＳ 明朝"/>
                <w:sz w:val="20"/>
                <w:lang w:val="en-US" w:eastAsia="en-US"/>
              </w:rPr>
              <w:t xml:space="preserve"> configuration</w:t>
            </w:r>
            <w:r w:rsidRPr="00DF14F2">
              <w:rPr>
                <w:rFonts w:eastAsia="ＭＳ 明朝"/>
                <w:sz w:val="20"/>
                <w:lang w:eastAsia="en-US"/>
              </w:rPr>
              <w:t xml:space="preserve"> </w:t>
            </w:r>
            <w:r w:rsidRPr="00DF14F2">
              <w:rPr>
                <w:rFonts w:eastAsia="ＭＳ 明朝"/>
                <w:noProof/>
                <w:position w:val="-10"/>
                <w:sz w:val="20"/>
                <w:lang w:val="en-US" w:eastAsia="zh-CN"/>
              </w:rPr>
              <w:drawing>
                <wp:inline distT="0" distB="0" distL="0" distR="0" wp14:anchorId="6B23CF67" wp14:editId="57D89AFA">
                  <wp:extent cx="231140" cy="200660"/>
                  <wp:effectExtent l="0" t="0" r="0" b="8890"/>
                  <wp:docPr id="920"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DF14F2">
              <w:rPr>
                <w:rFonts w:eastAsia="ＭＳ 明朝"/>
                <w:sz w:val="20"/>
                <w:lang w:eastAsia="en-US"/>
              </w:rPr>
              <w:t xml:space="preserve"> provided by </w:t>
            </w:r>
            <w:proofErr w:type="spellStart"/>
            <w:r w:rsidRPr="00DF14F2">
              <w:rPr>
                <w:rFonts w:eastAsia="ＭＳ 明朝"/>
                <w:i/>
                <w:sz w:val="20"/>
                <w:lang w:val="en-US"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ConfigurationCommon</w:t>
            </w:r>
            <w:proofErr w:type="spellEnd"/>
            <w:r w:rsidRPr="00DF14F2">
              <w:rPr>
                <w:rFonts w:eastAsia="ＭＳ 明朝"/>
                <w:sz w:val="20"/>
                <w:lang w:eastAsia="en-US"/>
              </w:rPr>
              <w:t>.</w:t>
            </w:r>
          </w:p>
          <w:p w14:paraId="6BCEC484" w14:textId="77777777" w:rsidR="0085620A" w:rsidRPr="00DF14F2" w:rsidRDefault="0085620A" w:rsidP="0085620A">
            <w:pPr>
              <w:rPr>
                <w:rFonts w:eastAsia="ＭＳ 明朝"/>
                <w:sz w:val="20"/>
                <w:lang w:eastAsia="en-US"/>
              </w:rPr>
            </w:pPr>
            <w:r w:rsidRPr="00DF14F2">
              <w:rPr>
                <w:rFonts w:eastAsia="ＭＳ 明朝"/>
                <w:sz w:val="20"/>
                <w:lang w:eastAsia="en-US"/>
              </w:rPr>
              <w:t xml:space="preserve">A slot configuration period and a number of downlink symbols, uplink symbols, and flexible symbols in each slot of the slot configuration period are determined from </w:t>
            </w:r>
            <w:proofErr w:type="spellStart"/>
            <w:r w:rsidRPr="00DF14F2">
              <w:rPr>
                <w:rFonts w:eastAsia="ＭＳ 明朝"/>
                <w:i/>
                <w:sz w:val="20"/>
                <w:lang w:val="en-US"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ConfigurationCommon</w:t>
            </w:r>
            <w:proofErr w:type="spellEnd"/>
            <w:r w:rsidRPr="00DF14F2">
              <w:rPr>
                <w:rFonts w:eastAsia="ＭＳ 明朝"/>
                <w:i/>
                <w:sz w:val="20"/>
                <w:lang w:eastAsia="en-US"/>
              </w:rPr>
              <w:t xml:space="preserve"> </w:t>
            </w:r>
            <w:r w:rsidRPr="00DF14F2">
              <w:rPr>
                <w:rFonts w:eastAsia="ＭＳ 明朝"/>
                <w:sz w:val="20"/>
                <w:lang w:eastAsia="en-US"/>
              </w:rPr>
              <w:t xml:space="preserve">and </w:t>
            </w:r>
            <w:proofErr w:type="spellStart"/>
            <w:r w:rsidRPr="00DF14F2">
              <w:rPr>
                <w:rFonts w:eastAsia="ＭＳ 明朝"/>
                <w:i/>
                <w:sz w:val="20"/>
                <w:lang w:val="en-US"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ConfigurationDedicated</w:t>
            </w:r>
            <w:proofErr w:type="spellEnd"/>
            <w:r w:rsidRPr="00DF14F2">
              <w:rPr>
                <w:rFonts w:eastAsia="ＭＳ 明朝"/>
                <w:sz w:val="20"/>
                <w:lang w:eastAsia="en-US"/>
              </w:rPr>
              <w:t xml:space="preserve"> and are common to each configured BWP. </w:t>
            </w:r>
          </w:p>
          <w:p w14:paraId="7655F4CF" w14:textId="77777777" w:rsidR="0085620A" w:rsidRPr="00DF14F2" w:rsidRDefault="0085620A" w:rsidP="0085620A">
            <w:pPr>
              <w:rPr>
                <w:rFonts w:eastAsia="ＭＳ 明朝"/>
                <w:sz w:val="20"/>
                <w:lang w:eastAsia="en-US"/>
              </w:rPr>
            </w:pPr>
            <w:r w:rsidRPr="00DF14F2">
              <w:rPr>
                <w:rFonts w:eastAsia="ＭＳ 明朝"/>
                <w:sz w:val="20"/>
                <w:lang w:val="en-US" w:eastAsia="en-US"/>
              </w:rPr>
              <w:t>A</w:t>
            </w:r>
            <w:r w:rsidRPr="00DF14F2">
              <w:rPr>
                <w:rFonts w:eastAsia="ＭＳ 明朝"/>
                <w:sz w:val="20"/>
                <w:lang w:eastAsia="en-US"/>
              </w:rPr>
              <w:t xml:space="preserve"> UE considers symbols in a slot indicated as downlink by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or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xml:space="preserve"> </w:t>
            </w:r>
            <w:r w:rsidRPr="00DF14F2">
              <w:rPr>
                <w:rFonts w:eastAsia="ＭＳ 明朝"/>
                <w:sz w:val="20"/>
                <w:lang w:val="en-US" w:eastAsia="en-US"/>
              </w:rPr>
              <w:t>to be</w:t>
            </w:r>
            <w:r w:rsidRPr="00DF14F2">
              <w:rPr>
                <w:rFonts w:eastAsia="ＭＳ 明朝"/>
                <w:sz w:val="20"/>
                <w:lang w:eastAsia="en-US"/>
              </w:rPr>
              <w:t xml:space="preserve"> available for receptions</w:t>
            </w:r>
            <w:r w:rsidRPr="00DF14F2">
              <w:rPr>
                <w:rFonts w:eastAsia="ＭＳ 明朝"/>
                <w:sz w:val="20"/>
                <w:lang w:val="en-US" w:eastAsia="en-US"/>
              </w:rPr>
              <w:t xml:space="preserve"> and</w:t>
            </w:r>
            <w:r w:rsidRPr="00DF14F2">
              <w:rPr>
                <w:rFonts w:eastAsia="ＭＳ 明朝"/>
                <w:sz w:val="20"/>
                <w:lang w:eastAsia="en-US"/>
              </w:rPr>
              <w:t xml:space="preserve"> considers symbols in a slot indicated as uplink by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or by </w:t>
            </w:r>
            <w:proofErr w:type="spellStart"/>
            <w:r w:rsidRPr="00DF14F2">
              <w:rPr>
                <w:rFonts w:eastAsia="ＭＳ 明朝"/>
                <w:i/>
                <w:sz w:val="20"/>
                <w:lang w:val="en-US" w:eastAsia="en-US"/>
              </w:rPr>
              <w:t>tdd</w:t>
            </w:r>
            <w:proofErr w:type="spellEnd"/>
            <w:r w:rsidRPr="00DF14F2">
              <w:rPr>
                <w:rFonts w:eastAsia="ＭＳ 明朝"/>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xml:space="preserve"> </w:t>
            </w:r>
            <w:r w:rsidRPr="00DF14F2">
              <w:rPr>
                <w:rFonts w:eastAsia="ＭＳ 明朝"/>
                <w:sz w:val="20"/>
                <w:lang w:val="en-US" w:eastAsia="en-US"/>
              </w:rPr>
              <w:t>to be</w:t>
            </w:r>
            <w:r w:rsidRPr="00DF14F2">
              <w:rPr>
                <w:rFonts w:eastAsia="ＭＳ 明朝"/>
                <w:sz w:val="20"/>
                <w:lang w:eastAsia="en-US"/>
              </w:rPr>
              <w:t xml:space="preserve"> available for transmissions. </w:t>
            </w:r>
          </w:p>
          <w:p w14:paraId="5A9DA8F3" w14:textId="77777777" w:rsidR="0085620A" w:rsidRPr="00DF14F2" w:rsidRDefault="0085620A" w:rsidP="0085620A">
            <w:pPr>
              <w:rPr>
                <w:rFonts w:eastAsia="ＭＳ 明朝"/>
                <w:sz w:val="20"/>
                <w:lang w:val="en-US" w:eastAsia="en-US"/>
              </w:rPr>
            </w:pPr>
            <w:r w:rsidRPr="00DF14F2">
              <w:rPr>
                <w:rFonts w:eastAsia="ＭＳ 明朝"/>
                <w:sz w:val="20"/>
                <w:lang w:val="en-US" w:eastAsia="en-US"/>
              </w:rPr>
              <w:t>If a UE is not configured to monitor PDCCH for DCI format 2_0, f</w:t>
            </w:r>
            <w:r w:rsidRPr="00DF14F2">
              <w:rPr>
                <w:rFonts w:eastAsia="ＭＳ 明朝"/>
                <w:sz w:val="20"/>
                <w:lang w:eastAsia="en-US"/>
              </w:rPr>
              <w:t xml:space="preserve">or a set of symbols of a slot that are indicated as flexible by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and </w:t>
            </w:r>
            <w:proofErr w:type="spellStart"/>
            <w:r w:rsidRPr="00DF14F2">
              <w:rPr>
                <w:rFonts w:eastAsia="ＭＳ 明朝"/>
                <w:i/>
                <w:sz w:val="20"/>
                <w:lang w:val="en-US" w:eastAsia="en-US"/>
              </w:rPr>
              <w:t>tdd</w:t>
            </w:r>
            <w:proofErr w:type="spellEnd"/>
            <w:r w:rsidRPr="00DF14F2">
              <w:rPr>
                <w:rFonts w:eastAsia="ＭＳ 明朝"/>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DengXian" w:hint="eastAsia"/>
                <w:i/>
                <w:sz w:val="20"/>
                <w:lang w:eastAsia="zh-CN"/>
              </w:rPr>
              <w:t xml:space="preserve"> </w:t>
            </w:r>
            <w:r w:rsidRPr="00DF14F2">
              <w:rPr>
                <w:rFonts w:eastAsia="DengXian" w:hint="eastAsia"/>
                <w:sz w:val="20"/>
                <w:lang w:eastAsia="zh-CN"/>
              </w:rPr>
              <w:t>if provided</w:t>
            </w:r>
            <w:r w:rsidRPr="00DF14F2">
              <w:rPr>
                <w:rFonts w:eastAsia="ＭＳ 明朝"/>
                <w:sz w:val="20"/>
                <w:lang w:eastAsia="en-US"/>
              </w:rPr>
              <w:t xml:space="preserve">, or when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and </w:t>
            </w:r>
            <w:proofErr w:type="spellStart"/>
            <w:r w:rsidRPr="00DF14F2">
              <w:rPr>
                <w:rFonts w:eastAsia="ＭＳ 明朝"/>
                <w:i/>
                <w:sz w:val="20"/>
                <w:lang w:val="en-US" w:eastAsia="en-US"/>
              </w:rPr>
              <w:t>tdd</w:t>
            </w:r>
            <w:proofErr w:type="spellEnd"/>
            <w:r w:rsidRPr="00DF14F2">
              <w:rPr>
                <w:rFonts w:eastAsia="ＭＳ 明朝"/>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xml:space="preserve"> are not provided to the UE</w:t>
            </w:r>
          </w:p>
          <w:p w14:paraId="6D6766F0" w14:textId="77777777" w:rsidR="0085620A" w:rsidRPr="00DF14F2" w:rsidRDefault="0085620A" w:rsidP="0085620A">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t</w:t>
            </w:r>
            <w:r w:rsidRPr="00DF14F2">
              <w:rPr>
                <w:rFonts w:eastAsia="ＭＳ 明朝"/>
                <w:sz w:val="20"/>
                <w:lang w:eastAsia="en-US"/>
              </w:rPr>
              <w:t>he UE receive</w:t>
            </w:r>
            <w:r w:rsidRPr="00DF14F2">
              <w:rPr>
                <w:rFonts w:eastAsia="ＭＳ 明朝"/>
                <w:sz w:val="20"/>
                <w:lang w:val="en-US" w:eastAsia="en-US"/>
              </w:rPr>
              <w:t>s</w:t>
            </w:r>
            <w:r w:rsidRPr="00DF14F2">
              <w:rPr>
                <w:rFonts w:eastAsia="ＭＳ 明朝"/>
                <w:sz w:val="20"/>
                <w:lang w:eastAsia="en-US"/>
              </w:rPr>
              <w:t xml:space="preserve"> PDSCH or CSI-RS in the set of symbols of the slot if the UE receives a corresponding indication by a DCI format</w:t>
            </w:r>
          </w:p>
          <w:p w14:paraId="32E4FE46" w14:textId="77777777" w:rsidR="0085620A" w:rsidRPr="00DF14F2" w:rsidRDefault="0085620A" w:rsidP="0085620A">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r>
            <w:r w:rsidRPr="00DF14F2">
              <w:rPr>
                <w:rFonts w:eastAsia="ＭＳ 明朝"/>
                <w:sz w:val="20"/>
                <w:lang w:val="en-US" w:eastAsia="en-US"/>
              </w:rPr>
              <w:t>t</w:t>
            </w:r>
            <w:r w:rsidRPr="00DF14F2">
              <w:rPr>
                <w:rFonts w:eastAsia="ＭＳ 明朝"/>
                <w:sz w:val="20"/>
                <w:lang w:eastAsia="en-US"/>
              </w:rPr>
              <w:t>he UE transmit</w:t>
            </w:r>
            <w:r w:rsidRPr="00DF14F2">
              <w:rPr>
                <w:rFonts w:eastAsia="ＭＳ 明朝"/>
                <w:sz w:val="20"/>
                <w:lang w:val="en-US" w:eastAsia="en-US"/>
              </w:rPr>
              <w:t>s</w:t>
            </w:r>
            <w:r w:rsidRPr="00DF14F2">
              <w:rPr>
                <w:rFonts w:eastAsia="ＭＳ 明朝"/>
                <w:sz w:val="20"/>
                <w:lang w:eastAsia="en-US"/>
              </w:rPr>
              <w:t xml:space="preserve"> PUSCH, PUCCH, PRACH, or SRS in the set of symbols of the slot if the UE receives a corresponding indication by a DCI format</w:t>
            </w:r>
            <w:r w:rsidRPr="00DF14F2">
              <w:rPr>
                <w:rFonts w:eastAsia="ＭＳ 明朝"/>
                <w:sz w:val="20"/>
                <w:lang w:val="en-US" w:eastAsia="en-US"/>
              </w:rPr>
              <w:t xml:space="preserve">, a RAR UL grant, </w:t>
            </w:r>
            <w:proofErr w:type="spellStart"/>
            <w:r w:rsidRPr="00DF14F2">
              <w:rPr>
                <w:rFonts w:eastAsia="ＭＳ 明朝"/>
                <w:sz w:val="20"/>
                <w:lang w:eastAsia="en-US"/>
              </w:rPr>
              <w:t>fallbackRAR</w:t>
            </w:r>
            <w:proofErr w:type="spellEnd"/>
            <w:r w:rsidRPr="00DF14F2">
              <w:rPr>
                <w:rFonts w:eastAsia="ＭＳ 明朝"/>
                <w:sz w:val="20"/>
                <w:lang w:eastAsia="en-US"/>
              </w:rPr>
              <w:t xml:space="preserve"> UL grant, or </w:t>
            </w:r>
            <w:proofErr w:type="spellStart"/>
            <w:r w:rsidRPr="00DF14F2">
              <w:rPr>
                <w:rFonts w:eastAsia="ＭＳ 明朝"/>
                <w:sz w:val="20"/>
                <w:lang w:eastAsia="en-US"/>
              </w:rPr>
              <w:t>successRAR</w:t>
            </w:r>
            <w:proofErr w:type="spellEnd"/>
            <w:r w:rsidRPr="00DF14F2">
              <w:rPr>
                <w:rFonts w:eastAsia="ＭＳ 明朝"/>
                <w:sz w:val="20"/>
                <w:lang w:eastAsia="en-US"/>
              </w:rPr>
              <w:t xml:space="preserve"> </w:t>
            </w:r>
          </w:p>
          <w:p w14:paraId="15FB8B4A" w14:textId="77777777" w:rsidR="0085620A" w:rsidRPr="00DF14F2" w:rsidRDefault="0085620A" w:rsidP="0085620A">
            <w:pPr>
              <w:rPr>
                <w:rFonts w:eastAsia="ＭＳ 明朝"/>
                <w:sz w:val="20"/>
                <w:lang w:eastAsia="en-US"/>
              </w:rPr>
            </w:pPr>
            <w:r w:rsidRPr="00DF14F2">
              <w:rPr>
                <w:rFonts w:eastAsia="ＭＳ 明朝"/>
                <w:sz w:val="20"/>
                <w:lang w:eastAsia="en-US"/>
              </w:rPr>
              <w:lastRenderedPageBreak/>
              <w:t xml:space="preserve">For </w:t>
            </w:r>
            <w:r w:rsidRPr="00DF14F2">
              <w:rPr>
                <w:rFonts w:eastAsia="ＭＳ 明朝"/>
                <w:sz w:val="20"/>
                <w:lang w:val="fi-FI" w:eastAsia="en-US"/>
              </w:rPr>
              <w:t xml:space="preserve">operation on a single carrier in unpaired spectrum, </w:t>
            </w:r>
            <w:r w:rsidRPr="00DF14F2">
              <w:rPr>
                <w:rFonts w:eastAsia="ＭＳ 明朝"/>
                <w:sz w:val="20"/>
                <w:lang w:eastAsia="en-US"/>
              </w:rPr>
              <w:t xml:space="preserve">if </w:t>
            </w:r>
            <w:r w:rsidRPr="00DF14F2">
              <w:rPr>
                <w:rFonts w:eastAsia="ＭＳ 明朝"/>
                <w:sz w:val="20"/>
                <w:lang w:val="en-US" w:eastAsia="en-US"/>
              </w:rPr>
              <w:t>a</w:t>
            </w:r>
            <w:r w:rsidRPr="00DF14F2">
              <w:rPr>
                <w:rFonts w:eastAsia="ＭＳ 明朝"/>
                <w:sz w:val="20"/>
                <w:lang w:eastAsia="en-US"/>
              </w:rPr>
              <w:t xml:space="preserve"> UE is configured by higher layers to receive a PDCCH, or a PDSCH, or a CSI-RS, or a DL PRS in a set of symbols of a slot, the UE receive</w:t>
            </w:r>
            <w:r w:rsidRPr="00DF14F2">
              <w:rPr>
                <w:rFonts w:eastAsia="ＭＳ 明朝"/>
                <w:sz w:val="20"/>
                <w:lang w:val="en-US" w:eastAsia="en-US"/>
              </w:rPr>
              <w:t>s</w:t>
            </w:r>
            <w:r w:rsidRPr="00DF14F2">
              <w:rPr>
                <w:rFonts w:eastAsia="ＭＳ 明朝"/>
                <w:sz w:val="20"/>
                <w:lang w:eastAsia="en-US"/>
              </w:rPr>
              <w:t xml:space="preserve"> the PDCCH, the PDSCH, the CSI-RS, or the DL PRS if the UE does not detect a DCI format </w:t>
            </w:r>
            <w:r w:rsidRPr="00DF14F2">
              <w:rPr>
                <w:rFonts w:eastAsia="ＭＳ 明朝"/>
                <w:sz w:val="20"/>
                <w:lang w:eastAsia="zh-CN"/>
              </w:rPr>
              <w:t xml:space="preserve">that indicates to the UE to transmit a PUSCH, a PUCCH, a PRACH, or a SRS in at least one symbol of the set of </w:t>
            </w:r>
            <w:r w:rsidRPr="00DF14F2">
              <w:rPr>
                <w:rFonts w:eastAsia="ＭＳ 明朝"/>
                <w:sz w:val="20"/>
                <w:lang w:eastAsia="en-US"/>
              </w:rPr>
              <w:t>symbols of the slot</w:t>
            </w:r>
            <w:r w:rsidRPr="00DF14F2">
              <w:rPr>
                <w:rFonts w:eastAsia="ＭＳ 明朝"/>
                <w:sz w:val="20"/>
                <w:lang w:val="en-US" w:eastAsia="en-US"/>
              </w:rPr>
              <w:t>; o</w:t>
            </w:r>
            <w:proofErr w:type="spellStart"/>
            <w:r w:rsidRPr="00DF14F2">
              <w:rPr>
                <w:rFonts w:eastAsia="ＭＳ 明朝"/>
                <w:sz w:val="20"/>
                <w:lang w:eastAsia="en-US"/>
              </w:rPr>
              <w:t>therwise</w:t>
            </w:r>
            <w:proofErr w:type="spellEnd"/>
            <w:r w:rsidRPr="00DF14F2">
              <w:rPr>
                <w:rFonts w:eastAsia="ＭＳ 明朝"/>
                <w:sz w:val="20"/>
                <w:lang w:eastAsia="en-US"/>
              </w:rPr>
              <w:t xml:space="preserve">, the UE </w:t>
            </w:r>
            <w:r w:rsidRPr="00DF14F2">
              <w:rPr>
                <w:rFonts w:eastAsia="ＭＳ 明朝"/>
                <w:sz w:val="20"/>
                <w:lang w:val="en-US" w:eastAsia="en-US"/>
              </w:rPr>
              <w:t>does</w:t>
            </w:r>
            <w:r w:rsidRPr="00DF14F2">
              <w:rPr>
                <w:rFonts w:eastAsia="ＭＳ 明朝"/>
                <w:sz w:val="20"/>
                <w:lang w:eastAsia="en-US"/>
              </w:rPr>
              <w:t xml:space="preserve"> not receive the PDCCH, or the PDSCH, or the CSI-RS, or the DL PRS in the set of symbols of the slot. </w:t>
            </w:r>
          </w:p>
          <w:p w14:paraId="6E1B50C6" w14:textId="77777777" w:rsidR="0085620A" w:rsidRPr="00DF14F2" w:rsidRDefault="0085620A" w:rsidP="0085620A">
            <w:pPr>
              <w:rPr>
                <w:rFonts w:eastAsia="ＭＳ 明朝"/>
                <w:sz w:val="20"/>
                <w:lang w:eastAsia="en-US"/>
              </w:rPr>
            </w:pPr>
            <w:r w:rsidRPr="00DF14F2">
              <w:rPr>
                <w:rFonts w:eastAsia="ＭＳ 明朝"/>
                <w:sz w:val="20"/>
                <w:lang w:eastAsia="en-US"/>
              </w:rPr>
              <w:t>For operation with shared spectrum channel access</w:t>
            </w:r>
            <w:r w:rsidRPr="00DF14F2">
              <w:rPr>
                <w:rFonts w:eastAsia="ＭＳ 明朝"/>
                <w:sz w:val="20"/>
                <w:lang w:val="fi-FI" w:eastAsia="en-US"/>
              </w:rPr>
              <w:t xml:space="preserve">, </w:t>
            </w:r>
            <w:r w:rsidRPr="00DF14F2">
              <w:rPr>
                <w:rFonts w:eastAsia="ＭＳ 明朝"/>
                <w:sz w:val="20"/>
                <w:lang w:eastAsia="en-US"/>
              </w:rPr>
              <w:t xml:space="preserve">if a UE is provided </w:t>
            </w:r>
            <w:proofErr w:type="spellStart"/>
            <w:r w:rsidRPr="00DF14F2">
              <w:rPr>
                <w:rFonts w:eastAsia="ＭＳ 明朝"/>
                <w:i/>
                <w:iCs/>
                <w:sz w:val="20"/>
                <w:lang w:eastAsia="en-US"/>
              </w:rPr>
              <w:t>csi</w:t>
            </w:r>
            <w:proofErr w:type="spellEnd"/>
            <w:r w:rsidRPr="00DF14F2">
              <w:rPr>
                <w:rFonts w:eastAsia="ＭＳ 明朝"/>
                <w:i/>
                <w:iCs/>
                <w:sz w:val="20"/>
                <w:lang w:eastAsia="en-US"/>
              </w:rPr>
              <w:t>-RS-</w:t>
            </w:r>
            <w:proofErr w:type="spellStart"/>
            <w:r w:rsidRPr="00DF14F2">
              <w:rPr>
                <w:rFonts w:eastAsia="ＭＳ 明朝"/>
                <w:i/>
                <w:iCs/>
                <w:sz w:val="20"/>
                <w:lang w:eastAsia="en-US"/>
              </w:rPr>
              <w:t>ValidationWith</w:t>
            </w:r>
            <w:proofErr w:type="spellEnd"/>
            <w:r w:rsidRPr="00DF14F2">
              <w:rPr>
                <w:rFonts w:eastAsia="ＭＳ 明朝"/>
                <w:i/>
                <w:iCs/>
                <w:sz w:val="20"/>
                <w:lang w:eastAsia="en-US"/>
              </w:rPr>
              <w:t>-DCI</w:t>
            </w:r>
            <w:r w:rsidRPr="00DF14F2">
              <w:rPr>
                <w:rFonts w:eastAsia="ＭＳ 明朝"/>
                <w:sz w:val="20"/>
                <w:lang w:eastAsia="en-US"/>
              </w:rPr>
              <w:t xml:space="preserve">, is not provided </w:t>
            </w:r>
            <w:r w:rsidRPr="00DF14F2">
              <w:rPr>
                <w:rFonts w:eastAsia="ＭＳ 明朝"/>
                <w:i/>
                <w:iCs/>
                <w:sz w:val="20"/>
                <w:lang w:eastAsia="en-US"/>
              </w:rPr>
              <w:t>CO-</w:t>
            </w:r>
            <w:proofErr w:type="spellStart"/>
            <w:r w:rsidRPr="00DF14F2">
              <w:rPr>
                <w:rFonts w:eastAsia="ＭＳ 明朝"/>
                <w:i/>
                <w:iCs/>
                <w:sz w:val="20"/>
                <w:lang w:eastAsia="en-US"/>
              </w:rPr>
              <w:t>DurationsPerCell</w:t>
            </w:r>
            <w:proofErr w:type="spellEnd"/>
            <w:r w:rsidRPr="00DF14F2">
              <w:rPr>
                <w:rFonts w:eastAsia="ＭＳ 明朝"/>
                <w:sz w:val="20"/>
                <w:lang w:eastAsia="en-US"/>
              </w:rPr>
              <w:t xml:space="preserve">, and is not provided </w:t>
            </w:r>
            <w:proofErr w:type="spellStart"/>
            <w:r w:rsidRPr="00DF14F2">
              <w:rPr>
                <w:rFonts w:eastAsia="ＭＳ 明朝"/>
                <w:i/>
                <w:iCs/>
                <w:sz w:val="20"/>
                <w:lang w:eastAsia="en-US"/>
              </w:rPr>
              <w:t>SlotFormatCombinationsPerCell</w:t>
            </w:r>
            <w:proofErr w:type="spellEnd"/>
            <w:r w:rsidRPr="00DF14F2">
              <w:rPr>
                <w:rFonts w:eastAsia="ＭＳ 明朝"/>
                <w:sz w:val="20"/>
                <w:lang w:eastAsia="en-US"/>
              </w:rP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14:paraId="28F6B34B" w14:textId="77777777" w:rsidR="0085620A" w:rsidRPr="00DF14F2" w:rsidRDefault="0085620A" w:rsidP="0085620A">
            <w:pPr>
              <w:rPr>
                <w:rFonts w:eastAsia="ＭＳ 明朝"/>
                <w:sz w:val="20"/>
                <w:lang w:val="en-US" w:eastAsia="en-US"/>
              </w:rPr>
            </w:pPr>
            <w:r w:rsidRPr="00DF14F2">
              <w:rPr>
                <w:rFonts w:eastAsia="ＭＳ 明朝"/>
                <w:sz w:val="20"/>
                <w:lang w:eastAsia="en-US"/>
              </w:rPr>
              <w:t xml:space="preserve">If a UE is provided </w:t>
            </w:r>
            <w:proofErr w:type="spellStart"/>
            <w:r w:rsidRPr="00DF14F2">
              <w:rPr>
                <w:rFonts w:eastAsia="ＭＳ 明朝"/>
                <w:i/>
                <w:color w:val="000000"/>
                <w:sz w:val="20"/>
                <w:lang w:eastAsia="en-US"/>
              </w:rPr>
              <w:t>channelAccessMode</w:t>
            </w:r>
            <w:proofErr w:type="spellEnd"/>
            <w:r w:rsidRPr="00DF14F2">
              <w:rPr>
                <w:rFonts w:eastAsia="ＭＳ 明朝"/>
                <w:i/>
                <w:color w:val="000000"/>
                <w:sz w:val="20"/>
                <w:lang w:eastAsia="en-US"/>
              </w:rPr>
              <w:t xml:space="preserve"> ='dynamic'</w:t>
            </w:r>
            <w:r w:rsidRPr="00DF14F2">
              <w:rPr>
                <w:rFonts w:eastAsia="ＭＳ 明朝"/>
                <w:iCs/>
                <w:sz w:val="20"/>
                <w:lang w:eastAsia="en-US"/>
              </w:rPr>
              <w:t xml:space="preserve"> and is provided </w:t>
            </w:r>
            <w:proofErr w:type="spellStart"/>
            <w:r w:rsidRPr="00DF14F2">
              <w:rPr>
                <w:rFonts w:eastAsia="ＭＳ 明朝"/>
                <w:i/>
                <w:sz w:val="20"/>
                <w:lang w:eastAsia="en-US"/>
              </w:rPr>
              <w:t>availableRB-SetsToAddModList</w:t>
            </w:r>
            <w:proofErr w:type="spellEnd"/>
            <w:r w:rsidRPr="00DF14F2">
              <w:rPr>
                <w:rFonts w:eastAsia="ＭＳ 明朝"/>
                <w:sz w:val="20"/>
                <w:lang w:eastAsia="en-US"/>
              </w:rPr>
              <w:t xml:space="preserve"> and</w:t>
            </w:r>
            <w:r w:rsidRPr="00DF14F2">
              <w:rPr>
                <w:rFonts w:eastAsia="ＭＳ 明朝"/>
                <w:sz w:val="20"/>
                <w:lang w:eastAsia="zh-CN"/>
              </w:rPr>
              <w:t xml:space="preserve"> </w:t>
            </w:r>
            <w:proofErr w:type="spellStart"/>
            <w:r w:rsidRPr="00DF14F2">
              <w:rPr>
                <w:rFonts w:eastAsia="ＭＳ 明朝"/>
                <w:i/>
                <w:sz w:val="20"/>
                <w:lang w:eastAsia="en-US"/>
              </w:rPr>
              <w:t>availableRB-SetsToRelease</w:t>
            </w:r>
            <w:proofErr w:type="spellEnd"/>
            <w:r w:rsidRPr="00DF14F2">
              <w:rPr>
                <w:rFonts w:eastAsia="Gulim"/>
                <w:sz w:val="20"/>
                <w:lang w:eastAsia="zh-CN"/>
              </w:rPr>
              <w:t xml:space="preserve">, </w:t>
            </w:r>
            <w:r w:rsidRPr="00DF14F2">
              <w:rPr>
                <w:rFonts w:eastAsia="ＭＳ 明朝"/>
                <w:iCs/>
                <w:sz w:val="20"/>
                <w:lang w:eastAsia="en-US"/>
              </w:rPr>
              <w:t xml:space="preserve">the UE expects to be provided </w:t>
            </w:r>
            <w:r w:rsidRPr="00DF14F2">
              <w:rPr>
                <w:rFonts w:eastAsia="ＭＳ 明朝"/>
                <w:i/>
                <w:sz w:val="20"/>
                <w:lang w:eastAsia="en-US"/>
              </w:rPr>
              <w:t>co-</w:t>
            </w:r>
            <w:proofErr w:type="spellStart"/>
            <w:r w:rsidRPr="00DF14F2">
              <w:rPr>
                <w:rFonts w:eastAsia="ＭＳ 明朝"/>
                <w:i/>
                <w:sz w:val="20"/>
                <w:lang w:eastAsia="en-US"/>
              </w:rPr>
              <w:t>DurationsPerCellToAddModList</w:t>
            </w:r>
            <w:proofErr w:type="spellEnd"/>
            <w:r w:rsidRPr="00DF14F2">
              <w:rPr>
                <w:rFonts w:eastAsia="ＭＳ 明朝"/>
                <w:sz w:val="20"/>
                <w:lang w:eastAsia="en-US"/>
              </w:rPr>
              <w:t xml:space="preserve"> and</w:t>
            </w:r>
            <w:r w:rsidRPr="00DF14F2">
              <w:rPr>
                <w:rFonts w:eastAsia="ＭＳ 明朝"/>
                <w:sz w:val="20"/>
                <w:lang w:eastAsia="zh-CN"/>
              </w:rPr>
              <w:t xml:space="preserve"> </w:t>
            </w:r>
            <w:r w:rsidRPr="00DF14F2">
              <w:rPr>
                <w:rFonts w:eastAsia="ＭＳ 明朝"/>
                <w:i/>
                <w:sz w:val="20"/>
                <w:lang w:eastAsia="en-US"/>
              </w:rPr>
              <w:t>co-</w:t>
            </w:r>
            <w:proofErr w:type="spellStart"/>
            <w:r w:rsidRPr="00DF14F2">
              <w:rPr>
                <w:rFonts w:eastAsia="ＭＳ 明朝"/>
                <w:i/>
                <w:sz w:val="20"/>
                <w:lang w:eastAsia="en-US"/>
              </w:rPr>
              <w:t>DurationsPerCellToReleaseList</w:t>
            </w:r>
            <w:proofErr w:type="spellEnd"/>
            <w:r w:rsidRPr="00DF14F2">
              <w:rPr>
                <w:rFonts w:eastAsia="Gulim"/>
                <w:sz w:val="20"/>
                <w:lang w:eastAsia="zh-CN"/>
              </w:rPr>
              <w:t xml:space="preserve"> and/or </w:t>
            </w:r>
            <w:proofErr w:type="spellStart"/>
            <w:r w:rsidRPr="00DF14F2">
              <w:rPr>
                <w:rFonts w:eastAsia="ＭＳ 明朝"/>
                <w:i/>
                <w:sz w:val="20"/>
                <w:lang w:eastAsia="en-US"/>
              </w:rPr>
              <w:t>slotFormatCombToAddModList</w:t>
            </w:r>
            <w:proofErr w:type="spellEnd"/>
            <w:r w:rsidRPr="00DF14F2">
              <w:rPr>
                <w:rFonts w:eastAsia="ＭＳ 明朝"/>
                <w:sz w:val="20"/>
                <w:lang w:eastAsia="en-US"/>
              </w:rPr>
              <w:t xml:space="preserve"> and</w:t>
            </w:r>
            <w:r w:rsidRPr="00DF14F2">
              <w:rPr>
                <w:rFonts w:eastAsia="ＭＳ 明朝"/>
                <w:sz w:val="20"/>
                <w:lang w:eastAsia="zh-CN"/>
              </w:rPr>
              <w:t xml:space="preserve"> </w:t>
            </w:r>
            <w:proofErr w:type="spellStart"/>
            <w:r w:rsidRPr="00DF14F2">
              <w:rPr>
                <w:rFonts w:eastAsia="ＭＳ 明朝"/>
                <w:i/>
                <w:sz w:val="20"/>
                <w:lang w:eastAsia="en-US"/>
              </w:rPr>
              <w:t>slotFormatCombToReleaseList</w:t>
            </w:r>
            <w:proofErr w:type="spellEnd"/>
            <w:r w:rsidRPr="00DF14F2">
              <w:rPr>
                <w:rFonts w:eastAsia="ＭＳ 明朝"/>
                <w:iCs/>
                <w:sz w:val="20"/>
                <w:lang w:eastAsia="en-US"/>
              </w:rPr>
              <w:t>.</w:t>
            </w:r>
          </w:p>
          <w:p w14:paraId="1B49055D" w14:textId="77777777" w:rsidR="0085620A" w:rsidRPr="00DF14F2" w:rsidRDefault="0085620A" w:rsidP="0085620A">
            <w:pPr>
              <w:rPr>
                <w:rFonts w:eastAsia="ＭＳ 明朝"/>
                <w:sz w:val="20"/>
                <w:lang w:eastAsia="en-US"/>
              </w:rPr>
            </w:pPr>
            <w:r w:rsidRPr="00DF14F2">
              <w:rPr>
                <w:rFonts w:eastAsia="ＭＳ 明朝"/>
                <w:sz w:val="20"/>
                <w:lang w:eastAsia="en-US"/>
              </w:rPr>
              <w:t xml:space="preserve">For </w:t>
            </w:r>
            <w:r w:rsidRPr="00DF14F2">
              <w:rPr>
                <w:rFonts w:eastAsia="ＭＳ 明朝"/>
                <w:sz w:val="20"/>
                <w:lang w:val="fi-FI" w:eastAsia="en-US"/>
              </w:rPr>
              <w:t xml:space="preserve">operation on a single carrier in unpaired spectrum, </w:t>
            </w:r>
            <w:r w:rsidRPr="00DF14F2">
              <w:rPr>
                <w:rFonts w:eastAsia="ＭＳ 明朝"/>
                <w:sz w:val="20"/>
                <w:lang w:eastAsia="en-US"/>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5B5F6E57" w14:textId="77777777" w:rsidR="0085620A" w:rsidRPr="00DF14F2" w:rsidRDefault="0085620A" w:rsidP="0085620A">
            <w:pPr>
              <w:ind w:left="568" w:hanging="284"/>
              <w:rPr>
                <w:rFonts w:eastAsia="ＭＳ 明朝"/>
                <w:sz w:val="20"/>
                <w:lang w:eastAsia="zh-CN"/>
              </w:rPr>
            </w:pPr>
            <w:r w:rsidRPr="00DF14F2">
              <w:rPr>
                <w:rFonts w:eastAsia="ＭＳ 明朝"/>
                <w:sz w:val="20"/>
                <w:lang w:eastAsia="en-US"/>
              </w:rPr>
              <w:t>-</w:t>
            </w:r>
            <w:r w:rsidRPr="00DF14F2">
              <w:rPr>
                <w:rFonts w:eastAsia="ＭＳ 明朝"/>
                <w:sz w:val="20"/>
                <w:lang w:eastAsia="en-US"/>
              </w:rPr>
              <w:tab/>
            </w:r>
            <w:r w:rsidRPr="00DF14F2">
              <w:rPr>
                <w:rFonts w:eastAsia="ＭＳ 明朝" w:hint="eastAsia"/>
                <w:sz w:val="20"/>
                <w:lang w:eastAsia="en-US"/>
              </w:rPr>
              <w:t>the UE does not expect to cancel the transmission in</w:t>
            </w:r>
            <w:r w:rsidRPr="00DF14F2">
              <w:rPr>
                <w:rFonts w:eastAsia="ＭＳ 明朝"/>
                <w:sz w:val="20"/>
                <w:lang w:val="en-US" w:eastAsia="en-US"/>
              </w:rPr>
              <w:t xml:space="preserve"> </w:t>
            </w:r>
            <w:r w:rsidRPr="00DF14F2">
              <w:rPr>
                <w:rFonts w:eastAsia="ＭＳ 明朝" w:hint="eastAsia"/>
                <w:sz w:val="20"/>
                <w:lang w:eastAsia="en-US"/>
              </w:rPr>
              <w:t xml:space="preserve">symbols </w:t>
            </w:r>
            <w:r w:rsidRPr="00DF14F2">
              <w:rPr>
                <w:rFonts w:eastAsia="ＭＳ 明朝"/>
                <w:sz w:val="20"/>
                <w:lang w:val="en-US" w:eastAsia="en-US"/>
              </w:rPr>
              <w:t xml:space="preserve">from the set of symbols </w:t>
            </w:r>
            <w:r w:rsidRPr="00DF14F2">
              <w:rPr>
                <w:rFonts w:eastAsia="ＭＳ 明朝" w:hint="eastAsia"/>
                <w:sz w:val="20"/>
                <w:lang w:eastAsia="en-US"/>
              </w:rPr>
              <w:t>that occur</w:t>
            </w:r>
            <w:r w:rsidRPr="00DF14F2">
              <w:rPr>
                <w:rFonts w:eastAsia="ＭＳ 明朝"/>
                <w:sz w:val="20"/>
                <w:lang w:val="en-US" w:eastAsia="en-US"/>
              </w:rPr>
              <w:t>,</w:t>
            </w:r>
            <w:r w:rsidRPr="00DF14F2">
              <w:rPr>
                <w:rFonts w:eastAsia="ＭＳ 明朝" w:hint="eastAsia"/>
                <w:sz w:val="20"/>
                <w:lang w:eastAsia="en-US"/>
              </w:rPr>
              <w:t xml:space="preserve"> relative to a last symbol of a CORESET where the UE detects the DCI format</w:t>
            </w:r>
            <w:r w:rsidRPr="00DF14F2">
              <w:rPr>
                <w:rFonts w:eastAsia="ＭＳ 明朝"/>
                <w:sz w:val="20"/>
                <w:lang w:val="en-US" w:eastAsia="en-US"/>
              </w:rPr>
              <w:t>,</w:t>
            </w:r>
            <w:r w:rsidRPr="00DF14F2">
              <w:rPr>
                <w:rFonts w:eastAsia="ＭＳ 明朝" w:hint="eastAsia"/>
                <w:sz w:val="20"/>
                <w:lang w:eastAsia="en-US"/>
              </w:rPr>
              <w:t xml:space="preserve"> after a number of symbols that is smaller than the PUSCH preparation time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T</m:t>
                  </m:r>
                </m:e>
                <m:sub>
                  <m:r>
                    <m:rPr>
                      <m:sty m:val="p"/>
                    </m:rPr>
                    <w:rPr>
                      <w:rFonts w:ascii="Cambria Math" w:eastAsia="ＭＳ 明朝" w:hAnsi="Cambria Math"/>
                      <w:sz w:val="20"/>
                      <w:lang w:eastAsia="en-US"/>
                    </w:rPr>
                    <m:t>proc,2</m:t>
                  </m:r>
                </m:sub>
              </m:sSub>
            </m:oMath>
            <w:r w:rsidRPr="00DF14F2">
              <w:rPr>
                <w:rFonts w:eastAsia="ＭＳ 明朝"/>
                <w:sz w:val="20"/>
                <w:lang w:val="en-US" w:eastAsia="en-US"/>
              </w:rPr>
              <w:t xml:space="preserve"> </w:t>
            </w:r>
            <w:r w:rsidRPr="00DF14F2">
              <w:rPr>
                <w:rFonts w:eastAsia="ＭＳ 明朝" w:hint="eastAsia"/>
                <w:sz w:val="20"/>
                <w:lang w:eastAsia="en-US"/>
              </w:rPr>
              <w:t xml:space="preserve">for the corresponding </w:t>
            </w:r>
            <w:r w:rsidRPr="00DF14F2">
              <w:rPr>
                <w:rFonts w:eastAsia="ＭＳ 明朝"/>
                <w:sz w:val="20"/>
                <w:lang w:val="en-US" w:eastAsia="en-US"/>
              </w:rPr>
              <w:t>UE processing</w:t>
            </w:r>
            <w:r w:rsidRPr="00DF14F2">
              <w:rPr>
                <w:rFonts w:eastAsia="ＭＳ 明朝" w:hint="eastAsia"/>
                <w:sz w:val="20"/>
                <w:lang w:eastAsia="en-US"/>
              </w:rPr>
              <w:t xml:space="preserve"> capability [6, TS 38.214]</w:t>
            </w:r>
            <w:r w:rsidRPr="00DF14F2">
              <w:rPr>
                <w:rFonts w:eastAsia="ＭＳ 明朝"/>
                <w:sz w:val="20"/>
                <w:lang w:eastAsia="en-US"/>
              </w:rPr>
              <w:t xml:space="preserve"> assuming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d</m:t>
                  </m:r>
                </m:e>
                <m:sub>
                  <m:r>
                    <m:rPr>
                      <m:sty m:val="p"/>
                    </m:rPr>
                    <w:rPr>
                      <w:rFonts w:ascii="Cambria Math" w:eastAsia="ＭＳ 明朝" w:hAnsi="Cambria Math"/>
                      <w:sz w:val="20"/>
                      <w:lang w:eastAsia="en-US"/>
                    </w:rPr>
                    <m:t>2,1</m:t>
                  </m:r>
                </m:sub>
              </m:sSub>
              <m:r>
                <w:rPr>
                  <w:rFonts w:ascii="Cambria Math" w:eastAsia="ＭＳ 明朝" w:hAnsi="Cambria Math"/>
                  <w:sz w:val="20"/>
                  <w:lang w:eastAsia="en-US"/>
                </w:rPr>
                <m:t>=1</m:t>
              </m:r>
            </m:oMath>
            <w:r w:rsidRPr="00DF14F2">
              <w:rPr>
                <w:rFonts w:eastAsia="ＭＳ 明朝"/>
                <w:sz w:val="20"/>
                <w:lang w:val="en-US" w:eastAsia="en-US"/>
              </w:rPr>
              <w:t xml:space="preserve"> </w:t>
            </w:r>
            <w:r w:rsidRPr="00DF14F2">
              <w:rPr>
                <w:rFonts w:eastAsia="DengXian" w:hint="eastAsia"/>
                <w:sz w:val="20"/>
                <w:lang w:eastAsia="zh-CN"/>
              </w:rPr>
              <w:t xml:space="preserve">and </w:t>
            </w:r>
            <m:oMath>
              <m:r>
                <w:rPr>
                  <w:rFonts w:ascii="Cambria Math" w:eastAsia="DengXian" w:hAnsi="Cambria Math"/>
                  <w:sz w:val="20"/>
                  <w:lang w:eastAsia="zh-CN"/>
                </w:rPr>
                <m:t>μ</m:t>
              </m:r>
            </m:oMath>
            <w:r w:rsidRPr="00DF14F2">
              <w:rPr>
                <w:rFonts w:eastAsia="DengXian" w:hint="eastAsia"/>
                <w:sz w:val="20"/>
                <w:lang w:eastAsia="zh-CN"/>
              </w:rPr>
              <w:t xml:space="preserve"> corresponds to the smallest SCS configuration </w:t>
            </w:r>
            <w:r w:rsidRPr="00DF14F2">
              <w:rPr>
                <w:rFonts w:eastAsia="ＭＳ 明朝" w:hint="eastAsia"/>
                <w:sz w:val="20"/>
                <w:lang w:eastAsia="zh-CN"/>
              </w:rPr>
              <w:t>between</w:t>
            </w:r>
            <w:r w:rsidRPr="00DF14F2">
              <w:rPr>
                <w:rFonts w:eastAsia="DengXian" w:hint="eastAsia"/>
                <w:sz w:val="20"/>
                <w:lang w:eastAsia="zh-CN"/>
              </w:rPr>
              <w:t xml:space="preserve"> the SCS configuration of the PDCCH carrying the DCI format </w:t>
            </w:r>
            <w:r w:rsidRPr="00DF14F2">
              <w:rPr>
                <w:rFonts w:eastAsia="ＭＳ 明朝" w:hint="eastAsia"/>
                <w:sz w:val="20"/>
                <w:lang w:eastAsia="zh-CN"/>
              </w:rPr>
              <w:t>and</w:t>
            </w:r>
            <w:r w:rsidRPr="00DF14F2">
              <w:rPr>
                <w:rFonts w:eastAsia="DengXian" w:hint="eastAsia"/>
                <w:sz w:val="20"/>
                <w:lang w:eastAsia="zh-CN"/>
              </w:rPr>
              <w:t xml:space="preserve"> the SCS configuration of the SRS, PUCCH, PUSCH</w:t>
            </w:r>
            <w:r w:rsidRPr="00DF14F2">
              <w:rPr>
                <w:rFonts w:eastAsia="ＭＳ 明朝" w:hint="eastAsia"/>
                <w:sz w:val="20"/>
                <w:lang w:eastAsia="zh-CN"/>
              </w:rPr>
              <w:t xml:space="preserve"> or</w:t>
            </w:r>
            <w:r w:rsidRPr="00DF14F2">
              <w:rPr>
                <w:rFonts w:eastAsia="DengXian" w:hint="eastAsia"/>
                <w:sz w:val="20"/>
                <w:lang w:eastAsia="zh-CN"/>
              </w:rPr>
              <w:t xml:space="preserve">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μ</m:t>
                  </m:r>
                </m:e>
                <m:sub>
                  <m:r>
                    <w:rPr>
                      <w:rFonts w:ascii="Cambria Math" w:eastAsia="ＭＳ 明朝" w:hAnsi="Cambria Math"/>
                      <w:sz w:val="20"/>
                      <w:lang w:eastAsia="en-US"/>
                    </w:rPr>
                    <m:t>r</m:t>
                  </m:r>
                </m:sub>
              </m:sSub>
            </m:oMath>
            <w:r w:rsidRPr="00DF14F2">
              <w:rPr>
                <w:rFonts w:eastAsia="ＭＳ 明朝"/>
                <w:sz w:val="20"/>
                <w:lang w:eastAsia="en-US"/>
              </w:rPr>
              <w:t xml:space="preserve">, where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μ</m:t>
                  </m:r>
                </m:e>
                <m:sub>
                  <m:r>
                    <w:rPr>
                      <w:rFonts w:ascii="Cambria Math" w:eastAsia="ＭＳ 明朝" w:hAnsi="Cambria Math"/>
                      <w:sz w:val="20"/>
                      <w:lang w:eastAsia="en-US"/>
                    </w:rPr>
                    <m:t>r</m:t>
                  </m:r>
                </m:sub>
              </m:sSub>
            </m:oMath>
            <w:r w:rsidRPr="00DF14F2">
              <w:rPr>
                <w:rFonts w:eastAsia="ＭＳ 明朝"/>
                <w:sz w:val="20"/>
                <w:lang w:eastAsia="en-US"/>
              </w:rPr>
              <w:t xml:space="preserve"> corresponds to the SCS configuration of the PRACH if it is 15kHz or higher; otherwise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μ</m:t>
                  </m:r>
                </m:e>
                <m:sub>
                  <m:r>
                    <w:rPr>
                      <w:rFonts w:ascii="Cambria Math" w:eastAsia="ＭＳ 明朝" w:hAnsi="Cambria Math"/>
                      <w:sz w:val="20"/>
                      <w:lang w:eastAsia="en-US"/>
                    </w:rPr>
                    <m:t>r</m:t>
                  </m:r>
                </m:sub>
              </m:sSub>
              <m:r>
                <w:rPr>
                  <w:rFonts w:ascii="Cambria Math" w:eastAsia="ＭＳ 明朝" w:hAnsi="Cambria Math"/>
                  <w:sz w:val="20"/>
                  <w:lang w:eastAsia="en-US"/>
                </w:rPr>
                <m:t>=0</m:t>
              </m:r>
            </m:oMath>
          </w:p>
          <w:p w14:paraId="7718EA3A" w14:textId="77777777" w:rsidR="0085620A" w:rsidRPr="00DF14F2" w:rsidRDefault="0085620A" w:rsidP="0085620A">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t xml:space="preserve">the UE </w:t>
            </w:r>
            <w:r w:rsidRPr="00DF14F2">
              <w:rPr>
                <w:rFonts w:eastAsia="ＭＳ 明朝" w:hint="eastAsia"/>
                <w:sz w:val="20"/>
                <w:lang w:eastAsia="en-US"/>
              </w:rPr>
              <w:t xml:space="preserve">cancels the PUCCH, or </w:t>
            </w:r>
            <w:r w:rsidRPr="00DF14F2">
              <w:rPr>
                <w:rFonts w:eastAsia="ＭＳ 明朝"/>
                <w:sz w:val="20"/>
                <w:lang w:val="en-US" w:eastAsia="en-US"/>
              </w:rPr>
              <w:t xml:space="preserve">the </w:t>
            </w:r>
            <w:r w:rsidRPr="00DF14F2">
              <w:rPr>
                <w:rFonts w:eastAsia="ＭＳ 明朝" w:hint="eastAsia"/>
                <w:sz w:val="20"/>
                <w:lang w:eastAsia="en-US"/>
              </w:rPr>
              <w:t>PUSCH,</w:t>
            </w:r>
            <w:r w:rsidRPr="00DF14F2">
              <w:rPr>
                <w:rFonts w:eastAsia="ＭＳ 明朝"/>
                <w:sz w:val="20"/>
                <w:lang w:val="en-US" w:eastAsia="en-US"/>
              </w:rPr>
              <w:t xml:space="preserve"> or an actual repetition of the PUSCH [6, TS 38.214], determined from Clauses 9 and 9.2.5 or Clause 6.1 of [6. TS 38.214],</w:t>
            </w:r>
            <w:r w:rsidRPr="00DF14F2">
              <w:rPr>
                <w:rFonts w:eastAsia="ＭＳ 明朝" w:hint="eastAsia"/>
                <w:sz w:val="20"/>
                <w:lang w:eastAsia="en-US"/>
              </w:rPr>
              <w:t xml:space="preserve"> or </w:t>
            </w:r>
            <w:r w:rsidRPr="00DF14F2">
              <w:rPr>
                <w:rFonts w:eastAsia="ＭＳ 明朝"/>
                <w:sz w:val="20"/>
                <w:lang w:val="en-US" w:eastAsia="en-US"/>
              </w:rPr>
              <w:t xml:space="preserve">the </w:t>
            </w:r>
            <w:r w:rsidRPr="00DF14F2">
              <w:rPr>
                <w:rFonts w:eastAsia="ＭＳ 明朝" w:hint="eastAsia"/>
                <w:sz w:val="20"/>
                <w:lang w:eastAsia="en-US"/>
              </w:rPr>
              <w:t xml:space="preserve">PRACH transmission in remaining symbols </w:t>
            </w:r>
            <w:r w:rsidRPr="00DF14F2">
              <w:rPr>
                <w:rFonts w:eastAsia="ＭＳ 明朝"/>
                <w:sz w:val="20"/>
                <w:lang w:val="en-US" w:eastAsia="en-US"/>
              </w:rPr>
              <w:t xml:space="preserve">from the set of symbols </w:t>
            </w:r>
            <w:r w:rsidRPr="00DF14F2">
              <w:rPr>
                <w:rFonts w:eastAsia="ＭＳ 明朝" w:hint="eastAsia"/>
                <w:sz w:val="20"/>
                <w:lang w:eastAsia="en-US"/>
              </w:rPr>
              <w:t xml:space="preserve">and cancels the SRS transmission in </w:t>
            </w:r>
            <w:r w:rsidRPr="00DF14F2">
              <w:rPr>
                <w:rFonts w:eastAsia="ＭＳ 明朝"/>
                <w:sz w:val="20"/>
                <w:lang w:val="en-US" w:eastAsia="en-US"/>
              </w:rPr>
              <w:t xml:space="preserve">remaining symbols </w:t>
            </w:r>
            <w:r w:rsidRPr="00DF14F2">
              <w:rPr>
                <w:rFonts w:eastAsia="ＭＳ 明朝" w:hint="eastAsia"/>
                <w:sz w:val="20"/>
                <w:lang w:eastAsia="en-US"/>
              </w:rPr>
              <w:t xml:space="preserve">from the </w:t>
            </w:r>
            <w:r w:rsidRPr="00DF14F2">
              <w:rPr>
                <w:rFonts w:eastAsia="ＭＳ 明朝"/>
                <w:sz w:val="20"/>
                <w:lang w:val="en-US" w:eastAsia="en-US"/>
              </w:rPr>
              <w:t>sub</w:t>
            </w:r>
            <w:r w:rsidRPr="00DF14F2">
              <w:rPr>
                <w:rFonts w:eastAsia="ＭＳ 明朝" w:hint="eastAsia"/>
                <w:sz w:val="20"/>
                <w:lang w:eastAsia="en-US"/>
              </w:rPr>
              <w:t xml:space="preserve">set of symbols </w:t>
            </w:r>
          </w:p>
          <w:p w14:paraId="11DE9F1F" w14:textId="77777777" w:rsidR="0085620A" w:rsidRPr="00DF14F2" w:rsidRDefault="0085620A" w:rsidP="0085620A">
            <w:pPr>
              <w:rPr>
                <w:rFonts w:eastAsia="ＭＳ 明朝"/>
                <w:sz w:val="20"/>
                <w:lang w:eastAsia="en-US"/>
              </w:rPr>
            </w:pPr>
            <w:r w:rsidRPr="00DF14F2">
              <w:rPr>
                <w:rFonts w:eastAsia="ＭＳ 明朝"/>
                <w:sz w:val="20"/>
                <w:lang w:eastAsia="en-US"/>
              </w:rPr>
              <w:t>For a set of symbols of a slot that are indicated</w:t>
            </w:r>
            <w:r w:rsidRPr="00DF14F2">
              <w:rPr>
                <w:rFonts w:eastAsia="ＭＳ 明朝"/>
                <w:sz w:val="20"/>
                <w:lang w:val="en-US" w:eastAsia="en-US"/>
              </w:rPr>
              <w:t xml:space="preserve"> to a UE</w:t>
            </w:r>
            <w:r w:rsidRPr="00DF14F2">
              <w:rPr>
                <w:rFonts w:eastAsia="ＭＳ 明朝"/>
                <w:sz w:val="20"/>
                <w:lang w:eastAsia="en-US"/>
              </w:rPr>
              <w:t xml:space="preserve"> as uplink by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or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the UE does not receive PDCCH, PDSCH, or CSI-RS</w:t>
            </w:r>
            <w:r w:rsidRPr="00DF14F2">
              <w:rPr>
                <w:rFonts w:eastAsia="DengXian"/>
                <w:sz w:val="20"/>
                <w:lang w:eastAsia="en-US"/>
              </w:rPr>
              <w:t xml:space="preserve"> when the PDCCH, PDSCH, or CSI-RS overlaps, even partially, with</w:t>
            </w:r>
            <w:r w:rsidRPr="00DF14F2">
              <w:rPr>
                <w:rFonts w:eastAsia="ＭＳ 明朝"/>
                <w:sz w:val="20"/>
                <w:lang w:eastAsia="en-US"/>
              </w:rPr>
              <w:t xml:space="preserve"> the set of symbols of the slot.</w:t>
            </w:r>
          </w:p>
          <w:p w14:paraId="248B190B" w14:textId="77777777" w:rsidR="0085620A" w:rsidRPr="00DF14F2" w:rsidRDefault="0085620A" w:rsidP="0085620A">
            <w:pPr>
              <w:rPr>
                <w:rFonts w:eastAsia="ＭＳ 明朝"/>
                <w:sz w:val="20"/>
                <w:lang w:eastAsia="en-US"/>
              </w:rPr>
            </w:pPr>
            <w:r w:rsidRPr="00DF14F2">
              <w:rPr>
                <w:rFonts w:eastAsia="ＭＳ 明朝"/>
                <w:sz w:val="20"/>
                <w:lang w:eastAsia="en-US"/>
              </w:rPr>
              <w:t xml:space="preserve">For a set of symbols of a slot that are indicated to a UE as uplink by </w:t>
            </w:r>
            <w:proofErr w:type="spellStart"/>
            <w:r w:rsidRPr="00DF14F2">
              <w:rPr>
                <w:rFonts w:eastAsia="ＭＳ 明朝"/>
                <w:i/>
                <w:sz w:val="20"/>
                <w:lang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ConfigurationCommon</w:t>
            </w:r>
            <w:proofErr w:type="spellEnd"/>
            <w:r w:rsidRPr="00DF14F2">
              <w:rPr>
                <w:rFonts w:eastAsia="ＭＳ 明朝"/>
                <w:sz w:val="20"/>
                <w:lang w:eastAsia="en-US"/>
              </w:rPr>
              <w:t xml:space="preserve">, or </w:t>
            </w:r>
            <w:proofErr w:type="spellStart"/>
            <w:r w:rsidRPr="00DF14F2">
              <w:rPr>
                <w:rFonts w:eastAsia="ＭＳ 明朝"/>
                <w:i/>
                <w:sz w:val="20"/>
                <w:lang w:eastAsia="en-US"/>
              </w:rPr>
              <w:t>tdd</w:t>
            </w:r>
            <w:proofErr w:type="spellEnd"/>
            <w:r w:rsidRPr="00DF14F2">
              <w:rPr>
                <w:rFonts w:eastAsia="ＭＳ 明朝"/>
                <w:i/>
                <w:sz w:val="20"/>
                <w:lang w:eastAsia="en-US"/>
              </w:rPr>
              <w:t>-UL-DL-</w:t>
            </w:r>
            <w:proofErr w:type="spellStart"/>
            <w:r w:rsidRPr="00DF14F2">
              <w:rPr>
                <w:rFonts w:eastAsia="ＭＳ 明朝"/>
                <w:i/>
                <w:sz w:val="20"/>
                <w:lang w:eastAsia="en-US"/>
              </w:rPr>
              <w:t>ConfigurationDedicated</w:t>
            </w:r>
            <w:proofErr w:type="spellEnd"/>
            <w:r w:rsidRPr="00DF14F2">
              <w:rPr>
                <w:rFonts w:eastAsia="ＭＳ 明朝"/>
                <w:sz w:val="20"/>
                <w:lang w:eastAsia="en-US"/>
              </w:rPr>
              <w:t>, the UE does not receive DL PRS in the set of symbols of the slot, if the UE is not provided with a measurement gap.</w:t>
            </w:r>
          </w:p>
          <w:p w14:paraId="074C77FE" w14:textId="77777777" w:rsidR="0085620A" w:rsidRPr="00DF14F2" w:rsidRDefault="0085620A" w:rsidP="0085620A">
            <w:pPr>
              <w:rPr>
                <w:rFonts w:eastAsia="ＭＳ 明朝"/>
                <w:sz w:val="20"/>
                <w:lang w:eastAsia="en-US"/>
              </w:rPr>
            </w:pPr>
            <w:r w:rsidRPr="00DF14F2">
              <w:rPr>
                <w:rFonts w:eastAsia="ＭＳ 明朝"/>
                <w:sz w:val="20"/>
                <w:lang w:eastAsia="en-US"/>
              </w:rPr>
              <w:t xml:space="preserve">For a set of symbols of a slot that are indicated to a UE as downlink by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or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xml:space="preserve">, the UE does not transmit PUSCH, PUCCH, PRACH, or SRS </w:t>
            </w:r>
            <w:r w:rsidRPr="00DF14F2">
              <w:rPr>
                <w:rFonts w:eastAsia="DengXian"/>
                <w:sz w:val="20"/>
                <w:lang w:eastAsia="en-US"/>
              </w:rPr>
              <w:t>when the PUSCH, PUCCH, PRACH, or SRS overlaps, even partially, with</w:t>
            </w:r>
            <w:r w:rsidRPr="00DF14F2">
              <w:rPr>
                <w:rFonts w:eastAsia="ＭＳ 明朝"/>
                <w:sz w:val="20"/>
                <w:lang w:eastAsia="en-US"/>
              </w:rPr>
              <w:t xml:space="preserve"> the set of symbols of the slot.</w:t>
            </w:r>
          </w:p>
          <w:p w14:paraId="1BA3F935" w14:textId="77777777" w:rsidR="0085620A" w:rsidRPr="00DF14F2" w:rsidRDefault="0085620A" w:rsidP="0085620A">
            <w:pPr>
              <w:rPr>
                <w:rFonts w:eastAsia="ＭＳ 明朝"/>
                <w:sz w:val="20"/>
                <w:lang w:val="en-US" w:eastAsia="en-US"/>
              </w:rPr>
            </w:pPr>
            <w:r w:rsidRPr="00DF14F2">
              <w:rPr>
                <w:rFonts w:eastAsia="ＭＳ 明朝"/>
                <w:sz w:val="20"/>
                <w:lang w:eastAsia="en-US"/>
              </w:rPr>
              <w:t xml:space="preserve">For a set of symbols of a slot that are indicated to a UE as </w:t>
            </w:r>
            <w:r w:rsidRPr="00DF14F2">
              <w:rPr>
                <w:rFonts w:eastAsia="ＭＳ 明朝"/>
                <w:sz w:val="20"/>
                <w:lang w:val="en-US" w:eastAsia="en-US"/>
              </w:rPr>
              <w:t>flexible</w:t>
            </w:r>
            <w:r w:rsidRPr="00DF14F2">
              <w:rPr>
                <w:rFonts w:eastAsia="ＭＳ 明朝"/>
                <w:sz w:val="20"/>
                <w:lang w:eastAsia="en-US"/>
              </w:rPr>
              <w:t xml:space="preserve"> by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and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DengXian" w:hint="eastAsia"/>
                <w:i/>
                <w:sz w:val="20"/>
                <w:lang w:eastAsia="zh-CN"/>
              </w:rPr>
              <w:t xml:space="preserve"> </w:t>
            </w:r>
            <w:r w:rsidRPr="00DF14F2">
              <w:rPr>
                <w:rFonts w:eastAsia="DengXian" w:hint="eastAsia"/>
                <w:sz w:val="20"/>
                <w:lang w:eastAsia="zh-CN"/>
              </w:rPr>
              <w:t>if provided</w:t>
            </w:r>
            <w:r w:rsidRPr="00DF14F2">
              <w:rPr>
                <w:rFonts w:eastAsia="ＭＳ 明朝"/>
                <w:sz w:val="20"/>
                <w:lang w:eastAsia="en-US"/>
              </w:rPr>
              <w:t xml:space="preserve">, the UE does not </w:t>
            </w:r>
            <w:r w:rsidRPr="00DF14F2">
              <w:rPr>
                <w:rFonts w:eastAsia="ＭＳ 明朝"/>
                <w:sz w:val="20"/>
                <w:lang w:val="en-US" w:eastAsia="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7C9C26FD" w14:textId="77777777" w:rsidR="0085620A" w:rsidRPr="00DF14F2" w:rsidRDefault="0085620A" w:rsidP="0085620A">
            <w:pPr>
              <w:rPr>
                <w:rFonts w:eastAsia="ＭＳ 明朝"/>
                <w:sz w:val="20"/>
                <w:lang w:val="en-US" w:eastAsia="en-US"/>
              </w:rPr>
            </w:pPr>
            <w:r w:rsidRPr="00DF14F2">
              <w:rPr>
                <w:rFonts w:eastAsia="ＭＳ 明朝"/>
                <w:sz w:val="20"/>
                <w:lang w:eastAsia="en-US"/>
              </w:rPr>
              <w:t xml:space="preserve">For </w:t>
            </w:r>
            <w:r w:rsidRPr="00DF14F2">
              <w:rPr>
                <w:rFonts w:eastAsia="ＭＳ 明朝"/>
                <w:sz w:val="20"/>
                <w:lang w:val="fi-FI" w:eastAsia="en-US"/>
              </w:rPr>
              <w:t xml:space="preserve">operation on a single carrier in unpaired spectrum, for </w:t>
            </w:r>
            <w:r w:rsidRPr="00DF14F2">
              <w:rPr>
                <w:rFonts w:eastAsia="ＭＳ 明朝"/>
                <w:sz w:val="20"/>
                <w:lang w:eastAsia="en-US"/>
              </w:rPr>
              <w:t xml:space="preserve">a set of symbols of a slot indicated to a UE by </w:t>
            </w:r>
            <w:proofErr w:type="spellStart"/>
            <w:r w:rsidRPr="00DF14F2">
              <w:rPr>
                <w:rFonts w:eastAsia="ＭＳ 明朝"/>
                <w:i/>
                <w:sz w:val="20"/>
                <w:lang w:eastAsia="en-US"/>
              </w:rPr>
              <w:t>ssb-PositionsInBurst</w:t>
            </w:r>
            <w:proofErr w:type="spellEnd"/>
            <w:r w:rsidRPr="00DF14F2">
              <w:rPr>
                <w:rFonts w:eastAsia="ＭＳ 明朝"/>
                <w:sz w:val="20"/>
                <w:lang w:eastAsia="en-US"/>
              </w:rPr>
              <w:t xml:space="preserve"> </w:t>
            </w:r>
            <w:r w:rsidRPr="00DF14F2">
              <w:rPr>
                <w:rFonts w:eastAsia="ＭＳ 明朝"/>
                <w:sz w:val="20"/>
                <w:lang w:val="en-US" w:eastAsia="en-US"/>
              </w:rPr>
              <w:t xml:space="preserve">in </w:t>
            </w:r>
            <w:r w:rsidRPr="00DF14F2">
              <w:rPr>
                <w:rFonts w:eastAsia="ＭＳ 明朝"/>
                <w:i/>
                <w:sz w:val="20"/>
                <w:lang w:eastAsia="en-US"/>
              </w:rPr>
              <w:t>SIB1</w:t>
            </w:r>
            <w:r w:rsidRPr="00DF14F2">
              <w:rPr>
                <w:rFonts w:eastAsia="ＭＳ 明朝"/>
                <w:sz w:val="20"/>
                <w:lang w:eastAsia="en-US"/>
              </w:rPr>
              <w:t xml:space="preserve"> or </w:t>
            </w:r>
            <w:proofErr w:type="spellStart"/>
            <w:r w:rsidRPr="00DF14F2">
              <w:rPr>
                <w:rFonts w:eastAsia="ＭＳ 明朝"/>
                <w:i/>
                <w:sz w:val="20"/>
                <w:lang w:eastAsia="en-US"/>
              </w:rPr>
              <w:t>ssb-PositionsInBurst</w:t>
            </w:r>
            <w:proofErr w:type="spellEnd"/>
            <w:r w:rsidRPr="00DF14F2">
              <w:rPr>
                <w:rFonts w:eastAsia="ＭＳ 明朝"/>
                <w:sz w:val="20"/>
                <w:lang w:eastAsia="en-US"/>
              </w:rPr>
              <w:t xml:space="preserve"> </w:t>
            </w:r>
            <w:r w:rsidRPr="00DF14F2">
              <w:rPr>
                <w:rFonts w:eastAsia="ＭＳ 明朝"/>
                <w:sz w:val="20"/>
                <w:lang w:val="en-US" w:eastAsia="en-US"/>
              </w:rPr>
              <w:t xml:space="preserve">in </w:t>
            </w:r>
            <w:proofErr w:type="spellStart"/>
            <w:r w:rsidRPr="00DF14F2">
              <w:rPr>
                <w:rFonts w:eastAsia="ＭＳ 明朝"/>
                <w:i/>
                <w:sz w:val="20"/>
                <w:lang w:eastAsia="en-US"/>
              </w:rPr>
              <w:t>ServingCellConfigCommon</w:t>
            </w:r>
            <w:proofErr w:type="spellEnd"/>
            <w:r w:rsidRPr="00DF14F2">
              <w:rPr>
                <w:rFonts w:eastAsia="ＭＳ 明朝"/>
                <w:sz w:val="20"/>
                <w:lang w:eastAsia="en-US"/>
              </w:rPr>
              <w:t>, for reception of SS/PBCH blocks, the UE does not transmit PUSCH, PUCCH, PRACH</w:t>
            </w:r>
            <w:r w:rsidRPr="00DF14F2">
              <w:rPr>
                <w:rFonts w:eastAsia="ＭＳ 明朝"/>
                <w:sz w:val="20"/>
                <w:lang w:val="en-US" w:eastAsia="en-US"/>
              </w:rPr>
              <w:t xml:space="preserve"> in the slot if a transmission would overlap with any symbol from </w:t>
            </w:r>
            <w:r w:rsidRPr="00DF14F2">
              <w:rPr>
                <w:rFonts w:eastAsia="ＭＳ 明朝"/>
                <w:sz w:val="20"/>
                <w:lang w:eastAsia="en-US"/>
              </w:rPr>
              <w:t xml:space="preserve">the set of symbols </w:t>
            </w:r>
            <w:r w:rsidRPr="00DF14F2">
              <w:rPr>
                <w:rFonts w:eastAsia="ＭＳ 明朝"/>
                <w:sz w:val="20"/>
                <w:lang w:val="en-US" w:eastAsia="en-US"/>
              </w:rPr>
              <w:t>and the UE does not transmit</w:t>
            </w:r>
            <w:r w:rsidRPr="00DF14F2">
              <w:rPr>
                <w:rFonts w:eastAsia="ＭＳ 明朝"/>
                <w:sz w:val="20"/>
                <w:lang w:eastAsia="en-US"/>
              </w:rPr>
              <w:t xml:space="preserve"> SRS in the set of symbols of the slot.</w:t>
            </w:r>
            <w:r w:rsidRPr="00DF14F2">
              <w:rPr>
                <w:rFonts w:eastAsia="ＭＳ 明朝"/>
                <w:sz w:val="20"/>
                <w:lang w:val="en-US" w:eastAsia="en-US"/>
              </w:rPr>
              <w:t xml:space="preserve"> The UE does not expect the set of symbols of the slot to be indicated as uplink by</w:t>
            </w:r>
            <w:r w:rsidRPr="00DF14F2">
              <w:rPr>
                <w:rFonts w:eastAsia="ＭＳ 明朝"/>
                <w:sz w:val="20"/>
                <w:lang w:eastAsia="en-US"/>
              </w:rPr>
              <w:t xml:space="preserve">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proofErr w:type="spellStart"/>
            <w:r w:rsidRPr="00DF14F2">
              <w:rPr>
                <w:rFonts w:eastAsia="ＭＳ 明朝"/>
                <w:i/>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xml:space="preserve">, </w:t>
            </w:r>
            <w:r w:rsidRPr="00DF14F2">
              <w:rPr>
                <w:rFonts w:eastAsia="ＭＳ 明朝"/>
                <w:sz w:val="20"/>
                <w:lang w:val="en-US" w:eastAsia="en-US"/>
              </w:rPr>
              <w:t>when provided to the UE.</w:t>
            </w:r>
          </w:p>
          <w:p w14:paraId="0D90B5B8" w14:textId="77777777" w:rsidR="0085620A" w:rsidRPr="00DF14F2" w:rsidRDefault="0085620A" w:rsidP="0085620A">
            <w:pPr>
              <w:rPr>
                <w:rFonts w:eastAsia="ＭＳ 明朝"/>
                <w:sz w:val="20"/>
                <w:lang w:val="en-US" w:eastAsia="en-US"/>
              </w:rPr>
            </w:pPr>
            <w:r w:rsidRPr="00DF14F2">
              <w:rPr>
                <w:rFonts w:eastAsia="ＭＳ 明朝"/>
                <w:sz w:val="20"/>
                <w:lang w:val="en-US" w:eastAsia="en-US"/>
              </w:rPr>
              <w:t xml:space="preserve">If a UE </w:t>
            </w:r>
          </w:p>
          <w:p w14:paraId="0398066D" w14:textId="77777777" w:rsidR="0085620A" w:rsidRPr="00DF14F2" w:rsidRDefault="0085620A" w:rsidP="0085620A">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t xml:space="preserve">is configured with multiple serving cells and is provided </w:t>
            </w:r>
            <w:ins w:id="355" w:author="Nokia" w:date="2021-01-08T18:14:00Z">
              <w:r w:rsidRPr="00DF14F2">
                <w:rPr>
                  <w:rFonts w:eastAsia="ＭＳ 明朝"/>
                  <w:sz w:val="20"/>
                  <w:lang w:eastAsia="en-US"/>
                </w:rPr>
                <w:t xml:space="preserve">with </w:t>
              </w:r>
            </w:ins>
            <w:del w:id="356" w:author="Nokia" w:date="2021-01-08T17:59:00Z">
              <w:r w:rsidRPr="00DF14F2" w:rsidDel="00EE4B26">
                <w:rPr>
                  <w:rFonts w:eastAsia="ＭＳ 明朝"/>
                  <w:i/>
                  <w:sz w:val="20"/>
                  <w:lang w:eastAsia="en-US"/>
                </w:rPr>
                <w:delText>half-duplex-behavior</w:delText>
              </w:r>
            </w:del>
            <w:ins w:id="357" w:author="Nokia" w:date="2021-01-08T17:59:00Z">
              <w:r w:rsidRPr="00DF14F2">
                <w:rPr>
                  <w:rFonts w:eastAsia="ＭＳ 明朝"/>
                  <w:bCs/>
                  <w:i/>
                  <w:sz w:val="20"/>
                  <w:lang w:eastAsia="sv-SE"/>
                </w:rPr>
                <w:t>directionalCollisionHandling-r16</w:t>
              </w:r>
            </w:ins>
            <w:r w:rsidRPr="00DF14F2">
              <w:rPr>
                <w:rFonts w:eastAsia="ＭＳ 明朝"/>
                <w:i/>
                <w:sz w:val="20"/>
                <w:lang w:eastAsia="en-US"/>
              </w:rPr>
              <w:t xml:space="preserve"> </w:t>
            </w:r>
            <w:r w:rsidRPr="00DF14F2">
              <w:rPr>
                <w:rFonts w:eastAsia="ＭＳ 明朝"/>
                <w:sz w:val="20"/>
                <w:lang w:eastAsia="en-US"/>
              </w:rPr>
              <w:t>= '</w:t>
            </w:r>
            <w:del w:id="358" w:author="Nokia" w:date="2021-01-08T17:59:00Z">
              <w:r w:rsidRPr="00DF14F2" w:rsidDel="00EE4B26">
                <w:rPr>
                  <w:rFonts w:eastAsia="ＭＳ 明朝"/>
                  <w:sz w:val="20"/>
                  <w:lang w:eastAsia="en-US"/>
                </w:rPr>
                <w:delText>enable</w:delText>
              </w:r>
            </w:del>
            <w:ins w:id="359" w:author="Nokia" w:date="2021-01-08T17:59:00Z">
              <w:r w:rsidRPr="00DF14F2">
                <w:rPr>
                  <w:rFonts w:eastAsia="ＭＳ 明朝"/>
                  <w:sz w:val="20"/>
                  <w:lang w:eastAsia="en-US"/>
                </w:rPr>
                <w:t>enabled</w:t>
              </w:r>
            </w:ins>
            <w:r w:rsidRPr="00DF14F2">
              <w:rPr>
                <w:rFonts w:eastAsia="ＭＳ 明朝"/>
                <w:sz w:val="20"/>
                <w:lang w:eastAsia="en-US"/>
              </w:rPr>
              <w:t>'</w:t>
            </w:r>
            <w:ins w:id="360" w:author="Nokia" w:date="2021-01-08T17:59:00Z">
              <w:r w:rsidRPr="00DF14F2">
                <w:rPr>
                  <w:rFonts w:eastAsia="ＭＳ 明朝"/>
                  <w:sz w:val="20"/>
                  <w:lang w:val="en-US" w:eastAsia="en-US"/>
                </w:rPr>
                <w:t xml:space="preserve"> for at least </w:t>
              </w:r>
            </w:ins>
            <w:ins w:id="361" w:author="Nokia2" w:date="2021-01-29T12:30:00Z">
              <w:r w:rsidRPr="00DF14F2">
                <w:rPr>
                  <w:rFonts w:eastAsia="ＭＳ 明朝"/>
                  <w:sz w:val="20"/>
                  <w:lang w:val="en-US" w:eastAsia="en-US"/>
                </w:rPr>
                <w:t>two</w:t>
              </w:r>
            </w:ins>
            <w:ins w:id="362" w:author="Nokia" w:date="2021-01-08T17:59:00Z">
              <w:r w:rsidRPr="00DF14F2">
                <w:rPr>
                  <w:rFonts w:eastAsia="ＭＳ 明朝"/>
                  <w:sz w:val="20"/>
                  <w:lang w:val="en-US" w:eastAsia="en-US"/>
                </w:rPr>
                <w:t xml:space="preserve"> serving cell</w:t>
              </w:r>
            </w:ins>
            <w:ins w:id="363" w:author="Nokia2" w:date="2021-01-29T12:31:00Z">
              <w:r w:rsidRPr="00DF14F2">
                <w:rPr>
                  <w:rFonts w:eastAsia="ＭＳ 明朝"/>
                  <w:sz w:val="20"/>
                  <w:lang w:val="en-US" w:eastAsia="en-US"/>
                </w:rPr>
                <w:t>s</w:t>
              </w:r>
            </w:ins>
            <w:r w:rsidRPr="00DF14F2">
              <w:rPr>
                <w:rFonts w:eastAsia="ＭＳ 明朝"/>
                <w:sz w:val="20"/>
                <w:lang w:eastAsia="en-US"/>
              </w:rPr>
              <w:t xml:space="preserve">, </w:t>
            </w:r>
            <w:r w:rsidRPr="00DF14F2">
              <w:rPr>
                <w:rFonts w:eastAsia="DengXian"/>
                <w:sz w:val="20"/>
                <w:lang w:val="en-US" w:eastAsia="en-US"/>
              </w:rPr>
              <w:t>and</w:t>
            </w:r>
          </w:p>
          <w:p w14:paraId="7A3B2802" w14:textId="77777777" w:rsidR="0085620A" w:rsidRPr="00DF14F2" w:rsidRDefault="0085620A" w:rsidP="0085620A">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t>is not capable of simultaneous transmission and reception on any of the multiple serving cells</w:t>
            </w:r>
            <w:ins w:id="364" w:author="Nokia" w:date="2021-01-08T18:07:00Z">
              <w:r w:rsidRPr="00DF14F2">
                <w:rPr>
                  <w:rFonts w:eastAsia="ＭＳ 明朝"/>
                  <w:sz w:val="20"/>
                  <w:lang w:val="en-US" w:eastAsia="en-US"/>
                </w:rPr>
                <w:t xml:space="preserve"> as </w:t>
              </w:r>
            </w:ins>
            <w:ins w:id="365" w:author="Nokia" w:date="2021-01-13T16:00:00Z">
              <w:r w:rsidRPr="00DF14F2">
                <w:rPr>
                  <w:rFonts w:eastAsia="ＭＳ 明朝"/>
                  <w:sz w:val="20"/>
                  <w:lang w:val="en-US" w:eastAsia="en-US"/>
                </w:rPr>
                <w:t>indicated</w:t>
              </w:r>
            </w:ins>
            <w:ins w:id="366" w:author="Nokia" w:date="2021-01-08T18:07:00Z">
              <w:r w:rsidRPr="00DF14F2">
                <w:rPr>
                  <w:rFonts w:eastAsia="ＭＳ 明朝"/>
                  <w:sz w:val="20"/>
                  <w:lang w:val="en-US" w:eastAsia="en-US"/>
                </w:rPr>
                <w:t xml:space="preserve"> with </w:t>
              </w:r>
              <w:proofErr w:type="spellStart"/>
              <w:r w:rsidRPr="00DF14F2">
                <w:rPr>
                  <w:rFonts w:eastAsia="ＭＳ 明朝"/>
                  <w:i/>
                  <w:iCs/>
                  <w:sz w:val="20"/>
                  <w:lang w:val="en-US" w:eastAsia="en-US"/>
                </w:rPr>
                <w:t>simultaneousRxTxInterBandCA</w:t>
              </w:r>
              <w:proofErr w:type="spellEnd"/>
              <w:r w:rsidRPr="00DF14F2">
                <w:rPr>
                  <w:rFonts w:eastAsia="ＭＳ 明朝"/>
                  <w:sz w:val="20"/>
                  <w:lang w:val="en-US" w:eastAsia="en-US"/>
                </w:rPr>
                <w:t xml:space="preserve"> capability</w:t>
              </w:r>
            </w:ins>
            <w:r w:rsidRPr="00DF14F2">
              <w:rPr>
                <w:rFonts w:eastAsia="ＭＳ 明朝"/>
                <w:sz w:val="20"/>
                <w:lang w:eastAsia="en-US"/>
              </w:rPr>
              <w:t xml:space="preserve">, </w:t>
            </w:r>
            <w:r w:rsidRPr="00DF14F2">
              <w:rPr>
                <w:rFonts w:eastAsia="DengXian"/>
                <w:sz w:val="20"/>
                <w:lang w:val="en-US" w:eastAsia="en-US"/>
              </w:rPr>
              <w:t>and</w:t>
            </w:r>
          </w:p>
          <w:p w14:paraId="4A7ADF92" w14:textId="77777777" w:rsidR="0085620A" w:rsidRPr="00DF14F2" w:rsidRDefault="0085620A" w:rsidP="0085620A">
            <w:pPr>
              <w:ind w:left="568" w:hanging="284"/>
              <w:rPr>
                <w:rFonts w:eastAsia="ＭＳ 明朝"/>
                <w:sz w:val="20"/>
                <w:lang w:eastAsia="en-US"/>
              </w:rPr>
            </w:pPr>
            <w:r w:rsidRPr="00DF14F2">
              <w:rPr>
                <w:rFonts w:eastAsia="ＭＳ 明朝"/>
                <w:sz w:val="20"/>
                <w:lang w:eastAsia="en-US"/>
              </w:rPr>
              <w:t>-</w:t>
            </w:r>
            <w:r w:rsidRPr="00DF14F2">
              <w:rPr>
                <w:rFonts w:eastAsia="ＭＳ 明朝"/>
                <w:sz w:val="20"/>
                <w:lang w:eastAsia="en-US"/>
              </w:rPr>
              <w:tab/>
              <w:t>indicates support of capability for half-duplex operation in CA with unpaired spectrum</w:t>
            </w:r>
            <w:ins w:id="367" w:author="Nokia" w:date="2021-01-08T18:02:00Z">
              <w:r w:rsidRPr="00DF14F2">
                <w:rPr>
                  <w:rFonts w:eastAsia="ＭＳ 明朝"/>
                  <w:sz w:val="20"/>
                  <w:lang w:eastAsia="en-US"/>
                </w:rPr>
                <w:t xml:space="preserve"> with </w:t>
              </w:r>
              <w:r w:rsidRPr="00DF14F2">
                <w:rPr>
                  <w:rFonts w:eastAsia="ＭＳ 明朝"/>
                  <w:i/>
                  <w:iCs/>
                  <w:color w:val="000000"/>
                  <w:sz w:val="20"/>
                  <w:lang w:eastAsia="en-US"/>
                </w:rPr>
                <w:t>half-DuplexTDD-CA-SameSCS-r16</w:t>
              </w:r>
            </w:ins>
            <w:ins w:id="368" w:author="Nokia" w:date="2021-01-08T18:03:00Z">
              <w:r w:rsidRPr="00DF14F2">
                <w:rPr>
                  <w:rFonts w:eastAsia="ＭＳ 明朝"/>
                  <w:i/>
                  <w:iCs/>
                  <w:color w:val="000000"/>
                  <w:sz w:val="20"/>
                  <w:lang w:eastAsia="en-US"/>
                </w:rPr>
                <w:t xml:space="preserve"> </w:t>
              </w:r>
              <w:r w:rsidRPr="00DF14F2">
                <w:rPr>
                  <w:rFonts w:eastAsia="ＭＳ 明朝"/>
                  <w:color w:val="000000"/>
                  <w:sz w:val="20"/>
                  <w:lang w:eastAsia="en-US"/>
                </w:rPr>
                <w:t>capability</w:t>
              </w:r>
            </w:ins>
            <w:r w:rsidRPr="00DF14F2">
              <w:rPr>
                <w:rFonts w:eastAsia="ＭＳ 明朝"/>
                <w:sz w:val="20"/>
                <w:lang w:eastAsia="en-US"/>
              </w:rPr>
              <w:t xml:space="preserve">, and </w:t>
            </w:r>
          </w:p>
          <w:p w14:paraId="66DFADD7" w14:textId="77777777" w:rsidR="0085620A" w:rsidRPr="00DF14F2" w:rsidRDefault="0085620A" w:rsidP="0085620A">
            <w:pPr>
              <w:ind w:left="568" w:hanging="284"/>
              <w:rPr>
                <w:rFonts w:eastAsia="ＭＳ 明朝"/>
                <w:sz w:val="20"/>
                <w:lang w:eastAsia="en-US"/>
              </w:rPr>
            </w:pPr>
            <w:r w:rsidRPr="00DF14F2">
              <w:rPr>
                <w:rFonts w:eastAsia="ＭＳ 明朝"/>
                <w:sz w:val="20"/>
                <w:lang w:eastAsia="en-US"/>
              </w:rPr>
              <w:lastRenderedPageBreak/>
              <w:t>-</w:t>
            </w:r>
            <w:r w:rsidRPr="00DF14F2">
              <w:rPr>
                <w:rFonts w:eastAsia="ＭＳ 明朝"/>
                <w:sz w:val="20"/>
                <w:lang w:eastAsia="en-US"/>
              </w:rPr>
              <w:tab/>
              <w:t xml:space="preserve">is not configured to monitor PDCCH for detection of DCI format 2_0 </w:t>
            </w:r>
            <w:r w:rsidRPr="00DF14F2">
              <w:rPr>
                <w:rFonts w:eastAsia="DengXian"/>
                <w:sz w:val="20"/>
                <w:lang w:eastAsia="zh-CN"/>
              </w:rPr>
              <w:t>on any of the multiple serving cells,</w:t>
            </w:r>
          </w:p>
          <w:p w14:paraId="2E1D0E16" w14:textId="77777777" w:rsidR="0085620A" w:rsidRPr="00DF14F2" w:rsidRDefault="0085620A" w:rsidP="0085620A">
            <w:pPr>
              <w:rPr>
                <w:rFonts w:eastAsia="ＭＳ 明朝"/>
                <w:sz w:val="20"/>
                <w:lang w:val="en-US" w:eastAsia="en-US"/>
              </w:rPr>
            </w:pPr>
            <w:r w:rsidRPr="00DF14F2">
              <w:rPr>
                <w:rFonts w:eastAsia="ＭＳ 明朝"/>
                <w:sz w:val="20"/>
                <w:lang w:val="en-US" w:eastAsia="en-US"/>
              </w:rPr>
              <w:t xml:space="preserve">for a set of symbols of a slot that are indicated to the UE for reception of SS/PBCH blocks in any of multiple serving cells by </w:t>
            </w:r>
            <w:proofErr w:type="spellStart"/>
            <w:r w:rsidRPr="00DF14F2">
              <w:rPr>
                <w:rFonts w:eastAsia="ＭＳ 明朝"/>
                <w:i/>
                <w:iCs/>
                <w:sz w:val="20"/>
                <w:lang w:val="en-US" w:eastAsia="en-US"/>
              </w:rPr>
              <w:t>ssb-PositionsInBurst</w:t>
            </w:r>
            <w:proofErr w:type="spellEnd"/>
            <w:r w:rsidRPr="00DF14F2">
              <w:rPr>
                <w:rFonts w:eastAsia="ＭＳ 明朝"/>
                <w:sz w:val="20"/>
                <w:lang w:val="en-US" w:eastAsia="en-US"/>
              </w:rPr>
              <w:t xml:space="preserve"> in </w:t>
            </w:r>
            <w:r w:rsidRPr="00DF14F2">
              <w:rPr>
                <w:rFonts w:eastAsia="ＭＳ 明朝"/>
                <w:i/>
                <w:iCs/>
                <w:sz w:val="20"/>
                <w:lang w:val="en-US" w:eastAsia="en-US"/>
              </w:rPr>
              <w:t>SystemInformationBlockType1</w:t>
            </w:r>
            <w:r w:rsidRPr="00DF14F2">
              <w:rPr>
                <w:rFonts w:eastAsia="ＭＳ 明朝"/>
                <w:sz w:val="20"/>
                <w:lang w:val="en-US" w:eastAsia="en-US"/>
              </w:rPr>
              <w:t xml:space="preserve"> or by </w:t>
            </w:r>
            <w:proofErr w:type="spellStart"/>
            <w:r w:rsidRPr="00DF14F2">
              <w:rPr>
                <w:rFonts w:eastAsia="ＭＳ 明朝"/>
                <w:i/>
                <w:iCs/>
                <w:sz w:val="20"/>
                <w:lang w:val="en-US" w:eastAsia="en-US"/>
              </w:rPr>
              <w:t>ssb-PositionsInBurst</w:t>
            </w:r>
            <w:proofErr w:type="spellEnd"/>
            <w:r w:rsidRPr="00DF14F2">
              <w:rPr>
                <w:rFonts w:eastAsia="ＭＳ 明朝"/>
                <w:sz w:val="20"/>
                <w:lang w:val="en-US" w:eastAsia="en-US"/>
              </w:rPr>
              <w:t xml:space="preserve"> in </w:t>
            </w:r>
            <w:proofErr w:type="spellStart"/>
            <w:r w:rsidRPr="00DF14F2">
              <w:rPr>
                <w:rFonts w:eastAsia="ＭＳ 明朝"/>
                <w:i/>
                <w:iCs/>
                <w:sz w:val="20"/>
                <w:lang w:val="en-US" w:eastAsia="en-US"/>
              </w:rPr>
              <w:t>ServingCellConfigCommon</w:t>
            </w:r>
            <w:proofErr w:type="spellEnd"/>
            <w:r w:rsidRPr="00DF14F2">
              <w:rPr>
                <w:rFonts w:eastAsia="ＭＳ 明朝"/>
                <w:sz w:val="20"/>
                <w:lang w:val="en-US" w:eastAsia="en-US"/>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2BB23AEF" w14:textId="77777777" w:rsidR="0085620A" w:rsidRPr="00DF14F2" w:rsidRDefault="0085620A" w:rsidP="0085620A">
            <w:pPr>
              <w:rPr>
                <w:rFonts w:eastAsia="ＭＳ 明朝"/>
                <w:sz w:val="20"/>
                <w:lang w:eastAsia="en-US"/>
              </w:rPr>
            </w:pPr>
            <w:r w:rsidRPr="00DF14F2">
              <w:rPr>
                <w:rFonts w:eastAsia="ＭＳ 明朝"/>
                <w:sz w:val="20"/>
                <w:lang w:eastAsia="en-US"/>
              </w:rPr>
              <w:t xml:space="preserve">For a set of symbols of a slot corresponding to a valid PRACH occasion and </w:t>
            </w:r>
            <w:r w:rsidRPr="00DF14F2">
              <w:rPr>
                <w:rFonts w:eastAsia="ＭＳ 明朝"/>
                <w:noProof/>
                <w:position w:val="-12"/>
                <w:sz w:val="20"/>
                <w:lang w:val="en-US" w:eastAsia="zh-CN"/>
              </w:rPr>
              <w:drawing>
                <wp:inline distT="0" distB="0" distL="0" distR="0" wp14:anchorId="2BBE4CB4" wp14:editId="3E914DBD">
                  <wp:extent cx="255905" cy="212090"/>
                  <wp:effectExtent l="0" t="0" r="0" b="0"/>
                  <wp:docPr id="9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905" cy="212090"/>
                          </a:xfrm>
                          <a:prstGeom prst="rect">
                            <a:avLst/>
                          </a:prstGeom>
                          <a:noFill/>
                          <a:ln>
                            <a:noFill/>
                          </a:ln>
                        </pic:spPr>
                      </pic:pic>
                    </a:graphicData>
                  </a:graphic>
                </wp:inline>
              </w:drawing>
            </w:r>
            <w:r w:rsidRPr="00DF14F2">
              <w:rPr>
                <w:rFonts w:eastAsia="ＭＳ 明朝"/>
                <w:sz w:val="20"/>
                <w:lang w:val="en-US" w:eastAsia="en-US"/>
              </w:rPr>
              <w:t xml:space="preserve"> symbols before the valid PRACH occasion</w:t>
            </w:r>
            <w:r w:rsidRPr="00DF14F2">
              <w:rPr>
                <w:rFonts w:eastAsia="ＭＳ 明朝"/>
                <w:sz w:val="20"/>
                <w:lang w:eastAsia="en-US"/>
              </w:rPr>
              <w:t xml:space="preserve">, as described in Clause 8.1, the UE does not receive </w:t>
            </w:r>
            <w:r w:rsidRPr="00DF14F2">
              <w:rPr>
                <w:rFonts w:eastAsia="ＭＳ 明朝"/>
                <w:sz w:val="20"/>
                <w:lang w:val="en-US" w:eastAsia="en-US"/>
              </w:rPr>
              <w:t xml:space="preserve">PDCCH, PDSCH, or CSI-RS in the slot if a reception would overlap with any symbol from </w:t>
            </w:r>
            <w:r w:rsidRPr="00DF14F2">
              <w:rPr>
                <w:rFonts w:eastAsia="ＭＳ 明朝"/>
                <w:sz w:val="20"/>
                <w:lang w:eastAsia="en-US"/>
              </w:rPr>
              <w:t>the set of symbols</w:t>
            </w:r>
            <w:r w:rsidRPr="00DF14F2">
              <w:rPr>
                <w:rFonts w:eastAsia="ＭＳ 明朝"/>
                <w:sz w:val="20"/>
                <w:lang w:val="en-US" w:eastAsia="en-US"/>
              </w:rPr>
              <w:t>.</w:t>
            </w:r>
            <w:r w:rsidRPr="00DF14F2">
              <w:rPr>
                <w:rFonts w:eastAsia="ＭＳ 明朝"/>
                <w:sz w:val="20"/>
                <w:lang w:eastAsia="en-US"/>
              </w:rPr>
              <w:t xml:space="preserve"> The UE does not expect</w:t>
            </w:r>
            <w:r w:rsidRPr="00DF14F2">
              <w:rPr>
                <w:rFonts w:eastAsia="ＭＳ 明朝"/>
                <w:sz w:val="20"/>
                <w:lang w:val="en-US" w:eastAsia="en-US"/>
              </w:rPr>
              <w:t xml:space="preserve"> the set of symbols of the slot to be indicated as downlink by</w:t>
            </w:r>
            <w:r w:rsidRPr="00DF14F2">
              <w:rPr>
                <w:rFonts w:eastAsia="ＭＳ 明朝"/>
                <w:sz w:val="20"/>
                <w:lang w:eastAsia="en-US"/>
              </w:rPr>
              <w:t xml:space="preserve">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proofErr w:type="spellStart"/>
            <w:r w:rsidRPr="00DF14F2">
              <w:rPr>
                <w:rFonts w:eastAsia="ＭＳ 明朝"/>
                <w:i/>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xml:space="preserve">. </w:t>
            </w:r>
          </w:p>
          <w:p w14:paraId="6F8BAD9A" w14:textId="77777777" w:rsidR="0085620A" w:rsidRPr="00DF14F2" w:rsidRDefault="0085620A" w:rsidP="0085620A">
            <w:pPr>
              <w:rPr>
                <w:rFonts w:eastAsia="ＭＳ 明朝"/>
                <w:sz w:val="20"/>
                <w:lang w:eastAsia="en-US"/>
              </w:rPr>
            </w:pPr>
            <w:r w:rsidRPr="00DF14F2">
              <w:rPr>
                <w:rFonts w:eastAsia="ＭＳ 明朝"/>
                <w:sz w:val="20"/>
                <w:lang w:eastAsia="en-US"/>
              </w:rPr>
              <w:t xml:space="preserve">For a set of symbols of a slot indicated to a UE by </w:t>
            </w:r>
            <w:r w:rsidRPr="00DF14F2">
              <w:rPr>
                <w:rFonts w:eastAsia="ＭＳ 明朝"/>
                <w:i/>
                <w:sz w:val="20"/>
                <w:lang w:eastAsia="en-US"/>
              </w:rPr>
              <w:t>pdcch-ConfigSIB1</w:t>
            </w:r>
            <w:r w:rsidRPr="00DF14F2">
              <w:rPr>
                <w:rFonts w:eastAsia="ＭＳ 明朝"/>
                <w:sz w:val="20"/>
                <w:lang w:val="en-US" w:eastAsia="en-US"/>
              </w:rPr>
              <w:t xml:space="preserve"> </w:t>
            </w:r>
            <w:r w:rsidRPr="00DF14F2">
              <w:rPr>
                <w:rFonts w:eastAsia="ＭＳ 明朝"/>
                <w:sz w:val="20"/>
                <w:lang w:eastAsia="en-US"/>
              </w:rPr>
              <w:t xml:space="preserve">in </w:t>
            </w:r>
            <w:r w:rsidRPr="00DF14F2">
              <w:rPr>
                <w:rFonts w:eastAsia="ＭＳ 明朝"/>
                <w:i/>
                <w:sz w:val="20"/>
                <w:lang w:val="en-US" w:eastAsia="en-US"/>
              </w:rPr>
              <w:t>MIB</w:t>
            </w:r>
            <w:r w:rsidRPr="00DF14F2">
              <w:rPr>
                <w:rFonts w:eastAsia="ＭＳ 明朝"/>
                <w:sz w:val="20"/>
                <w:lang w:val="en-US" w:eastAsia="en-US"/>
              </w:rPr>
              <w:t xml:space="preserve"> </w:t>
            </w:r>
            <w:r w:rsidRPr="00DF14F2">
              <w:rPr>
                <w:rFonts w:eastAsia="ＭＳ 明朝"/>
                <w:sz w:val="20"/>
                <w:lang w:eastAsia="en-US"/>
              </w:rPr>
              <w:t xml:space="preserve">for a CORESET for Type0-PDCCH CSS set, the UE does not expect </w:t>
            </w:r>
            <w:r w:rsidRPr="00DF14F2">
              <w:rPr>
                <w:rFonts w:eastAsia="ＭＳ 明朝"/>
                <w:sz w:val="20"/>
                <w:lang w:val="en-US" w:eastAsia="en-US"/>
              </w:rPr>
              <w:t>the set of symbols to be indicated as uplink by</w:t>
            </w:r>
            <w:r w:rsidRPr="00DF14F2">
              <w:rPr>
                <w:rFonts w:eastAsia="ＭＳ 明朝"/>
                <w:sz w:val="20"/>
                <w:lang w:eastAsia="en-US"/>
              </w:rPr>
              <w:t xml:space="preserve">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proofErr w:type="spellStart"/>
            <w:r w:rsidRPr="00DF14F2">
              <w:rPr>
                <w:rFonts w:eastAsia="ＭＳ 明朝"/>
                <w:i/>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w:t>
            </w:r>
          </w:p>
          <w:p w14:paraId="5C8FD16C" w14:textId="77777777" w:rsidR="0085620A" w:rsidRPr="00DF14F2" w:rsidRDefault="0085620A" w:rsidP="0085620A">
            <w:pPr>
              <w:rPr>
                <w:rFonts w:eastAsia="ＭＳ 明朝"/>
                <w:sz w:val="20"/>
                <w:lang w:eastAsia="en-US"/>
              </w:rPr>
            </w:pPr>
            <w:r w:rsidRPr="00DF14F2">
              <w:rPr>
                <w:rFonts w:eastAsia="ＭＳ 明朝"/>
                <w:sz w:val="20"/>
                <w:lang w:eastAsia="en-US"/>
              </w:rPr>
              <w:t xml:space="preserve">If a UE is scheduled by a DCI format to receive PDSCH over multiple slots, and if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or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xml:space="preserve">, indicate that, for a slot from the multiple slots, at least one symbol from a set of symbols where the UE is scheduled PDSCH reception in the slot is an uplink symbol, the UE does not receive the PDSCH in the slot. </w:t>
            </w:r>
          </w:p>
          <w:p w14:paraId="14620C68" w14:textId="77777777" w:rsidR="0085620A" w:rsidRPr="00DF14F2" w:rsidRDefault="0085620A" w:rsidP="0085620A">
            <w:pPr>
              <w:rPr>
                <w:rFonts w:eastAsia="ＭＳ 明朝"/>
                <w:sz w:val="20"/>
                <w:lang w:eastAsia="en-US"/>
              </w:rPr>
            </w:pPr>
            <w:r w:rsidRPr="00DF14F2">
              <w:rPr>
                <w:rFonts w:eastAsia="ＭＳ 明朝"/>
                <w:sz w:val="20"/>
                <w:lang w:eastAsia="en-US"/>
              </w:rPr>
              <w:t xml:space="preserve">If a UE is scheduled by a DCI format </w:t>
            </w:r>
            <w:r w:rsidRPr="00DF14F2">
              <w:rPr>
                <w:rFonts w:eastAsia="ＭＳ 明朝"/>
                <w:sz w:val="20"/>
                <w:lang w:val="en-US" w:eastAsia="en-US"/>
              </w:rPr>
              <w:t>to transmit</w:t>
            </w:r>
            <w:r w:rsidRPr="00DF14F2">
              <w:rPr>
                <w:rFonts w:eastAsia="ＭＳ 明朝"/>
                <w:sz w:val="20"/>
                <w:lang w:eastAsia="en-US"/>
              </w:rPr>
              <w:t xml:space="preserve"> PUSCH over multiple slots, and if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C</w:t>
            </w:r>
            <w:proofErr w:type="spellStart"/>
            <w:r w:rsidRPr="00DF14F2">
              <w:rPr>
                <w:rFonts w:eastAsia="ＭＳ 明朝"/>
                <w:i/>
                <w:sz w:val="20"/>
                <w:lang w:eastAsia="en-US"/>
              </w:rPr>
              <w:t>ommon</w:t>
            </w:r>
            <w:proofErr w:type="spellEnd"/>
            <w:r w:rsidRPr="00DF14F2">
              <w:rPr>
                <w:rFonts w:eastAsia="ＭＳ 明朝"/>
                <w:sz w:val="20"/>
                <w:lang w:eastAsia="en-US"/>
              </w:rPr>
              <w:t xml:space="preserve">, or </w:t>
            </w:r>
            <w:proofErr w:type="spellStart"/>
            <w:r w:rsidRPr="00DF14F2">
              <w:rPr>
                <w:rFonts w:eastAsia="ＭＳ 明朝"/>
                <w:i/>
                <w:sz w:val="20"/>
                <w:lang w:val="en-US" w:eastAsia="en-US"/>
              </w:rPr>
              <w:t>tdd</w:t>
            </w:r>
            <w:proofErr w:type="spellEnd"/>
            <w:r w:rsidRPr="00DF14F2">
              <w:rPr>
                <w:rFonts w:eastAsia="ＭＳ 明朝"/>
                <w:i/>
                <w:sz w:val="20"/>
                <w:lang w:val="en-US" w:eastAsia="en-US"/>
              </w:rPr>
              <w:t>-</w:t>
            </w:r>
            <w:r w:rsidRPr="00DF14F2">
              <w:rPr>
                <w:rFonts w:eastAsia="ＭＳ 明朝"/>
                <w:i/>
                <w:sz w:val="20"/>
                <w:lang w:eastAsia="en-US"/>
              </w:rPr>
              <w:t>UL-DL-</w:t>
            </w:r>
            <w:r w:rsidRPr="00DF14F2">
              <w:rPr>
                <w:rFonts w:eastAsia="ＭＳ 明朝"/>
                <w:i/>
                <w:sz w:val="20"/>
                <w:lang w:val="en-US" w:eastAsia="en-US"/>
              </w:rPr>
              <w:t>C</w:t>
            </w:r>
            <w:proofErr w:type="spellStart"/>
            <w:r w:rsidRPr="00DF14F2">
              <w:rPr>
                <w:rFonts w:eastAsia="ＭＳ 明朝"/>
                <w:i/>
                <w:sz w:val="20"/>
                <w:lang w:eastAsia="en-US"/>
              </w:rPr>
              <w:t>onfiguration</w:t>
            </w:r>
            <w:proofErr w:type="spellEnd"/>
            <w:r w:rsidRPr="00DF14F2">
              <w:rPr>
                <w:rFonts w:eastAsia="ＭＳ 明朝"/>
                <w:i/>
                <w:sz w:val="20"/>
                <w:lang w:val="en-US" w:eastAsia="en-US"/>
              </w:rPr>
              <w:t>D</w:t>
            </w:r>
            <w:proofErr w:type="spellStart"/>
            <w:r w:rsidRPr="00DF14F2">
              <w:rPr>
                <w:rFonts w:eastAsia="ＭＳ 明朝"/>
                <w:i/>
                <w:sz w:val="20"/>
                <w:lang w:eastAsia="en-US"/>
              </w:rPr>
              <w:t>edicated</w:t>
            </w:r>
            <w:proofErr w:type="spellEnd"/>
            <w:r w:rsidRPr="00DF14F2">
              <w:rPr>
                <w:rFonts w:eastAsia="ＭＳ 明朝"/>
                <w:sz w:val="20"/>
                <w:lang w:eastAsia="en-US"/>
              </w:rPr>
              <w:t>, indicate</w:t>
            </w:r>
            <w:r w:rsidRPr="00DF14F2">
              <w:rPr>
                <w:rFonts w:eastAsia="ＭＳ 明朝"/>
                <w:sz w:val="20"/>
                <w:lang w:val="en-US" w:eastAsia="en-US"/>
              </w:rPr>
              <w:t>s</w:t>
            </w:r>
            <w:r w:rsidRPr="00DF14F2">
              <w:rPr>
                <w:rFonts w:eastAsia="ＭＳ 明朝"/>
                <w:sz w:val="20"/>
                <w:lang w:eastAsia="en-US"/>
              </w:rPr>
              <w:t xml:space="preserve"> that, for a slot from the multiple slots, at least one symbol from a set of symbols where the UE is scheduled PUSCH transmission in the slot is a downlink symbol, the UE does not transmit the PUSCH in the slot.</w:t>
            </w:r>
          </w:p>
          <w:p w14:paraId="1082A20A" w14:textId="77777777" w:rsidR="0085620A" w:rsidRPr="00DF14F2" w:rsidRDefault="0085620A" w:rsidP="0085620A">
            <w:pPr>
              <w:rPr>
                <w:rFonts w:eastAsia="ＭＳ 明朝"/>
                <w:sz w:val="20"/>
                <w:lang w:val="en-US" w:eastAsia="en-US"/>
              </w:rPr>
            </w:pPr>
            <w:r w:rsidRPr="00DF14F2">
              <w:rPr>
                <w:rFonts w:eastAsia="ＭＳ 明朝"/>
                <w:sz w:val="20"/>
                <w:lang w:val="en-US" w:eastAsia="fr-FR"/>
              </w:rPr>
              <w:t>If a</w:t>
            </w:r>
            <w:r w:rsidRPr="00DF14F2">
              <w:rPr>
                <w:rFonts w:eastAsia="ＭＳ 明朝"/>
                <w:sz w:val="20"/>
                <w:lang w:val="en-US" w:eastAsia="en-US"/>
              </w:rPr>
              <w:t xml:space="preserve"> UE</w:t>
            </w:r>
          </w:p>
          <w:p w14:paraId="7E8F0C35"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is configured with multiple serving cells and is provided </w:t>
            </w:r>
            <w:ins w:id="369" w:author="Nokia" w:date="2021-01-08T18:14:00Z">
              <w:r w:rsidRPr="00DF14F2">
                <w:rPr>
                  <w:rFonts w:eastAsia="ＭＳ 明朝"/>
                  <w:sz w:val="20"/>
                  <w:lang w:val="en-US" w:eastAsia="en-US"/>
                </w:rPr>
                <w:t xml:space="preserve">with </w:t>
              </w:r>
            </w:ins>
            <w:del w:id="370" w:author="Nokia" w:date="2021-01-08T17:44:00Z">
              <w:r w:rsidRPr="00DF14F2" w:rsidDel="00B461BE">
                <w:rPr>
                  <w:rFonts w:eastAsia="ＭＳ 明朝"/>
                  <w:i/>
                  <w:sz w:val="20"/>
                  <w:lang w:val="en-US" w:eastAsia="en-US"/>
                </w:rPr>
                <w:delText>half-duplex-behavior</w:delText>
              </w:r>
            </w:del>
            <w:ins w:id="371" w:author="Nokia" w:date="2021-01-08T17:44:00Z">
              <w:r w:rsidRPr="00DF14F2">
                <w:rPr>
                  <w:rFonts w:eastAsia="ＭＳ 明朝"/>
                  <w:bCs/>
                  <w:i/>
                  <w:sz w:val="20"/>
                  <w:lang w:eastAsia="sv-SE"/>
                </w:rPr>
                <w:t>directionalCollisionHandling-r16</w:t>
              </w:r>
            </w:ins>
            <w:r w:rsidRPr="00DF14F2">
              <w:rPr>
                <w:rFonts w:eastAsia="ＭＳ 明朝"/>
                <w:i/>
                <w:sz w:val="20"/>
                <w:lang w:val="en-US" w:eastAsia="en-US"/>
              </w:rPr>
              <w:t xml:space="preserve"> </w:t>
            </w:r>
            <w:r w:rsidRPr="00DF14F2">
              <w:rPr>
                <w:rFonts w:eastAsia="ＭＳ 明朝"/>
                <w:sz w:val="20"/>
                <w:lang w:val="en-US" w:eastAsia="en-US"/>
              </w:rPr>
              <w:t>= '</w:t>
            </w:r>
            <w:del w:id="372" w:author="Nokia" w:date="2021-01-08T17:46:00Z">
              <w:r w:rsidRPr="00DF14F2" w:rsidDel="0080649A">
                <w:rPr>
                  <w:rFonts w:eastAsia="ＭＳ 明朝"/>
                  <w:sz w:val="20"/>
                  <w:lang w:val="en-US" w:eastAsia="en-US"/>
                </w:rPr>
                <w:delText>enable</w:delText>
              </w:r>
            </w:del>
            <w:ins w:id="373" w:author="Nokia" w:date="2021-01-08T17:47:00Z">
              <w:r w:rsidRPr="00DF14F2">
                <w:rPr>
                  <w:rFonts w:eastAsia="ＭＳ 明朝"/>
                  <w:sz w:val="20"/>
                  <w:lang w:val="en-US" w:eastAsia="en-US"/>
                </w:rPr>
                <w:t>ena</w:t>
              </w:r>
            </w:ins>
            <w:ins w:id="374" w:author="Nokia" w:date="2021-01-08T17:48:00Z">
              <w:r w:rsidRPr="00DF14F2">
                <w:rPr>
                  <w:rFonts w:eastAsia="ＭＳ 明朝"/>
                  <w:sz w:val="20"/>
                  <w:lang w:val="en-US" w:eastAsia="en-US"/>
                </w:rPr>
                <w:t>bled</w:t>
              </w:r>
            </w:ins>
            <w:r w:rsidRPr="00DF14F2">
              <w:rPr>
                <w:rFonts w:eastAsia="ＭＳ 明朝"/>
                <w:sz w:val="20"/>
                <w:lang w:val="en-US" w:eastAsia="en-US"/>
              </w:rPr>
              <w:t>'</w:t>
            </w:r>
            <w:ins w:id="375" w:author="Nokia" w:date="2021-01-08T17:45:00Z">
              <w:r w:rsidRPr="00DF14F2">
                <w:rPr>
                  <w:rFonts w:eastAsia="ＭＳ 明朝"/>
                  <w:sz w:val="20"/>
                  <w:lang w:val="en-US" w:eastAsia="en-US"/>
                </w:rPr>
                <w:t xml:space="preserve"> for at least </w:t>
              </w:r>
            </w:ins>
            <w:ins w:id="376" w:author="Nokia2" w:date="2021-01-29T12:32:00Z">
              <w:r w:rsidRPr="00DF14F2">
                <w:rPr>
                  <w:rFonts w:eastAsia="ＭＳ 明朝"/>
                  <w:sz w:val="20"/>
                  <w:lang w:val="en-US" w:eastAsia="en-US"/>
                </w:rPr>
                <w:t>two</w:t>
              </w:r>
            </w:ins>
            <w:ins w:id="377" w:author="Nokia" w:date="2021-01-08T17:45:00Z">
              <w:r w:rsidRPr="00DF14F2">
                <w:rPr>
                  <w:rFonts w:eastAsia="ＭＳ 明朝"/>
                  <w:sz w:val="20"/>
                  <w:lang w:val="en-US" w:eastAsia="en-US"/>
                </w:rPr>
                <w:t xml:space="preserve"> serving cell</w:t>
              </w:r>
            </w:ins>
            <w:ins w:id="378" w:author="Nokia2" w:date="2021-01-29T12:32:00Z">
              <w:r w:rsidRPr="00DF14F2">
                <w:rPr>
                  <w:rFonts w:eastAsia="ＭＳ 明朝"/>
                  <w:sz w:val="20"/>
                  <w:lang w:val="en-US" w:eastAsia="en-US"/>
                </w:rPr>
                <w:t>s</w:t>
              </w:r>
            </w:ins>
            <w:r w:rsidRPr="00DF14F2">
              <w:rPr>
                <w:rFonts w:eastAsia="ＭＳ 明朝"/>
                <w:sz w:val="20"/>
                <w:lang w:val="en-US" w:eastAsia="en-US"/>
              </w:rPr>
              <w:t>, and</w:t>
            </w:r>
          </w:p>
          <w:p w14:paraId="50D43E65"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capable of simultaneous transmission and reception on any of the multiple serving cells</w:t>
            </w:r>
            <w:ins w:id="379" w:author="Nokia" w:date="2021-01-08T18:06:00Z">
              <w:r w:rsidRPr="00DF14F2">
                <w:rPr>
                  <w:rFonts w:eastAsia="ＭＳ 明朝"/>
                  <w:sz w:val="20"/>
                  <w:lang w:val="en-US" w:eastAsia="en-US"/>
                </w:rPr>
                <w:t xml:space="preserve"> as </w:t>
              </w:r>
            </w:ins>
            <w:ins w:id="380" w:author="Nokia" w:date="2021-01-13T16:00:00Z">
              <w:r w:rsidRPr="00DF14F2">
                <w:rPr>
                  <w:rFonts w:eastAsia="ＭＳ 明朝"/>
                  <w:sz w:val="20"/>
                  <w:lang w:val="en-US" w:eastAsia="en-US"/>
                </w:rPr>
                <w:t>indicated</w:t>
              </w:r>
            </w:ins>
            <w:ins w:id="381" w:author="Nokia" w:date="2021-01-08T18:06:00Z">
              <w:r w:rsidRPr="00DF14F2">
                <w:rPr>
                  <w:rFonts w:eastAsia="ＭＳ 明朝"/>
                  <w:sz w:val="20"/>
                  <w:lang w:val="en-US" w:eastAsia="en-US"/>
                </w:rPr>
                <w:t xml:space="preserve"> with </w:t>
              </w:r>
              <w:proofErr w:type="spellStart"/>
              <w:r w:rsidRPr="00DF14F2">
                <w:rPr>
                  <w:rFonts w:eastAsia="ＭＳ 明朝"/>
                  <w:i/>
                  <w:iCs/>
                  <w:sz w:val="20"/>
                  <w:lang w:val="en-US" w:eastAsia="en-US"/>
                </w:rPr>
                <w:t>simultaneousRxTxInterBandCA</w:t>
              </w:r>
              <w:proofErr w:type="spellEnd"/>
              <w:r w:rsidRPr="00DF14F2">
                <w:rPr>
                  <w:rFonts w:eastAsia="ＭＳ 明朝"/>
                  <w:sz w:val="20"/>
                  <w:lang w:val="en-US" w:eastAsia="en-US"/>
                </w:rPr>
                <w:t xml:space="preserve"> capability</w:t>
              </w:r>
            </w:ins>
            <w:r w:rsidRPr="00DF14F2">
              <w:rPr>
                <w:rFonts w:eastAsia="ＭＳ 明朝"/>
                <w:sz w:val="20"/>
                <w:lang w:val="en-US" w:eastAsia="en-US"/>
              </w:rPr>
              <w:t>, and</w:t>
            </w:r>
          </w:p>
          <w:p w14:paraId="796A8D51"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indicates support of capability for half-duplex operation in CA with unpaired spectrum</w:t>
            </w:r>
            <w:ins w:id="382" w:author="Nokia" w:date="2021-01-08T18:02:00Z">
              <w:r w:rsidRPr="00DF14F2">
                <w:rPr>
                  <w:rFonts w:eastAsia="ＭＳ 明朝"/>
                  <w:sz w:val="20"/>
                  <w:lang w:val="en-US" w:eastAsia="en-US"/>
                </w:rPr>
                <w:t xml:space="preserve"> </w:t>
              </w:r>
              <w:r w:rsidRPr="00DF14F2">
                <w:rPr>
                  <w:rFonts w:eastAsia="ＭＳ 明朝"/>
                  <w:sz w:val="20"/>
                  <w:lang w:eastAsia="en-US"/>
                </w:rPr>
                <w:t xml:space="preserve">with </w:t>
              </w:r>
              <w:r w:rsidRPr="00DF14F2">
                <w:rPr>
                  <w:rFonts w:eastAsia="ＭＳ 明朝"/>
                  <w:i/>
                  <w:iCs/>
                  <w:color w:val="000000"/>
                  <w:sz w:val="20"/>
                  <w:lang w:eastAsia="en-US"/>
                </w:rPr>
                <w:t>half-DuplexTDD-CA-SameSCS-r16</w:t>
              </w:r>
            </w:ins>
            <w:ins w:id="383" w:author="Nokia" w:date="2021-01-08T18:03:00Z">
              <w:r w:rsidRPr="00DF14F2">
                <w:rPr>
                  <w:rFonts w:eastAsia="ＭＳ 明朝"/>
                  <w:i/>
                  <w:iCs/>
                  <w:color w:val="000000"/>
                  <w:sz w:val="20"/>
                  <w:lang w:eastAsia="en-US"/>
                </w:rPr>
                <w:t xml:space="preserve"> </w:t>
              </w:r>
              <w:r w:rsidRPr="00DF14F2">
                <w:rPr>
                  <w:rFonts w:eastAsia="ＭＳ 明朝"/>
                  <w:color w:val="000000"/>
                  <w:sz w:val="20"/>
                  <w:lang w:eastAsia="en-US"/>
                </w:rPr>
                <w:t>capability</w:t>
              </w:r>
            </w:ins>
            <w:r w:rsidRPr="00DF14F2">
              <w:rPr>
                <w:rFonts w:eastAsia="ＭＳ 明朝"/>
                <w:sz w:val="20"/>
                <w:lang w:val="en-US" w:eastAsia="en-US"/>
              </w:rPr>
              <w:t xml:space="preserve">, and </w:t>
            </w:r>
          </w:p>
          <w:p w14:paraId="07BC5A75"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configured to monitor PDCCH for detection of DCI format 2-0</w:t>
            </w:r>
            <w:r w:rsidRPr="00DF14F2">
              <w:rPr>
                <w:rFonts w:eastAsia="DengXian"/>
                <w:sz w:val="20"/>
                <w:lang w:eastAsia="zh-CN"/>
              </w:rPr>
              <w:t xml:space="preserve"> on any of the multiple serving cells</w:t>
            </w:r>
            <w:r w:rsidRPr="00DF14F2">
              <w:rPr>
                <w:rFonts w:eastAsia="ＭＳ 明朝"/>
                <w:sz w:val="20"/>
                <w:lang w:val="en-US" w:eastAsia="en-US"/>
              </w:rPr>
              <w:t xml:space="preserve">, </w:t>
            </w:r>
          </w:p>
          <w:p w14:paraId="5FE7020F" w14:textId="132F14BF" w:rsidR="0085620A" w:rsidRPr="00DF14F2" w:rsidRDefault="0085620A" w:rsidP="0085620A">
            <w:pPr>
              <w:rPr>
                <w:rFonts w:eastAsia="ＭＳ 明朝"/>
                <w:sz w:val="20"/>
                <w:lang w:val="en-US" w:eastAsia="en-US"/>
              </w:rPr>
            </w:pPr>
            <w:r w:rsidRPr="00DF14F2">
              <w:rPr>
                <w:rFonts w:eastAsia="ＭＳ 明朝"/>
                <w:sz w:val="20"/>
                <w:lang w:val="en-US" w:eastAsia="en-US"/>
              </w:rPr>
              <w:t xml:space="preserve">the UE determines </w:t>
            </w:r>
            <w:r w:rsidRPr="00DF14F2">
              <w:rPr>
                <w:rFonts w:eastAsia="ＭＳ 明朝"/>
                <w:sz w:val="20"/>
                <w:lang w:eastAsia="en-US"/>
              </w:rPr>
              <w:t>a reference cell for a symbol as an active cell with the smallest cell index among serving cel</w:t>
            </w:r>
            <w:r w:rsidRPr="0085620A">
              <w:rPr>
                <w:rFonts w:eastAsia="ＭＳ 明朝"/>
                <w:sz w:val="20"/>
                <w:lang w:eastAsia="en-US"/>
              </w:rPr>
              <w:t xml:space="preserve">ls </w:t>
            </w:r>
            <w:ins w:id="384" w:author="Peter Gaal" w:date="2021-02-03T02:14:00Z">
              <w:r w:rsidRPr="0085620A">
                <w:rPr>
                  <w:rFonts w:eastAsia="ＭＳ 明朝"/>
                  <w:sz w:val="20"/>
                  <w:lang w:eastAsia="en-US"/>
                </w:rPr>
                <w:t xml:space="preserve">that </w:t>
              </w:r>
            </w:ins>
            <w:ins w:id="385" w:author="Peter Gaal" w:date="2021-02-03T02:15:00Z">
              <w:r w:rsidRPr="0085620A">
                <w:rPr>
                  <w:rFonts w:eastAsia="ＭＳ 明朝"/>
                  <w:sz w:val="20"/>
                  <w:lang w:eastAsia="en-US"/>
                </w:rPr>
                <w:t xml:space="preserve">are configured with </w:t>
              </w:r>
              <w:r w:rsidRPr="0085620A">
                <w:rPr>
                  <w:rFonts w:eastAsia="ＭＳ 明朝"/>
                  <w:bCs/>
                  <w:i/>
                  <w:sz w:val="20"/>
                  <w:lang w:eastAsia="sv-SE"/>
                </w:rPr>
                <w:t>directionalCollisionHandling-r16</w:t>
              </w:r>
            </w:ins>
            <w:r w:rsidRPr="00DF14F2">
              <w:rPr>
                <w:rFonts w:eastAsia="ＭＳ 明朝"/>
                <w:sz w:val="20"/>
                <w:lang w:eastAsia="en-US"/>
              </w:rPr>
              <w:t xml:space="preserve"> where the symbol is configured as</w:t>
            </w:r>
          </w:p>
          <w:p w14:paraId="3C46E532" w14:textId="77777777" w:rsidR="0085620A" w:rsidRPr="00DF14F2" w:rsidRDefault="0085620A" w:rsidP="0085620A">
            <w:pPr>
              <w:ind w:left="568" w:hanging="284"/>
              <w:rPr>
                <w:rFonts w:eastAsia="ＭＳ 明朝"/>
                <w:i/>
                <w:iCs/>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downlink, or uplink, as indicated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p>
          <w:p w14:paraId="06D390A6"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uplink, if the symbol is flexible and the UE is</w:t>
            </w:r>
            <w:r w:rsidRPr="00DF14F2">
              <w:rPr>
                <w:rFonts w:eastAsia="ＭＳ 明朝"/>
                <w:bCs/>
                <w:sz w:val="20"/>
                <w:lang w:val="en-US" w:eastAsia="en-US"/>
              </w:rPr>
              <w:t xml:space="preserve"> configured to transmit </w:t>
            </w:r>
            <w:r w:rsidRPr="00DF14F2">
              <w:rPr>
                <w:rFonts w:eastAsia="ＭＳ 明朝"/>
                <w:sz w:val="20"/>
                <w:lang w:val="en-US" w:eastAsia="en-US"/>
              </w:rPr>
              <w:t>SRS, PUCCH, PUSCH, or PRACH on the symbol</w:t>
            </w:r>
          </w:p>
          <w:p w14:paraId="7D60EFD7"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downlink, if the symbol is flexible and the UE is configured to receive PDCCH, PDSCH or CSI-RS on the symbol </w:t>
            </w:r>
          </w:p>
          <w:p w14:paraId="0ADE0C83" w14:textId="77777777" w:rsidR="0085620A" w:rsidRPr="00DF14F2" w:rsidRDefault="0085620A" w:rsidP="0085620A">
            <w:pPr>
              <w:rPr>
                <w:rFonts w:eastAsia="ＭＳ 明朝"/>
                <w:sz w:val="20"/>
                <w:lang w:val="en-US" w:eastAsia="en-US"/>
              </w:rPr>
            </w:pPr>
            <w:r w:rsidRPr="00DF14F2">
              <w:rPr>
                <w:rFonts w:eastAsia="ＭＳ 明朝"/>
                <w:sz w:val="20"/>
                <w:lang w:val="en-US" w:eastAsia="fr-FR"/>
              </w:rPr>
              <w:t>If a</w:t>
            </w:r>
            <w:r w:rsidRPr="00DF14F2">
              <w:rPr>
                <w:rFonts w:eastAsia="ＭＳ 明朝"/>
                <w:sz w:val="20"/>
                <w:lang w:val="en-US" w:eastAsia="en-US"/>
              </w:rPr>
              <w:t xml:space="preserve"> UE </w:t>
            </w:r>
          </w:p>
          <w:p w14:paraId="0392A561"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configured with multiple serving cells in a frequency band and is provided</w:t>
            </w:r>
            <w:ins w:id="386" w:author="Nokia" w:date="2021-01-08T18:14:00Z">
              <w:r w:rsidRPr="00DF14F2">
                <w:rPr>
                  <w:rFonts w:eastAsia="ＭＳ 明朝"/>
                  <w:sz w:val="20"/>
                  <w:lang w:val="en-US" w:eastAsia="en-US"/>
                </w:rPr>
                <w:t xml:space="preserve"> with</w:t>
              </w:r>
            </w:ins>
            <w:r w:rsidRPr="00DF14F2">
              <w:rPr>
                <w:rFonts w:eastAsia="ＭＳ 明朝"/>
                <w:sz w:val="20"/>
                <w:lang w:val="en-US" w:eastAsia="en-US"/>
              </w:rPr>
              <w:t xml:space="preserve"> </w:t>
            </w:r>
            <w:del w:id="387" w:author="Nokia" w:date="2021-01-08T17:46:00Z">
              <w:r w:rsidRPr="00DF14F2" w:rsidDel="0080649A">
                <w:rPr>
                  <w:rFonts w:eastAsia="ＭＳ 明朝"/>
                  <w:i/>
                  <w:sz w:val="20"/>
                  <w:lang w:val="en-US" w:eastAsia="en-US"/>
                </w:rPr>
                <w:delText>half-duplex-behavior</w:delText>
              </w:r>
            </w:del>
            <w:ins w:id="388" w:author="Nokia" w:date="2021-01-08T17:46:00Z">
              <w:r w:rsidRPr="00DF14F2">
                <w:rPr>
                  <w:rFonts w:eastAsia="ＭＳ 明朝"/>
                  <w:bCs/>
                  <w:i/>
                  <w:sz w:val="20"/>
                  <w:lang w:eastAsia="sv-SE"/>
                </w:rPr>
                <w:t xml:space="preserve"> directionalCollisionHandling-r16</w:t>
              </w:r>
            </w:ins>
            <w:r w:rsidRPr="00DF14F2">
              <w:rPr>
                <w:rFonts w:eastAsia="ＭＳ 明朝"/>
                <w:i/>
                <w:sz w:val="20"/>
                <w:lang w:val="en-US" w:eastAsia="en-US"/>
              </w:rPr>
              <w:t xml:space="preserve"> </w:t>
            </w:r>
            <w:r w:rsidRPr="00DF14F2">
              <w:rPr>
                <w:rFonts w:eastAsia="ＭＳ 明朝"/>
                <w:sz w:val="20"/>
                <w:lang w:val="en-US" w:eastAsia="en-US"/>
              </w:rPr>
              <w:t>= '</w:t>
            </w:r>
            <w:del w:id="389" w:author="Nokia" w:date="2021-01-08T17:47:00Z">
              <w:r w:rsidRPr="00DF14F2" w:rsidDel="0080649A">
                <w:rPr>
                  <w:rFonts w:eastAsia="ＭＳ 明朝"/>
                  <w:sz w:val="20"/>
                  <w:lang w:val="en-US" w:eastAsia="en-US"/>
                </w:rPr>
                <w:delText>en</w:delText>
              </w:r>
            </w:del>
            <w:del w:id="390" w:author="Nokia" w:date="2021-01-08T17:46:00Z">
              <w:r w:rsidRPr="00DF14F2" w:rsidDel="0080649A">
                <w:rPr>
                  <w:rFonts w:eastAsia="ＭＳ 明朝"/>
                  <w:sz w:val="20"/>
                  <w:lang w:val="en-US" w:eastAsia="en-US"/>
                </w:rPr>
                <w:delText>able</w:delText>
              </w:r>
            </w:del>
            <w:ins w:id="391" w:author="Nokia" w:date="2021-01-08T17:46:00Z">
              <w:r w:rsidRPr="00DF14F2">
                <w:rPr>
                  <w:rFonts w:eastAsia="ＭＳ 明朝"/>
                  <w:sz w:val="20"/>
                  <w:lang w:val="en-US" w:eastAsia="en-US"/>
                </w:rPr>
                <w:t>enabled</w:t>
              </w:r>
            </w:ins>
            <w:r w:rsidRPr="00DF14F2">
              <w:rPr>
                <w:rFonts w:eastAsia="ＭＳ 明朝"/>
                <w:sz w:val="20"/>
                <w:lang w:val="en-US" w:eastAsia="en-US"/>
              </w:rPr>
              <w:t>'</w:t>
            </w:r>
            <w:ins w:id="392" w:author="Nokia" w:date="2021-01-08T17:47:00Z">
              <w:r w:rsidRPr="00DF14F2">
                <w:rPr>
                  <w:rFonts w:eastAsia="ＭＳ 明朝"/>
                  <w:sz w:val="20"/>
                  <w:lang w:val="en-US" w:eastAsia="en-US"/>
                </w:rPr>
                <w:t xml:space="preserve"> for at least </w:t>
              </w:r>
            </w:ins>
            <w:ins w:id="393" w:author="Nokia2" w:date="2021-01-29T12:32:00Z">
              <w:r w:rsidRPr="00DF14F2">
                <w:rPr>
                  <w:rFonts w:eastAsia="ＭＳ 明朝"/>
                  <w:sz w:val="20"/>
                  <w:lang w:val="en-US" w:eastAsia="en-US"/>
                </w:rPr>
                <w:t>two</w:t>
              </w:r>
            </w:ins>
            <w:ins w:id="394" w:author="Nokia" w:date="2021-01-08T17:47:00Z">
              <w:r w:rsidRPr="00DF14F2">
                <w:rPr>
                  <w:rFonts w:eastAsia="ＭＳ 明朝"/>
                  <w:sz w:val="20"/>
                  <w:lang w:val="en-US" w:eastAsia="en-US"/>
                </w:rPr>
                <w:t xml:space="preserve"> serving cell</w:t>
              </w:r>
            </w:ins>
            <w:ins w:id="395" w:author="Nokia2" w:date="2021-01-29T12:32:00Z">
              <w:r w:rsidRPr="00DF14F2">
                <w:rPr>
                  <w:rFonts w:eastAsia="ＭＳ 明朝"/>
                  <w:sz w:val="20"/>
                  <w:lang w:val="en-US" w:eastAsia="en-US"/>
                </w:rPr>
                <w:t>s</w:t>
              </w:r>
            </w:ins>
            <w:r w:rsidRPr="00DF14F2">
              <w:rPr>
                <w:rFonts w:eastAsia="ＭＳ 明朝"/>
                <w:sz w:val="20"/>
                <w:lang w:val="en-US" w:eastAsia="en-US"/>
              </w:rPr>
              <w:t>, and</w:t>
            </w:r>
          </w:p>
          <w:p w14:paraId="2BDF3F06"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capable of simultaneous transmission and reception on any of the multiple serving cells</w:t>
            </w:r>
            <w:ins w:id="396" w:author="Nokia" w:date="2021-01-08T18:07:00Z">
              <w:r w:rsidRPr="00DF14F2">
                <w:rPr>
                  <w:rFonts w:eastAsia="ＭＳ 明朝"/>
                  <w:sz w:val="20"/>
                  <w:lang w:val="en-US" w:eastAsia="en-US"/>
                </w:rPr>
                <w:t xml:space="preserve"> as </w:t>
              </w:r>
            </w:ins>
            <w:ins w:id="397" w:author="Nokia" w:date="2021-01-13T16:00:00Z">
              <w:r w:rsidRPr="00DF14F2">
                <w:rPr>
                  <w:rFonts w:eastAsia="ＭＳ 明朝"/>
                  <w:sz w:val="20"/>
                  <w:lang w:val="en-US" w:eastAsia="en-US"/>
                </w:rPr>
                <w:t>indicated</w:t>
              </w:r>
            </w:ins>
            <w:ins w:id="398" w:author="Nokia" w:date="2021-01-08T18:07:00Z">
              <w:r w:rsidRPr="00DF14F2">
                <w:rPr>
                  <w:rFonts w:eastAsia="ＭＳ 明朝"/>
                  <w:sz w:val="20"/>
                  <w:lang w:val="en-US" w:eastAsia="en-US"/>
                </w:rPr>
                <w:t xml:space="preserve"> with </w:t>
              </w:r>
              <w:proofErr w:type="spellStart"/>
              <w:r w:rsidRPr="00DF14F2">
                <w:rPr>
                  <w:rFonts w:eastAsia="ＭＳ 明朝"/>
                  <w:i/>
                  <w:iCs/>
                  <w:sz w:val="20"/>
                  <w:lang w:val="en-US" w:eastAsia="en-US"/>
                </w:rPr>
                <w:t>simultaneousRxTxInterBandCA</w:t>
              </w:r>
              <w:proofErr w:type="spellEnd"/>
              <w:r w:rsidRPr="00DF14F2">
                <w:rPr>
                  <w:rFonts w:eastAsia="ＭＳ 明朝"/>
                  <w:sz w:val="20"/>
                  <w:lang w:val="en-US" w:eastAsia="en-US"/>
                </w:rPr>
                <w:t xml:space="preserve"> capability</w:t>
              </w:r>
            </w:ins>
            <w:r w:rsidRPr="00DF14F2">
              <w:rPr>
                <w:rFonts w:eastAsia="ＭＳ 明朝"/>
                <w:sz w:val="20"/>
                <w:lang w:val="en-US" w:eastAsia="en-US"/>
              </w:rPr>
              <w:t>, and</w:t>
            </w:r>
          </w:p>
          <w:p w14:paraId="2E819948"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indicates support of capability for half-duplex operation in CA with unpaired spectrum</w:t>
            </w:r>
            <w:ins w:id="399" w:author="Nokia" w:date="2021-01-08T18:02:00Z">
              <w:r w:rsidRPr="00DF14F2">
                <w:rPr>
                  <w:rFonts w:eastAsia="ＭＳ 明朝"/>
                  <w:sz w:val="20"/>
                  <w:lang w:val="en-US" w:eastAsia="en-US"/>
                </w:rPr>
                <w:t xml:space="preserve"> </w:t>
              </w:r>
              <w:r w:rsidRPr="00DF14F2">
                <w:rPr>
                  <w:rFonts w:eastAsia="ＭＳ 明朝"/>
                  <w:sz w:val="20"/>
                  <w:lang w:eastAsia="en-US"/>
                </w:rPr>
                <w:t xml:space="preserve">with </w:t>
              </w:r>
              <w:r w:rsidRPr="00DF14F2">
                <w:rPr>
                  <w:rFonts w:eastAsia="ＭＳ 明朝"/>
                  <w:i/>
                  <w:iCs/>
                  <w:color w:val="000000"/>
                  <w:sz w:val="20"/>
                  <w:lang w:eastAsia="en-US"/>
                </w:rPr>
                <w:t>half-DuplexTDD-CA-SameSCS-r16</w:t>
              </w:r>
            </w:ins>
            <w:ins w:id="400" w:author="Nokia" w:date="2021-01-08T18:03:00Z">
              <w:r w:rsidRPr="00DF14F2">
                <w:rPr>
                  <w:rFonts w:eastAsia="ＭＳ 明朝"/>
                  <w:i/>
                  <w:iCs/>
                  <w:color w:val="000000"/>
                  <w:sz w:val="20"/>
                  <w:lang w:eastAsia="en-US"/>
                </w:rPr>
                <w:t xml:space="preserve"> </w:t>
              </w:r>
              <w:r w:rsidRPr="00DF14F2">
                <w:rPr>
                  <w:rFonts w:eastAsia="ＭＳ 明朝"/>
                  <w:color w:val="000000"/>
                  <w:sz w:val="20"/>
                  <w:lang w:eastAsia="en-US"/>
                </w:rPr>
                <w:t>capability</w:t>
              </w:r>
            </w:ins>
            <w:r w:rsidRPr="00DF14F2">
              <w:rPr>
                <w:rFonts w:eastAsia="ＭＳ 明朝"/>
                <w:sz w:val="20"/>
                <w:lang w:val="en-US" w:eastAsia="en-US"/>
              </w:rPr>
              <w:t xml:space="preserve">, and </w:t>
            </w:r>
          </w:p>
          <w:p w14:paraId="3CE2194D"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configured to monitor PDCCH for detection of DCI format 2_0</w:t>
            </w:r>
            <w:r w:rsidRPr="00DF14F2">
              <w:rPr>
                <w:rFonts w:eastAsia="DengXian"/>
                <w:sz w:val="20"/>
                <w:lang w:eastAsia="en-US"/>
              </w:rPr>
              <w:t xml:space="preserve"> </w:t>
            </w:r>
            <w:r w:rsidRPr="00DF14F2">
              <w:rPr>
                <w:rFonts w:eastAsia="DengXian"/>
                <w:sz w:val="20"/>
                <w:lang w:eastAsia="zh-CN"/>
              </w:rPr>
              <w:t>on any of the multiple serving cells</w:t>
            </w:r>
            <w:r w:rsidRPr="00DF14F2">
              <w:rPr>
                <w:rFonts w:eastAsia="ＭＳ 明朝"/>
                <w:sz w:val="20"/>
                <w:lang w:val="en-US" w:eastAsia="en-US"/>
              </w:rPr>
              <w:t xml:space="preserve">, </w:t>
            </w:r>
          </w:p>
          <w:p w14:paraId="48F17703" w14:textId="77777777" w:rsidR="0085620A" w:rsidRPr="00DF14F2" w:rsidRDefault="0085620A" w:rsidP="0085620A">
            <w:pPr>
              <w:rPr>
                <w:rFonts w:eastAsia="ＭＳ 明朝"/>
                <w:sz w:val="20"/>
                <w:lang w:val="en-US" w:eastAsia="en-US"/>
              </w:rPr>
            </w:pPr>
            <w:r w:rsidRPr="00DF14F2">
              <w:rPr>
                <w:rFonts w:eastAsia="ＭＳ 明朝"/>
                <w:sz w:val="20"/>
                <w:lang w:val="en-US" w:eastAsia="en-US"/>
              </w:rPr>
              <w:t>the UE does not expect</w:t>
            </w:r>
          </w:p>
          <w:p w14:paraId="726F9856"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lastRenderedPageBreak/>
              <w:t>-</w:t>
            </w:r>
            <w:r w:rsidRPr="00DF14F2">
              <w:rPr>
                <w:rFonts w:eastAsia="ＭＳ 明朝"/>
                <w:sz w:val="20"/>
                <w:lang w:val="en-US" w:eastAsia="en-US"/>
              </w:rPr>
              <w:tab/>
              <w:t xml:space="preserve">a symbol to be indicated as downlink or uplink on the reference cell and as uplink or downlink on another cell, respectively,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w:t>
            </w:r>
          </w:p>
          <w:p w14:paraId="3E340AD0"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ConfigDedicated</w:t>
            </w:r>
            <w:proofErr w:type="spellEnd"/>
            <w:r w:rsidRPr="00DF14F2">
              <w:rPr>
                <w:rFonts w:eastAsia="ＭＳ 明朝"/>
                <w:sz w:val="20"/>
                <w:lang w:val="en-US" w:eastAsia="en-US"/>
              </w:rPr>
              <w:t xml:space="preserve"> to indicate a symbol as downlink on the reference cell and to detect a DCI format scheduling a transmission on the symbol on another cell, and</w:t>
            </w:r>
          </w:p>
          <w:p w14:paraId="6D8F92DE"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to be configured by </w:t>
            </w:r>
            <w:r w:rsidRPr="00DF14F2">
              <w:rPr>
                <w:rFonts w:eastAsia="ＭＳ 明朝"/>
                <w:bCs/>
                <w:sz w:val="20"/>
                <w:lang w:val="en-US" w:eastAsia="en-US"/>
              </w:rPr>
              <w:t>higher layers to receive</w:t>
            </w:r>
            <w:r w:rsidRPr="00DF14F2">
              <w:rPr>
                <w:rFonts w:eastAsia="ＭＳ 明朝"/>
                <w:sz w:val="20"/>
                <w:lang w:val="en-US" w:eastAsia="en-US"/>
              </w:rPr>
              <w:t xml:space="preserve"> PDCCH, PDSCH, or CSI-RS on a flexible symbol on the reference cell and to detect a DCI format scheduling a transmission on the symbol on another cell. </w:t>
            </w:r>
          </w:p>
          <w:p w14:paraId="38024F87" w14:textId="77777777" w:rsidR="0085620A" w:rsidRPr="00DF14F2" w:rsidRDefault="0085620A" w:rsidP="0085620A">
            <w:pPr>
              <w:rPr>
                <w:rFonts w:eastAsia="ＭＳ 明朝"/>
                <w:sz w:val="20"/>
                <w:lang w:val="en-US" w:eastAsia="en-US"/>
              </w:rPr>
            </w:pPr>
            <w:r w:rsidRPr="00DF14F2">
              <w:rPr>
                <w:rFonts w:eastAsia="ＭＳ 明朝"/>
                <w:sz w:val="20"/>
                <w:lang w:val="en-US" w:eastAsia="fr-FR"/>
              </w:rPr>
              <w:t xml:space="preserve">If the </w:t>
            </w:r>
            <w:r w:rsidRPr="00DF14F2">
              <w:rPr>
                <w:rFonts w:eastAsia="ＭＳ 明朝"/>
                <w:sz w:val="20"/>
                <w:lang w:val="en-US" w:eastAsia="en-US"/>
              </w:rPr>
              <w:t>reference cell and another cell for a UE operate in different frequency bands</w:t>
            </w:r>
            <w:r w:rsidRPr="00DF14F2">
              <w:rPr>
                <w:rFonts w:eastAsia="ＭＳ 明朝"/>
                <w:sz w:val="20"/>
                <w:lang w:val="en-US" w:eastAsia="fr-FR"/>
              </w:rPr>
              <w:t xml:space="preserve"> and if the</w:t>
            </w:r>
            <w:r w:rsidRPr="00DF14F2">
              <w:rPr>
                <w:rFonts w:eastAsia="ＭＳ 明朝"/>
                <w:sz w:val="20"/>
                <w:lang w:val="en-US" w:eastAsia="en-US"/>
              </w:rPr>
              <w:t xml:space="preserve"> UE </w:t>
            </w:r>
          </w:p>
          <w:p w14:paraId="4BB1B1B4" w14:textId="555E4795"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is configured with multiple serving cells and is provided </w:t>
            </w:r>
            <w:ins w:id="401" w:author="Nokia" w:date="2021-01-08T18:14:00Z">
              <w:r w:rsidRPr="00DF14F2">
                <w:rPr>
                  <w:rFonts w:eastAsia="ＭＳ 明朝"/>
                  <w:sz w:val="20"/>
                  <w:lang w:val="en-US" w:eastAsia="en-US"/>
                </w:rPr>
                <w:t xml:space="preserve">with </w:t>
              </w:r>
            </w:ins>
            <w:del w:id="402" w:author="Nokia" w:date="2021-01-08T17:47:00Z">
              <w:r w:rsidRPr="00DF14F2" w:rsidDel="0080649A">
                <w:rPr>
                  <w:rFonts w:eastAsia="ＭＳ 明朝"/>
                  <w:i/>
                  <w:sz w:val="20"/>
                  <w:lang w:val="en-US" w:eastAsia="en-US"/>
                </w:rPr>
                <w:delText>half-duplex-behavior</w:delText>
              </w:r>
            </w:del>
            <w:ins w:id="403" w:author="Nokia" w:date="2021-01-08T17:47:00Z">
              <w:r w:rsidRPr="00DF14F2">
                <w:rPr>
                  <w:rFonts w:eastAsia="ＭＳ 明朝"/>
                  <w:bCs/>
                  <w:i/>
                  <w:sz w:val="20"/>
                  <w:lang w:eastAsia="sv-SE"/>
                </w:rPr>
                <w:t>directionalCollisionHandling-r16</w:t>
              </w:r>
            </w:ins>
            <w:r w:rsidRPr="00DF14F2">
              <w:rPr>
                <w:rFonts w:eastAsia="ＭＳ 明朝"/>
                <w:i/>
                <w:sz w:val="20"/>
                <w:lang w:val="en-US" w:eastAsia="en-US"/>
              </w:rPr>
              <w:t xml:space="preserve"> </w:t>
            </w:r>
            <w:r w:rsidRPr="00DF14F2">
              <w:rPr>
                <w:rFonts w:eastAsia="ＭＳ 明朝"/>
                <w:sz w:val="20"/>
                <w:lang w:val="en-US" w:eastAsia="en-US"/>
              </w:rPr>
              <w:t>= '</w:t>
            </w:r>
            <w:del w:id="404" w:author="Nokia" w:date="2021-01-08T17:47:00Z">
              <w:r w:rsidRPr="00DF14F2" w:rsidDel="0080649A">
                <w:rPr>
                  <w:rFonts w:eastAsia="ＭＳ 明朝"/>
                  <w:sz w:val="20"/>
                  <w:lang w:val="en-US" w:eastAsia="en-US"/>
                </w:rPr>
                <w:delText>enable</w:delText>
              </w:r>
            </w:del>
            <w:ins w:id="405" w:author="Nokia" w:date="2021-01-08T17:47:00Z">
              <w:r w:rsidRPr="00DF14F2">
                <w:rPr>
                  <w:rFonts w:eastAsia="ＭＳ 明朝"/>
                  <w:sz w:val="20"/>
                  <w:lang w:val="en-US" w:eastAsia="en-US"/>
                </w:rPr>
                <w:t>enabled</w:t>
              </w:r>
            </w:ins>
            <w:r w:rsidRPr="00DF14F2">
              <w:rPr>
                <w:rFonts w:eastAsia="ＭＳ 明朝"/>
                <w:sz w:val="20"/>
                <w:lang w:val="en-US" w:eastAsia="en-US"/>
              </w:rPr>
              <w:t>'</w:t>
            </w:r>
            <w:ins w:id="406" w:author="Nokia" w:date="2021-01-08T18:00:00Z">
              <w:r w:rsidRPr="00DF14F2">
                <w:rPr>
                  <w:rFonts w:eastAsia="ＭＳ 明朝"/>
                  <w:sz w:val="20"/>
                  <w:lang w:val="en-US" w:eastAsia="en-US"/>
                </w:rPr>
                <w:t xml:space="preserve"> for </w:t>
              </w:r>
            </w:ins>
            <w:ins w:id="407" w:author="Peter Gaal" w:date="2021-02-03T02:35:00Z">
              <w:r w:rsidRPr="0085620A">
                <w:rPr>
                  <w:rFonts w:eastAsia="ＭＳ 明朝"/>
                  <w:sz w:val="20"/>
                  <w:lang w:val="en-US" w:eastAsia="en-US"/>
                </w:rPr>
                <w:t>the other cell</w:t>
              </w:r>
            </w:ins>
            <w:r w:rsidRPr="00DF14F2">
              <w:rPr>
                <w:rFonts w:eastAsia="ＭＳ 明朝"/>
                <w:sz w:val="20"/>
                <w:lang w:val="en-US" w:eastAsia="en-US"/>
              </w:rPr>
              <w:t>, and</w:t>
            </w:r>
          </w:p>
          <w:p w14:paraId="7AFB210D"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capable of simultaneous transmission and reception on any of the multiple serving cells</w:t>
            </w:r>
            <w:ins w:id="408" w:author="Nokia" w:date="2021-01-08T18:07:00Z">
              <w:r w:rsidRPr="00DF14F2">
                <w:rPr>
                  <w:rFonts w:eastAsia="ＭＳ 明朝"/>
                  <w:sz w:val="20"/>
                  <w:lang w:val="en-US" w:eastAsia="en-US"/>
                </w:rPr>
                <w:t xml:space="preserve"> as </w:t>
              </w:r>
            </w:ins>
            <w:ins w:id="409" w:author="Nokia" w:date="2021-01-13T16:00:00Z">
              <w:r w:rsidRPr="00DF14F2">
                <w:rPr>
                  <w:rFonts w:eastAsia="ＭＳ 明朝"/>
                  <w:sz w:val="20"/>
                  <w:lang w:val="en-US" w:eastAsia="en-US"/>
                </w:rPr>
                <w:t>indicated</w:t>
              </w:r>
            </w:ins>
            <w:ins w:id="410" w:author="Nokia" w:date="2021-01-08T18:07:00Z">
              <w:r w:rsidRPr="00DF14F2">
                <w:rPr>
                  <w:rFonts w:eastAsia="ＭＳ 明朝"/>
                  <w:sz w:val="20"/>
                  <w:lang w:val="en-US" w:eastAsia="en-US"/>
                </w:rPr>
                <w:t xml:space="preserve"> with </w:t>
              </w:r>
              <w:proofErr w:type="spellStart"/>
              <w:r w:rsidRPr="00DF14F2">
                <w:rPr>
                  <w:rFonts w:eastAsia="ＭＳ 明朝"/>
                  <w:i/>
                  <w:iCs/>
                  <w:sz w:val="20"/>
                  <w:lang w:val="en-US" w:eastAsia="en-US"/>
                </w:rPr>
                <w:t>simultaneousRxTxInterBandCA</w:t>
              </w:r>
              <w:proofErr w:type="spellEnd"/>
              <w:r w:rsidRPr="00DF14F2">
                <w:rPr>
                  <w:rFonts w:eastAsia="ＭＳ 明朝"/>
                  <w:sz w:val="20"/>
                  <w:lang w:val="en-US" w:eastAsia="en-US"/>
                </w:rPr>
                <w:t xml:space="preserve"> capability</w:t>
              </w:r>
            </w:ins>
            <w:r w:rsidRPr="00DF14F2">
              <w:rPr>
                <w:rFonts w:eastAsia="ＭＳ 明朝"/>
                <w:sz w:val="20"/>
                <w:lang w:val="en-US" w:eastAsia="en-US"/>
              </w:rPr>
              <w:t>, and</w:t>
            </w:r>
          </w:p>
          <w:p w14:paraId="0F2FE7B0"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indicates support of capability for half-duplex operation in CA with unpaired spectrum</w:t>
            </w:r>
            <w:ins w:id="411" w:author="Nokia" w:date="2021-01-08T18:03:00Z">
              <w:r w:rsidRPr="00DF14F2">
                <w:rPr>
                  <w:rFonts w:eastAsia="ＭＳ 明朝"/>
                  <w:sz w:val="20"/>
                  <w:lang w:eastAsia="en-US"/>
                </w:rPr>
                <w:t xml:space="preserve"> with </w:t>
              </w:r>
              <w:r w:rsidRPr="00DF14F2">
                <w:rPr>
                  <w:rFonts w:eastAsia="ＭＳ 明朝"/>
                  <w:i/>
                  <w:iCs/>
                  <w:color w:val="000000"/>
                  <w:sz w:val="20"/>
                  <w:lang w:eastAsia="en-US"/>
                </w:rPr>
                <w:t xml:space="preserve">half-DuplexTDD-CA-SameSCS-r16 </w:t>
              </w:r>
              <w:r w:rsidRPr="00DF14F2">
                <w:rPr>
                  <w:rFonts w:eastAsia="ＭＳ 明朝"/>
                  <w:color w:val="000000"/>
                  <w:sz w:val="20"/>
                  <w:lang w:eastAsia="en-US"/>
                </w:rPr>
                <w:t>capability</w:t>
              </w:r>
            </w:ins>
            <w:r w:rsidRPr="00DF14F2">
              <w:rPr>
                <w:rFonts w:eastAsia="ＭＳ 明朝"/>
                <w:sz w:val="20"/>
                <w:lang w:val="en-US" w:eastAsia="en-US"/>
              </w:rPr>
              <w:t xml:space="preserve">, and </w:t>
            </w:r>
          </w:p>
          <w:p w14:paraId="3BD7F712"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configured to monitor PDCCH for detection of DCI format 2-0</w:t>
            </w:r>
            <w:r w:rsidRPr="00DF14F2">
              <w:rPr>
                <w:rFonts w:eastAsia="DengXian"/>
                <w:sz w:val="20"/>
                <w:lang w:eastAsia="en-US"/>
              </w:rPr>
              <w:t xml:space="preserve"> </w:t>
            </w:r>
            <w:r w:rsidRPr="00DF14F2">
              <w:rPr>
                <w:rFonts w:eastAsia="DengXian"/>
                <w:sz w:val="20"/>
                <w:lang w:eastAsia="zh-CN"/>
              </w:rPr>
              <w:t>on any of the multiple serving cells</w:t>
            </w:r>
            <w:r w:rsidRPr="00DF14F2">
              <w:rPr>
                <w:rFonts w:eastAsia="ＭＳ 明朝"/>
                <w:sz w:val="20"/>
                <w:lang w:val="en-US" w:eastAsia="en-US"/>
              </w:rPr>
              <w:t xml:space="preserve">, </w:t>
            </w:r>
          </w:p>
          <w:p w14:paraId="672E46DA" w14:textId="77777777" w:rsidR="0085620A" w:rsidRPr="00DF14F2" w:rsidRDefault="0085620A" w:rsidP="0085620A">
            <w:pPr>
              <w:rPr>
                <w:rFonts w:eastAsia="ＭＳ 明朝"/>
                <w:sz w:val="20"/>
                <w:lang w:val="en-US" w:eastAsia="en-US"/>
              </w:rPr>
            </w:pPr>
            <w:r w:rsidRPr="00DF14F2">
              <w:rPr>
                <w:rFonts w:eastAsia="ＭＳ 明朝"/>
                <w:sz w:val="20"/>
                <w:lang w:val="en-US" w:eastAsia="en-US"/>
              </w:rPr>
              <w:t xml:space="preserve">the UE </w:t>
            </w:r>
          </w:p>
          <w:p w14:paraId="756106D0"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UE assumes symbol as flexible, is not required to receive higher layer configured PDCCH, PDSCH, or CSI-RS and not expected to transmit higher layers configured</w:t>
            </w:r>
            <w:r w:rsidRPr="00DF14F2">
              <w:rPr>
                <w:rFonts w:eastAsia="ＭＳ 明朝"/>
                <w:bCs/>
                <w:sz w:val="20"/>
                <w:lang w:val="en-US" w:eastAsia="en-US"/>
              </w:rPr>
              <w:t xml:space="preserve"> </w:t>
            </w:r>
            <w:r w:rsidRPr="00DF14F2">
              <w:rPr>
                <w:rFonts w:eastAsia="ＭＳ 明朝"/>
                <w:sz w:val="20"/>
                <w:lang w:val="en-US" w:eastAsia="en-US"/>
              </w:rPr>
              <w:t xml:space="preserve">SRS, PUCCH, PUSCH, or PRACH, when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indicates symbol as downlink or uplink on the other cell and as uplink or downlink for the reference cell, respectively,  </w:t>
            </w:r>
          </w:p>
          <w:p w14:paraId="264F4FCD"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transmits a signal/channel scheduled by a DCI format on a symbol of the other cell when the symbol is indicated as downlink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ConfigDedicated</w:t>
            </w:r>
            <w:proofErr w:type="spellEnd"/>
            <w:r w:rsidRPr="00DF14F2">
              <w:rPr>
                <w:rFonts w:eastAsia="ＭＳ 明朝"/>
                <w:sz w:val="20"/>
                <w:lang w:val="en-US" w:eastAsia="en-US"/>
              </w:rPr>
              <w:t xml:space="preserve"> for the reference cell,</w:t>
            </w:r>
          </w:p>
          <w:p w14:paraId="4BB5373A"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is not required to receive a higher layer configured PDCCH, PDSCH, or CSI-RS on flexible symbols on the reference cell in a set of symbols, if the UE detects a DCI format scheduling a transmission on one or more symbols in the set of symbols on the other cell. </w:t>
            </w:r>
          </w:p>
          <w:p w14:paraId="0214780D" w14:textId="77777777" w:rsidR="0085620A" w:rsidRPr="00DF14F2" w:rsidRDefault="0085620A" w:rsidP="0085620A">
            <w:pPr>
              <w:rPr>
                <w:rFonts w:eastAsia="ＭＳ 明朝"/>
                <w:sz w:val="20"/>
                <w:lang w:val="en-US" w:eastAsia="en-US"/>
              </w:rPr>
            </w:pPr>
            <w:r w:rsidRPr="00DF14F2">
              <w:rPr>
                <w:rFonts w:eastAsia="ＭＳ 明朝"/>
                <w:sz w:val="20"/>
                <w:lang w:val="en-US" w:eastAsia="fr-FR"/>
              </w:rPr>
              <w:t>If a</w:t>
            </w:r>
            <w:r w:rsidRPr="00DF14F2">
              <w:rPr>
                <w:rFonts w:eastAsia="ＭＳ 明朝"/>
                <w:sz w:val="20"/>
                <w:lang w:val="en-US" w:eastAsia="en-US"/>
              </w:rPr>
              <w:t xml:space="preserve"> UE </w:t>
            </w:r>
          </w:p>
          <w:p w14:paraId="664E453D"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is configured with multiple serving cells and is provided </w:t>
            </w:r>
            <w:ins w:id="412" w:author="Nokia" w:date="2021-01-08T18:14:00Z">
              <w:r w:rsidRPr="00DF14F2">
                <w:rPr>
                  <w:rFonts w:eastAsia="ＭＳ 明朝"/>
                  <w:sz w:val="20"/>
                  <w:lang w:val="en-US" w:eastAsia="en-US"/>
                </w:rPr>
                <w:t xml:space="preserve">with </w:t>
              </w:r>
            </w:ins>
            <w:del w:id="413" w:author="Nokia" w:date="2021-01-08T18:00:00Z">
              <w:r w:rsidRPr="00DF14F2" w:rsidDel="00EE4B26">
                <w:rPr>
                  <w:rFonts w:eastAsia="ＭＳ 明朝"/>
                  <w:i/>
                  <w:sz w:val="20"/>
                  <w:lang w:val="en-US" w:eastAsia="en-US"/>
                </w:rPr>
                <w:delText>half-duplex-behavior</w:delText>
              </w:r>
            </w:del>
            <w:ins w:id="414" w:author="Nokia" w:date="2021-01-08T18:00:00Z">
              <w:r w:rsidRPr="00DF14F2">
                <w:rPr>
                  <w:rFonts w:eastAsia="ＭＳ 明朝"/>
                  <w:bCs/>
                  <w:i/>
                  <w:sz w:val="20"/>
                  <w:lang w:eastAsia="sv-SE"/>
                </w:rPr>
                <w:t>directionalCollisionHandling-r16</w:t>
              </w:r>
            </w:ins>
            <w:r w:rsidRPr="00DF14F2">
              <w:rPr>
                <w:rFonts w:eastAsia="ＭＳ 明朝"/>
                <w:i/>
                <w:sz w:val="20"/>
                <w:lang w:val="en-US" w:eastAsia="en-US"/>
              </w:rPr>
              <w:t xml:space="preserve"> </w:t>
            </w:r>
            <w:r w:rsidRPr="00DF14F2">
              <w:rPr>
                <w:rFonts w:eastAsia="ＭＳ 明朝"/>
                <w:sz w:val="20"/>
                <w:lang w:val="en-US" w:eastAsia="en-US"/>
              </w:rPr>
              <w:t>= '</w:t>
            </w:r>
            <w:del w:id="415" w:author="Nokia" w:date="2021-01-08T18:00:00Z">
              <w:r w:rsidRPr="00DF14F2" w:rsidDel="00EE4B26">
                <w:rPr>
                  <w:rFonts w:eastAsia="ＭＳ 明朝"/>
                  <w:sz w:val="20"/>
                  <w:lang w:val="en-US" w:eastAsia="en-US"/>
                </w:rPr>
                <w:delText>enable</w:delText>
              </w:r>
            </w:del>
            <w:ins w:id="416" w:author="Nokia" w:date="2021-01-08T18:00:00Z">
              <w:r w:rsidRPr="00DF14F2">
                <w:rPr>
                  <w:rFonts w:eastAsia="ＭＳ 明朝"/>
                  <w:sz w:val="20"/>
                  <w:lang w:val="en-US" w:eastAsia="en-US"/>
                </w:rPr>
                <w:t>enabled</w:t>
              </w:r>
            </w:ins>
            <w:r w:rsidRPr="00DF14F2">
              <w:rPr>
                <w:rFonts w:eastAsia="ＭＳ 明朝"/>
                <w:sz w:val="20"/>
                <w:lang w:val="en-US" w:eastAsia="en-US"/>
              </w:rPr>
              <w:t>'</w:t>
            </w:r>
            <w:ins w:id="417" w:author="Nokia" w:date="2021-01-08T18:00:00Z">
              <w:r w:rsidRPr="00DF14F2">
                <w:rPr>
                  <w:rFonts w:eastAsia="ＭＳ 明朝"/>
                  <w:sz w:val="20"/>
                  <w:lang w:val="en-US" w:eastAsia="en-US"/>
                </w:rPr>
                <w:t xml:space="preserve"> for at least </w:t>
              </w:r>
            </w:ins>
            <w:ins w:id="418" w:author="Nokia2" w:date="2021-01-29T12:33:00Z">
              <w:r w:rsidRPr="00DF14F2">
                <w:rPr>
                  <w:rFonts w:eastAsia="ＭＳ 明朝"/>
                  <w:sz w:val="20"/>
                  <w:lang w:val="en-US" w:eastAsia="en-US"/>
                </w:rPr>
                <w:t>two</w:t>
              </w:r>
            </w:ins>
            <w:ins w:id="419" w:author="Nokia" w:date="2021-01-08T18:00:00Z">
              <w:r w:rsidRPr="00DF14F2">
                <w:rPr>
                  <w:rFonts w:eastAsia="ＭＳ 明朝"/>
                  <w:sz w:val="20"/>
                  <w:lang w:val="en-US" w:eastAsia="en-US"/>
                </w:rPr>
                <w:t xml:space="preserve"> serving cell</w:t>
              </w:r>
            </w:ins>
            <w:ins w:id="420" w:author="Nokia2" w:date="2021-01-29T12:33:00Z">
              <w:r w:rsidRPr="00DF14F2">
                <w:rPr>
                  <w:rFonts w:eastAsia="ＭＳ 明朝"/>
                  <w:sz w:val="20"/>
                  <w:lang w:val="en-US" w:eastAsia="en-US"/>
                </w:rPr>
                <w:t>s</w:t>
              </w:r>
            </w:ins>
            <w:r w:rsidRPr="00DF14F2">
              <w:rPr>
                <w:rFonts w:eastAsia="ＭＳ 明朝"/>
                <w:sz w:val="20"/>
                <w:lang w:val="en-US" w:eastAsia="en-US"/>
              </w:rPr>
              <w:t>, and</w:t>
            </w:r>
          </w:p>
          <w:p w14:paraId="63C3300B"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capable of simultaneous transmission and reception on any cell from the multiple serving cells</w:t>
            </w:r>
            <w:ins w:id="421" w:author="Nokia" w:date="2021-01-08T18:06:00Z">
              <w:r w:rsidRPr="00DF14F2">
                <w:rPr>
                  <w:rFonts w:eastAsia="ＭＳ 明朝"/>
                  <w:sz w:val="20"/>
                  <w:lang w:val="en-US" w:eastAsia="en-US"/>
                </w:rPr>
                <w:t xml:space="preserve"> as </w:t>
              </w:r>
            </w:ins>
            <w:ins w:id="422" w:author="Nokia" w:date="2021-01-13T16:00:00Z">
              <w:r w:rsidRPr="00DF14F2">
                <w:rPr>
                  <w:rFonts w:eastAsia="ＭＳ 明朝"/>
                  <w:sz w:val="20"/>
                  <w:lang w:val="en-US" w:eastAsia="en-US"/>
                </w:rPr>
                <w:t>indicated</w:t>
              </w:r>
            </w:ins>
            <w:ins w:id="423" w:author="Nokia" w:date="2021-01-08T18:06:00Z">
              <w:r w:rsidRPr="00DF14F2">
                <w:rPr>
                  <w:rFonts w:eastAsia="ＭＳ 明朝"/>
                  <w:sz w:val="20"/>
                  <w:lang w:val="en-US" w:eastAsia="en-US"/>
                </w:rPr>
                <w:t xml:space="preserve"> with </w:t>
              </w:r>
              <w:proofErr w:type="spellStart"/>
              <w:r w:rsidRPr="00DF14F2">
                <w:rPr>
                  <w:rFonts w:eastAsia="ＭＳ 明朝"/>
                  <w:i/>
                  <w:iCs/>
                  <w:sz w:val="20"/>
                  <w:lang w:val="en-US" w:eastAsia="en-US"/>
                </w:rPr>
                <w:t>simultaneousRxTxInterBandCA</w:t>
              </w:r>
              <w:proofErr w:type="spellEnd"/>
              <w:r w:rsidRPr="00DF14F2">
                <w:rPr>
                  <w:rFonts w:eastAsia="ＭＳ 明朝"/>
                  <w:sz w:val="20"/>
                  <w:lang w:val="en-US" w:eastAsia="en-US"/>
                </w:rPr>
                <w:t xml:space="preserve"> capability</w:t>
              </w:r>
            </w:ins>
            <w:r w:rsidRPr="00DF14F2">
              <w:rPr>
                <w:rFonts w:eastAsia="ＭＳ 明朝"/>
                <w:sz w:val="20"/>
                <w:lang w:val="en-US" w:eastAsia="en-US"/>
              </w:rPr>
              <w:t>, and</w:t>
            </w:r>
          </w:p>
          <w:p w14:paraId="521702A4"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indicates support of capability for half-duplex operation in CA with unpaired spectrum</w:t>
            </w:r>
            <w:ins w:id="424" w:author="Nokia" w:date="2021-01-08T18:04:00Z">
              <w:r w:rsidRPr="00DF14F2">
                <w:rPr>
                  <w:rFonts w:eastAsia="ＭＳ 明朝"/>
                  <w:sz w:val="20"/>
                  <w:lang w:eastAsia="en-US"/>
                </w:rPr>
                <w:t xml:space="preserve"> with </w:t>
              </w:r>
              <w:r w:rsidRPr="00DF14F2">
                <w:rPr>
                  <w:rFonts w:eastAsia="ＭＳ 明朝"/>
                  <w:i/>
                  <w:iCs/>
                  <w:color w:val="000000"/>
                  <w:sz w:val="20"/>
                  <w:lang w:eastAsia="en-US"/>
                </w:rPr>
                <w:t xml:space="preserve">half-DuplexTDD-CA-SameSCS-r16 </w:t>
              </w:r>
              <w:r w:rsidRPr="00DF14F2">
                <w:rPr>
                  <w:rFonts w:eastAsia="ＭＳ 明朝"/>
                  <w:color w:val="000000"/>
                  <w:sz w:val="20"/>
                  <w:lang w:eastAsia="en-US"/>
                </w:rPr>
                <w:t>capability</w:t>
              </w:r>
            </w:ins>
            <w:r w:rsidRPr="00DF14F2">
              <w:rPr>
                <w:rFonts w:eastAsia="ＭＳ 明朝"/>
                <w:sz w:val="20"/>
                <w:lang w:val="en-US" w:eastAsia="en-US"/>
              </w:rPr>
              <w:t xml:space="preserve">, and </w:t>
            </w:r>
          </w:p>
          <w:p w14:paraId="57CD35F4"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is not configured to monitor PDCCH for detection of DCI format 2-0</w:t>
            </w:r>
            <w:r w:rsidRPr="00DF14F2">
              <w:rPr>
                <w:rFonts w:eastAsia="DengXian"/>
                <w:sz w:val="20"/>
                <w:lang w:eastAsia="zh-CN"/>
              </w:rPr>
              <w:t xml:space="preserve"> on any of the multiple serving cells</w:t>
            </w:r>
            <w:r w:rsidRPr="00DF14F2">
              <w:rPr>
                <w:rFonts w:eastAsia="ＭＳ 明朝"/>
                <w:sz w:val="20"/>
                <w:lang w:val="en-US" w:eastAsia="en-US"/>
              </w:rPr>
              <w:t xml:space="preserve">, </w:t>
            </w:r>
          </w:p>
          <w:p w14:paraId="769BAC73" w14:textId="77777777" w:rsidR="0085620A" w:rsidRPr="00DF14F2" w:rsidRDefault="0085620A" w:rsidP="0085620A">
            <w:pPr>
              <w:rPr>
                <w:rFonts w:eastAsia="ＭＳ 明朝"/>
                <w:sz w:val="20"/>
                <w:lang w:val="en-US" w:eastAsia="en-US"/>
              </w:rPr>
            </w:pPr>
            <w:r w:rsidRPr="00DF14F2">
              <w:rPr>
                <w:rFonts w:eastAsia="ＭＳ 明朝"/>
                <w:sz w:val="20"/>
                <w:lang w:val="en-US" w:eastAsia="en-US"/>
              </w:rPr>
              <w:t xml:space="preserve">the UE </w:t>
            </w:r>
          </w:p>
          <w:p w14:paraId="4D33BDAC"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does not expect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for the reference cell to indicate a symbol as uplink and to detect a DCI format scheduling a reception on the symbol on another cell</w:t>
            </w:r>
          </w:p>
          <w:p w14:paraId="5500601A" w14:textId="77777777"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does not expect to be configured by higher layers to transmit</w:t>
            </w:r>
            <w:r w:rsidRPr="00DF14F2">
              <w:rPr>
                <w:rFonts w:eastAsia="ＭＳ 明朝"/>
                <w:bCs/>
                <w:sz w:val="20"/>
                <w:lang w:val="en-US" w:eastAsia="en-US"/>
              </w:rPr>
              <w:t xml:space="preserve"> </w:t>
            </w:r>
            <w:r w:rsidRPr="00DF14F2">
              <w:rPr>
                <w:rFonts w:eastAsia="ＭＳ 明朝"/>
                <w:sz w:val="20"/>
                <w:lang w:val="en-US" w:eastAsia="en-US"/>
              </w:rPr>
              <w:t>SRS, PUCCH, PUSCH, or PRACH on a flexible symbol on the reference cell and to detect a DCI format scheduling a reception on the symbol on another cell</w:t>
            </w:r>
          </w:p>
          <w:p w14:paraId="0A739F83" w14:textId="45B0C021"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does not transmit a PUCCH, PUSCH or PRACH that is configured by higher layers on a set of symbols on another cell </w:t>
            </w:r>
            <w:ins w:id="425" w:author="Peter Gaal" w:date="2021-02-03T02:26:00Z">
              <w:r w:rsidR="000155BC" w:rsidRPr="000155BC">
                <w:rPr>
                  <w:rFonts w:eastAsia="ＭＳ 明朝"/>
                  <w:sz w:val="20"/>
                  <w:lang w:val="en-US" w:eastAsia="en-US"/>
                </w:rPr>
                <w:t xml:space="preserve">among the cells configured with </w:t>
              </w:r>
              <w:proofErr w:type="spellStart"/>
              <w:r w:rsidR="000155BC" w:rsidRPr="000155BC">
                <w:rPr>
                  <w:rFonts w:eastAsia="ＭＳ 明朝"/>
                  <w:bCs/>
                  <w:i/>
                  <w:sz w:val="20"/>
                  <w:lang w:eastAsia="sv-SE"/>
                </w:rPr>
                <w:t>directionalCollisionHandling</w:t>
              </w:r>
              <w:proofErr w:type="spellEnd"/>
              <w:r w:rsidR="000155BC" w:rsidRPr="00DF14F2">
                <w:rPr>
                  <w:rFonts w:eastAsia="ＭＳ 明朝"/>
                  <w:sz w:val="20"/>
                  <w:lang w:val="en-US" w:eastAsia="en-US"/>
                </w:rPr>
                <w:t xml:space="preserve"> </w:t>
              </w:r>
            </w:ins>
            <w:r w:rsidRPr="00DF14F2">
              <w:rPr>
                <w:rFonts w:eastAsia="ＭＳ 明朝"/>
                <w:sz w:val="20"/>
                <w:lang w:val="en-US" w:eastAsia="en-US"/>
              </w:rPr>
              <w:t xml:space="preserve">if at least one symbol from the set of symbols is indicated as downlink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or is a symbol corresponding to a PDCCH, PDSCH, or CSI-RS reception that is configured by higher layers on the reference cell </w:t>
            </w:r>
          </w:p>
          <w:p w14:paraId="10BB24CE" w14:textId="28C79C8A"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does not transmit a</w:t>
            </w:r>
            <w:r w:rsidRPr="00DF14F2">
              <w:rPr>
                <w:rFonts w:eastAsia="ＭＳ 明朝"/>
                <w:sz w:val="16"/>
                <w:lang w:val="en-US" w:eastAsia="en-US"/>
              </w:rPr>
              <w:t xml:space="preserve"> SRS </w:t>
            </w:r>
            <w:r w:rsidRPr="00DF14F2">
              <w:rPr>
                <w:rFonts w:eastAsia="ＭＳ 明朝"/>
                <w:sz w:val="20"/>
                <w:lang w:val="en-US" w:eastAsia="en-US"/>
              </w:rPr>
              <w:t xml:space="preserve">that is configured by higher layers on a set of symbols on another cell </w:t>
            </w:r>
            <w:ins w:id="426" w:author="Peter Gaal" w:date="2021-02-03T02:26:00Z">
              <w:r w:rsidR="000155BC" w:rsidRPr="000155BC">
                <w:rPr>
                  <w:rFonts w:eastAsia="ＭＳ 明朝"/>
                  <w:sz w:val="20"/>
                  <w:lang w:val="en-US" w:eastAsia="en-US"/>
                </w:rPr>
                <w:t xml:space="preserve">among the cells configured with </w:t>
              </w:r>
              <w:proofErr w:type="spellStart"/>
              <w:r w:rsidR="000155BC" w:rsidRPr="000155BC">
                <w:rPr>
                  <w:rFonts w:eastAsia="ＭＳ 明朝"/>
                  <w:bCs/>
                  <w:i/>
                  <w:sz w:val="20"/>
                  <w:lang w:eastAsia="sv-SE"/>
                </w:rPr>
                <w:t>directionalCollisionHandling</w:t>
              </w:r>
              <w:proofErr w:type="spellEnd"/>
              <w:r w:rsidR="000155BC" w:rsidRPr="00DF14F2">
                <w:rPr>
                  <w:rFonts w:eastAsia="ＭＳ 明朝"/>
                  <w:sz w:val="20"/>
                  <w:lang w:val="en-US" w:eastAsia="en-US"/>
                </w:rPr>
                <w:t xml:space="preserve"> </w:t>
              </w:r>
            </w:ins>
            <w:r w:rsidRPr="00DF14F2">
              <w:rPr>
                <w:rFonts w:eastAsia="ＭＳ 明朝"/>
                <w:sz w:val="20"/>
                <w:lang w:val="en-US" w:eastAsia="en-US"/>
              </w:rPr>
              <w:t xml:space="preserve">if the set of symbols is indicated as downlink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lastRenderedPageBreak/>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or corresponds to a PDCCH, PDSCH or CSI-RS reception that is configured by higher layers on the reference cell </w:t>
            </w:r>
          </w:p>
          <w:p w14:paraId="767FBFDC" w14:textId="0CCD18DA"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does not receive a PDCCH, PDSCH or CSI-RS that is configured by higher layers on a set of symbols on another cell </w:t>
            </w:r>
            <w:ins w:id="427" w:author="Peter Gaal" w:date="2021-02-03T02:26:00Z">
              <w:r w:rsidR="000155BC" w:rsidRPr="000155BC">
                <w:rPr>
                  <w:rFonts w:eastAsia="ＭＳ 明朝"/>
                  <w:sz w:val="20"/>
                  <w:lang w:val="en-US" w:eastAsia="en-US"/>
                </w:rPr>
                <w:t xml:space="preserve">among the cells configured with </w:t>
              </w:r>
              <w:proofErr w:type="spellStart"/>
              <w:r w:rsidR="000155BC" w:rsidRPr="000155BC">
                <w:rPr>
                  <w:rFonts w:eastAsia="ＭＳ 明朝"/>
                  <w:bCs/>
                  <w:i/>
                  <w:sz w:val="20"/>
                  <w:lang w:eastAsia="sv-SE"/>
                </w:rPr>
                <w:t>directionalCollisionHandling</w:t>
              </w:r>
              <w:proofErr w:type="spellEnd"/>
              <w:r w:rsidR="000155BC" w:rsidRPr="00DF14F2">
                <w:rPr>
                  <w:rFonts w:eastAsia="ＭＳ 明朝"/>
                  <w:sz w:val="20"/>
                  <w:lang w:val="en-US" w:eastAsia="en-US"/>
                </w:rPr>
                <w:t xml:space="preserve"> </w:t>
              </w:r>
            </w:ins>
            <w:r w:rsidRPr="00DF14F2">
              <w:rPr>
                <w:rFonts w:eastAsia="ＭＳ 明朝"/>
                <w:sz w:val="20"/>
                <w:lang w:val="en-US" w:eastAsia="en-US"/>
              </w:rPr>
              <w:t xml:space="preserve">if at least one symbol from the set of symbols is indicated as uplink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or is a symbol corresponding to a</w:t>
            </w:r>
            <w:r w:rsidRPr="00DF14F2">
              <w:rPr>
                <w:rFonts w:eastAsia="ＭＳ 明朝"/>
                <w:bCs/>
                <w:sz w:val="20"/>
                <w:lang w:val="en-US" w:eastAsia="en-US"/>
              </w:rPr>
              <w:t xml:space="preserve"> </w:t>
            </w:r>
            <w:r w:rsidRPr="00DF14F2">
              <w:rPr>
                <w:rFonts w:eastAsia="ＭＳ 明朝"/>
                <w:sz w:val="20"/>
                <w:lang w:val="en-US" w:eastAsia="en-US"/>
              </w:rPr>
              <w:t>SRS, PUCCH, PUSCH, or PRACH transmission that is configured by higher layers on the reference cell</w:t>
            </w:r>
          </w:p>
          <w:p w14:paraId="1DF050A3" w14:textId="333F17F2" w:rsidR="0085620A" w:rsidRPr="00DF14F2"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 xml:space="preserve">assumes a symbol indicated as downlink or uplink by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ConfigurationCommon</w:t>
            </w:r>
            <w:proofErr w:type="spellEnd"/>
            <w:r w:rsidRPr="00DF14F2">
              <w:rPr>
                <w:rFonts w:eastAsia="ＭＳ 明朝"/>
                <w:sz w:val="20"/>
                <w:lang w:val="en-US" w:eastAsia="en-US"/>
              </w:rPr>
              <w:t xml:space="preserve"> or </w:t>
            </w:r>
            <w:proofErr w:type="spellStart"/>
            <w:r w:rsidRPr="00DF14F2">
              <w:rPr>
                <w:rFonts w:eastAsia="ＭＳ 明朝"/>
                <w:i/>
                <w:iCs/>
                <w:sz w:val="20"/>
                <w:lang w:val="en-US" w:eastAsia="en-US"/>
              </w:rPr>
              <w:t>tdd</w:t>
            </w:r>
            <w:proofErr w:type="spellEnd"/>
            <w:r w:rsidRPr="00DF14F2">
              <w:rPr>
                <w:rFonts w:eastAsia="ＭＳ 明朝"/>
                <w:i/>
                <w:iCs/>
                <w:sz w:val="20"/>
                <w:lang w:val="en-US" w:eastAsia="en-US"/>
              </w:rPr>
              <w:t>-UL-DL-</w:t>
            </w:r>
            <w:proofErr w:type="spellStart"/>
            <w:r w:rsidRPr="00DF14F2">
              <w:rPr>
                <w:rFonts w:eastAsia="ＭＳ 明朝"/>
                <w:i/>
                <w:iCs/>
                <w:sz w:val="20"/>
                <w:lang w:val="en-US" w:eastAsia="en-US"/>
              </w:rPr>
              <w:t>ConfigurationDedicated</w:t>
            </w:r>
            <w:proofErr w:type="spellEnd"/>
            <w:r w:rsidRPr="00DF14F2">
              <w:rPr>
                <w:rFonts w:eastAsia="ＭＳ 明朝"/>
                <w:sz w:val="20"/>
                <w:lang w:val="en-US" w:eastAsia="en-US"/>
              </w:rPr>
              <w:t xml:space="preserve"> on another cell </w:t>
            </w:r>
            <w:ins w:id="428" w:author="Peter Gaal" w:date="2021-02-03T02:26:00Z">
              <w:r w:rsidR="000155BC" w:rsidRPr="000155BC">
                <w:rPr>
                  <w:rFonts w:eastAsia="ＭＳ 明朝"/>
                  <w:sz w:val="20"/>
                  <w:lang w:val="en-US" w:eastAsia="en-US"/>
                </w:rPr>
                <w:t xml:space="preserve">among the cells configured with </w:t>
              </w:r>
              <w:proofErr w:type="spellStart"/>
              <w:r w:rsidR="000155BC" w:rsidRPr="000155BC">
                <w:rPr>
                  <w:rFonts w:eastAsia="ＭＳ 明朝"/>
                  <w:bCs/>
                  <w:i/>
                  <w:sz w:val="20"/>
                  <w:lang w:eastAsia="sv-SE"/>
                </w:rPr>
                <w:t>directionalCollisionHandling</w:t>
              </w:r>
              <w:proofErr w:type="spellEnd"/>
              <w:r w:rsidR="000155BC" w:rsidRPr="00DF14F2">
                <w:rPr>
                  <w:rFonts w:eastAsia="ＭＳ 明朝"/>
                  <w:sz w:val="20"/>
                  <w:lang w:val="en-US" w:eastAsia="en-US"/>
                </w:rPr>
                <w:t xml:space="preserve"> </w:t>
              </w:r>
            </w:ins>
            <w:r w:rsidRPr="00DF14F2">
              <w:rPr>
                <w:rFonts w:eastAsia="ＭＳ 明朝"/>
                <w:sz w:val="20"/>
                <w:lang w:val="en-US" w:eastAsia="en-US"/>
              </w:rPr>
              <w:t>to be flexible, if the UE is respectively configured by higher layers to transmit</w:t>
            </w:r>
            <w:r w:rsidRPr="00DF14F2">
              <w:rPr>
                <w:rFonts w:eastAsia="ＭＳ 明朝"/>
                <w:bCs/>
                <w:sz w:val="20"/>
                <w:lang w:val="en-US" w:eastAsia="en-US"/>
              </w:rPr>
              <w:t xml:space="preserve"> </w:t>
            </w:r>
            <w:r w:rsidRPr="00DF14F2">
              <w:rPr>
                <w:rFonts w:eastAsia="ＭＳ 明朝"/>
                <w:sz w:val="20"/>
                <w:lang w:val="en-US" w:eastAsia="en-US"/>
              </w:rPr>
              <w:t>SRS, PUCCH, PUSCH, or PRACH or to receive PDCCH, PDSCH, or CSI-RS on the reference cell</w:t>
            </w:r>
          </w:p>
          <w:p w14:paraId="51FBD66C" w14:textId="77777777" w:rsidR="0085620A" w:rsidRDefault="0085620A" w:rsidP="0085620A">
            <w:pPr>
              <w:ind w:left="568" w:hanging="284"/>
              <w:rPr>
                <w:rFonts w:eastAsia="ＭＳ 明朝"/>
                <w:sz w:val="20"/>
                <w:lang w:val="en-US" w:eastAsia="en-US"/>
              </w:rPr>
            </w:pPr>
            <w:r w:rsidRPr="00DF14F2">
              <w:rPr>
                <w:rFonts w:eastAsia="ＭＳ 明朝"/>
                <w:sz w:val="20"/>
                <w:lang w:val="en-US" w:eastAsia="en-US"/>
              </w:rPr>
              <w:t>-</w:t>
            </w:r>
            <w:r w:rsidRPr="00DF14F2">
              <w:rPr>
                <w:rFonts w:eastAsia="ＭＳ 明朝"/>
                <w:sz w:val="20"/>
                <w:lang w:val="en-US" w:eastAsia="en-US"/>
              </w:rPr>
              <w:tab/>
              <w:t>does not expect to detect a first DCI format scheduling a transmission or reception on a symbol on a first cell and a second DCI format scheduling a reception or transmission on the symbol on a second cell, respectively</w:t>
            </w:r>
          </w:p>
          <w:p w14:paraId="27523E7B" w14:textId="303AB337" w:rsidR="00EA728E" w:rsidRPr="00DF14F2" w:rsidRDefault="00EA728E" w:rsidP="00EA728E">
            <w:pPr>
              <w:rPr>
                <w:rFonts w:eastAsia="ＭＳ 明朝"/>
                <w:sz w:val="20"/>
                <w:lang w:val="en-US" w:eastAsia="en-US"/>
              </w:rPr>
            </w:pPr>
            <w:ins w:id="429" w:author="Peter Gaal" w:date="2021-02-03T02:27:00Z">
              <w:r w:rsidRPr="00EA728E">
                <w:rPr>
                  <w:sz w:val="20"/>
                  <w:lang w:val="en-US" w:eastAsia="zh-CN"/>
                </w:rPr>
                <w:t>After the UE applies the procedures desc</w:t>
              </w:r>
            </w:ins>
            <w:ins w:id="430" w:author="Peter Gaal" w:date="2021-02-03T02:28:00Z">
              <w:r w:rsidRPr="00EA728E">
                <w:rPr>
                  <w:sz w:val="20"/>
                  <w:lang w:val="en-US" w:eastAsia="zh-CN"/>
                </w:rPr>
                <w:t>ribed above</w:t>
              </w:r>
            </w:ins>
            <w:ins w:id="431" w:author="Peter Gaal" w:date="2021-02-03T02:27:00Z">
              <w:r w:rsidRPr="00EA728E">
                <w:rPr>
                  <w:sz w:val="20"/>
                  <w:lang w:val="en-US" w:eastAsia="zh-CN"/>
                </w:rPr>
                <w:t xml:space="preserve"> for directional collision handling within the set of cells that have been configured with </w:t>
              </w:r>
              <w:r w:rsidRPr="00EA728E">
                <w:rPr>
                  <w:i/>
                  <w:iCs/>
                  <w:sz w:val="20"/>
                  <w:lang w:val="en-US" w:eastAsia="zh-CN"/>
                </w:rPr>
                <w:t>directionalCollisionHandling-r16</w:t>
              </w:r>
              <w:r w:rsidRPr="00EA728E">
                <w:rPr>
                  <w:sz w:val="20"/>
                  <w:lang w:val="en-US" w:eastAsia="zh-CN"/>
                </w:rPr>
                <w:t>, the UE does not expect any directional collision</w:t>
              </w:r>
            </w:ins>
            <w:ins w:id="432" w:author="Peter Gaal" w:date="2021-02-03T02:32:00Z">
              <w:r w:rsidRPr="00EA728E">
                <w:rPr>
                  <w:sz w:val="20"/>
                  <w:lang w:val="en-US" w:eastAsia="zh-CN"/>
                </w:rPr>
                <w:t xml:space="preserve"> </w:t>
              </w:r>
            </w:ins>
            <w:ins w:id="433" w:author="Peter Gaal" w:date="2021-02-03T02:36:00Z">
              <w:r w:rsidRPr="00EA728E">
                <w:rPr>
                  <w:sz w:val="20"/>
                  <w:lang w:val="en-US" w:eastAsia="zh-CN"/>
                </w:rPr>
                <w:t>(</w:t>
              </w:r>
            </w:ins>
            <w:ins w:id="434" w:author="Peter Gaal" w:date="2021-02-03T02:32:00Z">
              <w:r w:rsidRPr="00EA728E">
                <w:rPr>
                  <w:sz w:val="20"/>
                  <w:lang w:val="en-US" w:eastAsia="zh-CN"/>
                </w:rPr>
                <w:t>with including the effects of timing advance</w:t>
              </w:r>
            </w:ins>
            <w:ins w:id="435" w:author="Peter Gaal" w:date="2021-02-03T02:36:00Z">
              <w:r w:rsidRPr="00EA728E">
                <w:rPr>
                  <w:sz w:val="20"/>
                  <w:lang w:val="en-US" w:eastAsia="zh-CN"/>
                </w:rPr>
                <w:t>)</w:t>
              </w:r>
            </w:ins>
            <w:ins w:id="436" w:author="Peter Gaal" w:date="2021-02-03T02:27:00Z">
              <w:r w:rsidRPr="00EA728E">
                <w:rPr>
                  <w:sz w:val="20"/>
                  <w:lang w:val="en-US" w:eastAsia="zh-CN"/>
                </w:rPr>
                <w:t xml:space="preserve"> across any pair of cells, irrespective of whether either or both of those cells were configured with </w:t>
              </w:r>
              <w:r w:rsidRPr="00EA728E">
                <w:rPr>
                  <w:i/>
                  <w:iCs/>
                  <w:sz w:val="20"/>
                  <w:lang w:val="en-US" w:eastAsia="zh-CN"/>
                </w:rPr>
                <w:t>directionalCollisionHandling-r16</w:t>
              </w:r>
              <w:r w:rsidRPr="00EA728E">
                <w:rPr>
                  <w:sz w:val="20"/>
                  <w:lang w:val="en-US" w:eastAsia="zh-CN"/>
                </w:rPr>
                <w:t xml:space="preserve"> if the UE indicated no </w:t>
              </w:r>
              <w:proofErr w:type="spellStart"/>
              <w:r w:rsidRPr="00EA728E">
                <w:rPr>
                  <w:i/>
                  <w:iCs/>
                  <w:sz w:val="20"/>
                  <w:lang w:val="en-US" w:eastAsia="zh-CN"/>
                </w:rPr>
                <w:t>simultaneousRxTxInterBandCA</w:t>
              </w:r>
              <w:proofErr w:type="spellEnd"/>
              <w:r w:rsidRPr="00EA728E">
                <w:rPr>
                  <w:rFonts w:eastAsia="ＭＳ 明朝"/>
                  <w:sz w:val="20"/>
                  <w:lang w:val="en-US" w:eastAsia="en-US"/>
                </w:rPr>
                <w:t xml:space="preserve"> for the pair of cells.</w:t>
              </w:r>
            </w:ins>
          </w:p>
        </w:tc>
      </w:tr>
    </w:tbl>
    <w:p w14:paraId="6EFA90BA" w14:textId="77777777" w:rsidR="0085620A" w:rsidRDefault="0085620A" w:rsidP="0085620A">
      <w:pPr>
        <w:rPr>
          <w:b/>
        </w:rPr>
      </w:pPr>
    </w:p>
    <w:p w14:paraId="1D8F1C5E" w14:textId="61CD9C13" w:rsidR="0085620A" w:rsidRPr="000C54CC" w:rsidRDefault="0085620A" w:rsidP="00A3709F">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1</w:t>
      </w:r>
      <w:r w:rsidRPr="000C54CC">
        <w:rPr>
          <w:rFonts w:eastAsia="ＭＳ 明朝" w:cs="Batang"/>
          <w:b/>
          <w:bCs/>
          <w:sz w:val="22"/>
          <w:szCs w:val="22"/>
        </w:rPr>
        <w:t>:</w:t>
      </w:r>
    </w:p>
    <w:p w14:paraId="1640121A" w14:textId="15235265" w:rsidR="0085620A" w:rsidRPr="000155BC" w:rsidRDefault="0085620A" w:rsidP="0085620A">
      <w:pPr>
        <w:pStyle w:val="aff6"/>
        <w:numPr>
          <w:ilvl w:val="0"/>
          <w:numId w:val="21"/>
        </w:numPr>
        <w:ind w:leftChars="0"/>
        <w:rPr>
          <w:rFonts w:ascii="Arial" w:eastAsia="ＭＳ 明朝" w:hAnsi="Arial"/>
          <w:sz w:val="32"/>
          <w:szCs w:val="32"/>
        </w:rPr>
      </w:pPr>
      <w:r>
        <w:rPr>
          <w:rFonts w:eastAsia="ＭＳ 明朝" w:cs="Batang"/>
          <w:b/>
          <w:bCs/>
          <w:iCs/>
          <w:sz w:val="22"/>
          <w:szCs w:val="22"/>
          <w:lang w:val="en-US"/>
        </w:rPr>
        <w:t>Adopt above CR for TS38.213 11.1</w:t>
      </w:r>
    </w:p>
    <w:p w14:paraId="071CB3A7" w14:textId="6AD1DBBD" w:rsidR="000155BC" w:rsidRPr="000155BC" w:rsidRDefault="000155BC" w:rsidP="0085620A">
      <w:pPr>
        <w:pStyle w:val="aff6"/>
        <w:numPr>
          <w:ilvl w:val="0"/>
          <w:numId w:val="21"/>
        </w:numPr>
        <w:ind w:leftChars="0"/>
        <w:rPr>
          <w:rFonts w:ascii="Arial" w:eastAsia="ＭＳ 明朝" w:hAnsi="Arial"/>
          <w:sz w:val="32"/>
          <w:szCs w:val="32"/>
        </w:rPr>
      </w:pPr>
      <w:r>
        <w:rPr>
          <w:rFonts w:eastAsia="ＭＳ 明朝" w:cs="Batang" w:hint="eastAsia"/>
          <w:b/>
          <w:bCs/>
          <w:iCs/>
          <w:sz w:val="22"/>
          <w:szCs w:val="22"/>
          <w:lang w:val="en-US"/>
        </w:rPr>
        <w:t>A</w:t>
      </w:r>
      <w:r>
        <w:rPr>
          <w:rFonts w:eastAsia="ＭＳ 明朝" w:cs="Batang"/>
          <w:b/>
          <w:bCs/>
          <w:iCs/>
          <w:sz w:val="22"/>
          <w:szCs w:val="22"/>
          <w:lang w:val="en-US"/>
        </w:rPr>
        <w:t>dopt one of following alternatives</w:t>
      </w:r>
    </w:p>
    <w:p w14:paraId="0FE7D02F" w14:textId="402315C0" w:rsidR="000155BC" w:rsidRDefault="000155BC" w:rsidP="000155BC">
      <w:pPr>
        <w:pStyle w:val="aff6"/>
        <w:numPr>
          <w:ilvl w:val="1"/>
          <w:numId w:val="21"/>
        </w:numPr>
        <w:ind w:leftChars="0"/>
        <w:rPr>
          <w:rFonts w:eastAsia="ＭＳ 明朝" w:cs="Batang"/>
          <w:b/>
          <w:bCs/>
          <w:iCs/>
          <w:sz w:val="22"/>
          <w:szCs w:val="22"/>
          <w:lang w:val="en-US"/>
        </w:rPr>
      </w:pPr>
      <w:r w:rsidRPr="000155BC">
        <w:rPr>
          <w:rFonts w:eastAsia="ＭＳ 明朝" w:cs="Batang"/>
          <w:b/>
          <w:bCs/>
          <w:iCs/>
          <w:sz w:val="22"/>
          <w:szCs w:val="22"/>
          <w:lang w:val="en-US"/>
        </w:rPr>
        <w:t>Alt.1: Directional collision handling is also applicable to CCs within a frequency band</w:t>
      </w:r>
    </w:p>
    <w:p w14:paraId="76D9BE2C" w14:textId="1D86CE18" w:rsidR="000155BC" w:rsidRDefault="000155BC" w:rsidP="000155BC">
      <w:pPr>
        <w:pStyle w:val="aff6"/>
        <w:numPr>
          <w:ilvl w:val="2"/>
          <w:numId w:val="21"/>
        </w:numPr>
        <w:ind w:leftChars="0"/>
        <w:rPr>
          <w:rFonts w:eastAsia="ＭＳ 明朝" w:cs="Batang"/>
          <w:b/>
          <w:bCs/>
          <w:iCs/>
          <w:sz w:val="22"/>
          <w:szCs w:val="22"/>
          <w:lang w:val="en-US"/>
        </w:rPr>
      </w:pPr>
      <w:r>
        <w:rPr>
          <w:rFonts w:eastAsia="ＭＳ 明朝" w:cs="Batang" w:hint="eastAsia"/>
          <w:b/>
          <w:bCs/>
          <w:iCs/>
          <w:sz w:val="22"/>
          <w:szCs w:val="22"/>
          <w:lang w:val="en-US"/>
        </w:rPr>
        <w:t>A</w:t>
      </w:r>
      <w:r>
        <w:rPr>
          <w:rFonts w:eastAsia="ＭＳ 明朝" w:cs="Batang"/>
          <w:b/>
          <w:bCs/>
          <w:iCs/>
          <w:sz w:val="22"/>
          <w:szCs w:val="22"/>
          <w:lang w:val="en-US"/>
        </w:rPr>
        <w:t>lt.1-1: “</w:t>
      </w:r>
      <w:r w:rsidRPr="000155BC">
        <w:rPr>
          <w:rFonts w:eastAsia="ＭＳ 明朝" w:cs="Batang"/>
          <w:b/>
          <w:bCs/>
          <w:iCs/>
          <w:sz w:val="22"/>
          <w:szCs w:val="22"/>
          <w:lang w:val="en-US"/>
        </w:rPr>
        <w:t xml:space="preserve">Not supporting </w:t>
      </w:r>
      <w:proofErr w:type="spellStart"/>
      <w:r w:rsidRPr="000155BC">
        <w:rPr>
          <w:rFonts w:eastAsia="ＭＳ 明朝" w:cs="Batang"/>
          <w:b/>
          <w:bCs/>
          <w:iCs/>
          <w:sz w:val="22"/>
          <w:szCs w:val="22"/>
          <w:lang w:val="en-US"/>
        </w:rPr>
        <w:t>simultaneousRxTxInterBandCA</w:t>
      </w:r>
      <w:proofErr w:type="spellEnd"/>
      <w:r>
        <w:rPr>
          <w:rFonts w:eastAsia="ＭＳ 明朝" w:cs="Batang"/>
          <w:b/>
          <w:bCs/>
          <w:iCs/>
          <w:sz w:val="22"/>
          <w:szCs w:val="22"/>
          <w:lang w:val="en-US"/>
        </w:rPr>
        <w:t xml:space="preserve">” should not be prerequisite of </w:t>
      </w:r>
      <w:r w:rsidR="00A233CF" w:rsidRPr="00A233CF">
        <w:rPr>
          <w:rFonts w:eastAsia="ＭＳ 明朝" w:cs="Batang"/>
          <w:b/>
          <w:bCs/>
          <w:iCs/>
          <w:sz w:val="22"/>
          <w:szCs w:val="22"/>
          <w:lang w:val="en-US"/>
        </w:rPr>
        <w:t>half-DuplexTDD-CA-SameSCS-r16</w:t>
      </w:r>
    </w:p>
    <w:p w14:paraId="1D0640D1" w14:textId="5702B97C" w:rsidR="000155BC" w:rsidRDefault="000155BC" w:rsidP="000155BC">
      <w:pPr>
        <w:pStyle w:val="aff6"/>
        <w:numPr>
          <w:ilvl w:val="2"/>
          <w:numId w:val="21"/>
        </w:numPr>
        <w:ind w:leftChars="0"/>
        <w:rPr>
          <w:rFonts w:eastAsia="ＭＳ 明朝" w:cs="Batang"/>
          <w:b/>
          <w:bCs/>
          <w:iCs/>
          <w:sz w:val="22"/>
          <w:szCs w:val="22"/>
          <w:lang w:val="en-US"/>
        </w:rPr>
      </w:pPr>
      <w:r>
        <w:rPr>
          <w:rFonts w:eastAsia="ＭＳ 明朝" w:cs="Batang"/>
          <w:b/>
          <w:bCs/>
          <w:iCs/>
          <w:sz w:val="22"/>
          <w:szCs w:val="22"/>
          <w:lang w:val="en-US"/>
        </w:rPr>
        <w:t>Alt.1-2: “</w:t>
      </w:r>
      <w:r w:rsidRPr="000155BC">
        <w:rPr>
          <w:rFonts w:eastAsia="ＭＳ 明朝" w:cs="Batang"/>
          <w:b/>
          <w:bCs/>
          <w:iCs/>
          <w:sz w:val="22"/>
          <w:szCs w:val="22"/>
          <w:lang w:val="en-US"/>
        </w:rPr>
        <w:t xml:space="preserve">Not supporting </w:t>
      </w:r>
      <w:proofErr w:type="spellStart"/>
      <w:r w:rsidRPr="000155BC">
        <w:rPr>
          <w:rFonts w:eastAsia="ＭＳ 明朝" w:cs="Batang"/>
          <w:b/>
          <w:bCs/>
          <w:iCs/>
          <w:sz w:val="22"/>
          <w:szCs w:val="22"/>
          <w:lang w:val="en-US"/>
        </w:rPr>
        <w:t>simultaneousRxTxInterBandCA</w:t>
      </w:r>
      <w:proofErr w:type="spellEnd"/>
      <w:r>
        <w:rPr>
          <w:rFonts w:eastAsia="ＭＳ 明朝" w:cs="Batang"/>
          <w:b/>
          <w:bCs/>
          <w:iCs/>
          <w:sz w:val="22"/>
          <w:szCs w:val="22"/>
          <w:lang w:val="en-US"/>
        </w:rPr>
        <w:t xml:space="preserve">” </w:t>
      </w:r>
      <w:r w:rsidR="00A233CF">
        <w:rPr>
          <w:rFonts w:eastAsia="ＭＳ 明朝" w:cs="Batang"/>
          <w:b/>
          <w:bCs/>
          <w:iCs/>
          <w:sz w:val="22"/>
          <w:szCs w:val="22"/>
          <w:lang w:val="en-US"/>
        </w:rPr>
        <w:t>should be kept as</w:t>
      </w:r>
      <w:r>
        <w:rPr>
          <w:rFonts w:eastAsia="ＭＳ 明朝" w:cs="Batang"/>
          <w:b/>
          <w:bCs/>
          <w:iCs/>
          <w:sz w:val="22"/>
          <w:szCs w:val="22"/>
          <w:lang w:val="en-US"/>
        </w:rPr>
        <w:t xml:space="preserve"> prerequisite </w:t>
      </w:r>
      <w:r w:rsidR="00A233CF">
        <w:rPr>
          <w:rFonts w:eastAsia="ＭＳ 明朝" w:cs="Batang"/>
          <w:b/>
          <w:bCs/>
          <w:iCs/>
          <w:sz w:val="22"/>
          <w:szCs w:val="22"/>
          <w:lang w:val="en-US"/>
        </w:rPr>
        <w:t xml:space="preserve">of </w:t>
      </w:r>
      <w:r w:rsidR="00A233CF" w:rsidRPr="00A233CF">
        <w:rPr>
          <w:rFonts w:eastAsia="ＭＳ 明朝" w:cs="Batang"/>
          <w:b/>
          <w:bCs/>
          <w:iCs/>
          <w:sz w:val="22"/>
          <w:szCs w:val="22"/>
          <w:lang w:val="en-US"/>
        </w:rPr>
        <w:t xml:space="preserve">half-DuplexTDD-CA-SameSCS-r16 </w:t>
      </w:r>
      <w:r>
        <w:rPr>
          <w:rFonts w:eastAsia="ＭＳ 明朝" w:cs="Batang"/>
          <w:b/>
          <w:bCs/>
          <w:iCs/>
          <w:sz w:val="22"/>
          <w:szCs w:val="22"/>
          <w:lang w:val="en-US"/>
        </w:rPr>
        <w:t>only for the case with inter-band pair of cells</w:t>
      </w:r>
    </w:p>
    <w:p w14:paraId="2EF7F3A6" w14:textId="4521E38B" w:rsidR="000155BC" w:rsidRPr="000155BC" w:rsidRDefault="000155BC" w:rsidP="000155BC">
      <w:pPr>
        <w:pStyle w:val="aff6"/>
        <w:numPr>
          <w:ilvl w:val="1"/>
          <w:numId w:val="21"/>
        </w:numPr>
        <w:ind w:leftChars="0"/>
        <w:rPr>
          <w:rFonts w:eastAsia="ＭＳ 明朝" w:cs="Batang"/>
          <w:b/>
          <w:bCs/>
          <w:iCs/>
          <w:sz w:val="22"/>
          <w:szCs w:val="22"/>
          <w:lang w:val="en-US"/>
        </w:rPr>
      </w:pPr>
      <w:r w:rsidRPr="000155BC">
        <w:rPr>
          <w:rFonts w:eastAsia="ＭＳ 明朝" w:cs="Batang"/>
          <w:b/>
          <w:bCs/>
          <w:iCs/>
          <w:sz w:val="22"/>
          <w:szCs w:val="22"/>
          <w:lang w:val="en-US"/>
        </w:rPr>
        <w:t>Alt.</w:t>
      </w:r>
      <w:r>
        <w:rPr>
          <w:rFonts w:eastAsia="ＭＳ 明朝" w:cs="Batang"/>
          <w:b/>
          <w:bCs/>
          <w:iCs/>
          <w:sz w:val="22"/>
          <w:szCs w:val="22"/>
          <w:lang w:val="en-US"/>
        </w:rPr>
        <w:t>2</w:t>
      </w:r>
      <w:r w:rsidRPr="000155BC">
        <w:rPr>
          <w:rFonts w:eastAsia="ＭＳ 明朝" w:cs="Batang"/>
          <w:b/>
          <w:bCs/>
          <w:iCs/>
          <w:sz w:val="22"/>
          <w:szCs w:val="22"/>
          <w:lang w:val="en-US"/>
        </w:rPr>
        <w:t xml:space="preserve">: Directional collision handling is </w:t>
      </w:r>
      <w:r>
        <w:rPr>
          <w:rFonts w:eastAsia="ＭＳ 明朝" w:cs="Batang"/>
          <w:b/>
          <w:bCs/>
          <w:iCs/>
          <w:sz w:val="22"/>
          <w:szCs w:val="22"/>
          <w:lang w:val="en-US"/>
        </w:rPr>
        <w:t>not</w:t>
      </w:r>
      <w:r w:rsidRPr="000155BC">
        <w:rPr>
          <w:rFonts w:eastAsia="ＭＳ 明朝" w:cs="Batang"/>
          <w:b/>
          <w:bCs/>
          <w:iCs/>
          <w:sz w:val="22"/>
          <w:szCs w:val="22"/>
          <w:lang w:val="en-US"/>
        </w:rPr>
        <w:t xml:space="preserve"> applicable to CCs within a frequency band</w:t>
      </w:r>
    </w:p>
    <w:p w14:paraId="26689909" w14:textId="77777777" w:rsidR="0085620A" w:rsidRDefault="0085620A" w:rsidP="0085620A">
      <w:pPr>
        <w:rPr>
          <w:rFonts w:eastAsia="ＭＳ 明朝" w:cs="Batang"/>
          <w:b/>
          <w:bCs/>
          <w:iCs/>
          <w:sz w:val="22"/>
          <w:szCs w:val="22"/>
          <w:lang w:val="en-US"/>
        </w:rPr>
      </w:pPr>
    </w:p>
    <w:p w14:paraId="1948B5F4" w14:textId="77777777" w:rsidR="0085620A" w:rsidRDefault="0085620A" w:rsidP="0085620A">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57914C8" w14:textId="77777777" w:rsidR="0085620A" w:rsidRDefault="0085620A" w:rsidP="0085620A">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1268"/>
        <w:gridCol w:w="8264"/>
      </w:tblGrid>
      <w:tr w:rsidR="0085620A" w14:paraId="1E913F91" w14:textId="77777777" w:rsidTr="0085620A">
        <w:tc>
          <w:tcPr>
            <w:tcW w:w="569" w:type="pct"/>
            <w:shd w:val="clear" w:color="auto" w:fill="F2F2F2" w:themeFill="background1" w:themeFillShade="F2"/>
          </w:tcPr>
          <w:p w14:paraId="611EE68A" w14:textId="77777777" w:rsidR="0085620A" w:rsidRDefault="0085620A" w:rsidP="0085620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97F2A93" w14:textId="77777777" w:rsidR="0085620A" w:rsidRDefault="0085620A" w:rsidP="0085620A">
            <w:pPr>
              <w:spacing w:afterLines="50" w:after="120"/>
              <w:jc w:val="both"/>
              <w:rPr>
                <w:sz w:val="22"/>
              </w:rPr>
            </w:pPr>
            <w:r>
              <w:rPr>
                <w:rFonts w:hint="eastAsia"/>
                <w:sz w:val="22"/>
              </w:rPr>
              <w:t>C</w:t>
            </w:r>
            <w:r>
              <w:rPr>
                <w:sz w:val="22"/>
              </w:rPr>
              <w:t>omment</w:t>
            </w:r>
          </w:p>
        </w:tc>
      </w:tr>
      <w:tr w:rsidR="0085620A" w14:paraId="02F24895" w14:textId="77777777" w:rsidTr="0085620A">
        <w:tc>
          <w:tcPr>
            <w:tcW w:w="569" w:type="pct"/>
          </w:tcPr>
          <w:p w14:paraId="45406263" w14:textId="7FAB7847" w:rsidR="0085620A" w:rsidRPr="00246239" w:rsidRDefault="00E44834" w:rsidP="0085620A">
            <w:pPr>
              <w:spacing w:afterLines="50" w:after="120"/>
              <w:jc w:val="both"/>
              <w:rPr>
                <w:rFonts w:eastAsiaTheme="minorEastAsia"/>
                <w:sz w:val="22"/>
                <w:lang w:eastAsia="zh-CN"/>
              </w:rPr>
            </w:pPr>
            <w:r>
              <w:rPr>
                <w:rFonts w:eastAsiaTheme="minorEastAsia"/>
                <w:sz w:val="22"/>
                <w:lang w:eastAsia="zh-CN"/>
              </w:rPr>
              <w:t>ZTE</w:t>
            </w:r>
          </w:p>
        </w:tc>
        <w:tc>
          <w:tcPr>
            <w:tcW w:w="4431" w:type="pct"/>
          </w:tcPr>
          <w:p w14:paraId="63768717" w14:textId="77777777" w:rsidR="0085620A" w:rsidRDefault="00E44834" w:rsidP="00E44834">
            <w:pPr>
              <w:spacing w:after="120"/>
              <w:rPr>
                <w:rFonts w:ascii="Arial" w:eastAsiaTheme="minorEastAsia" w:hAnsi="Arial" w:cs="Arial"/>
                <w:sz w:val="20"/>
                <w:lang w:eastAsia="zh-CN"/>
              </w:rPr>
            </w:pPr>
            <w:r>
              <w:rPr>
                <w:rFonts w:ascii="Arial" w:eastAsiaTheme="minorEastAsia" w:hAnsi="Arial" w:cs="Arial" w:hint="eastAsia"/>
                <w:sz w:val="20"/>
                <w:lang w:eastAsia="zh-CN"/>
              </w:rPr>
              <w:t>R</w:t>
            </w:r>
            <w:r>
              <w:rPr>
                <w:rFonts w:ascii="Arial" w:eastAsiaTheme="minorEastAsia" w:hAnsi="Arial" w:cs="Arial"/>
                <w:sz w:val="20"/>
                <w:lang w:eastAsia="zh-CN"/>
              </w:rPr>
              <w:t>egarding the above CR, it seems the frequency range issue is not addressed in it. We would prefer to add it back.</w:t>
            </w:r>
          </w:p>
          <w:p w14:paraId="2C32EA86" w14:textId="5AD164D6" w:rsidR="00E44834" w:rsidRDefault="00E44834" w:rsidP="00E44834">
            <w:pPr>
              <w:spacing w:after="120"/>
              <w:rPr>
                <w:rFonts w:ascii="Arial" w:eastAsiaTheme="minorEastAsia" w:hAnsi="Arial" w:cs="Arial"/>
                <w:sz w:val="20"/>
                <w:lang w:eastAsia="zh-CN"/>
              </w:rPr>
            </w:pPr>
            <w:r>
              <w:rPr>
                <w:rFonts w:ascii="Arial" w:eastAsiaTheme="minorEastAsia" w:hAnsi="Arial" w:cs="Arial" w:hint="eastAsia"/>
                <w:sz w:val="20"/>
                <w:lang w:eastAsia="zh-CN"/>
              </w:rPr>
              <w:t>R</w:t>
            </w:r>
            <w:r>
              <w:rPr>
                <w:rFonts w:ascii="Arial" w:eastAsiaTheme="minorEastAsia" w:hAnsi="Arial" w:cs="Arial"/>
                <w:sz w:val="20"/>
                <w:lang w:eastAsia="zh-CN"/>
              </w:rPr>
              <w:t>egarding the wording “</w:t>
            </w:r>
            <w:r w:rsidRPr="00007F56">
              <w:rPr>
                <w:rFonts w:eastAsia="ＭＳ 明朝"/>
                <w:sz w:val="20"/>
                <w:highlight w:val="yellow"/>
                <w:lang w:eastAsia="en-US"/>
              </w:rPr>
              <w:t>(without including the effect</w:t>
            </w:r>
            <w:r>
              <w:rPr>
                <w:rFonts w:eastAsia="ＭＳ 明朝"/>
                <w:sz w:val="20"/>
                <w:highlight w:val="yellow"/>
                <w:lang w:eastAsia="en-US"/>
              </w:rPr>
              <w:t>s</w:t>
            </w:r>
            <w:r w:rsidRPr="00007F56">
              <w:rPr>
                <w:rFonts w:eastAsia="ＭＳ 明朝"/>
                <w:sz w:val="20"/>
                <w:highlight w:val="yellow"/>
                <w:lang w:eastAsia="en-US"/>
              </w:rPr>
              <w:t xml:space="preserve"> of timing advance)</w:t>
            </w:r>
            <w:r w:rsidRPr="00DF14F2">
              <w:rPr>
                <w:rFonts w:eastAsia="ＭＳ 明朝"/>
                <w:sz w:val="20"/>
                <w:lang w:eastAsia="en-US"/>
              </w:rPr>
              <w:t xml:space="preserve"> </w:t>
            </w:r>
            <w:r>
              <w:rPr>
                <w:rFonts w:ascii="Arial" w:eastAsiaTheme="minorEastAsia" w:hAnsi="Arial" w:cs="Arial"/>
                <w:sz w:val="20"/>
                <w:lang w:eastAsia="zh-CN"/>
              </w:rPr>
              <w:t>”, we agree that the determination of reference cell is based on logical time. However, we are not sure why we need to put it in the specification considering that there are lots of other places in 38.213 that are based on logical time and don’t have such clarification. From our perspective, even without this clarification, the spec is clear.</w:t>
            </w:r>
          </w:p>
          <w:p w14:paraId="50E1D697" w14:textId="10F54C79" w:rsidR="00E44834" w:rsidRPr="00E44834" w:rsidRDefault="00E44834" w:rsidP="00E44834">
            <w:pPr>
              <w:spacing w:after="120"/>
              <w:rPr>
                <w:rFonts w:ascii="Arial" w:eastAsiaTheme="minorEastAsia" w:hAnsi="Arial" w:cs="Arial"/>
                <w:sz w:val="20"/>
                <w:lang w:eastAsia="zh-CN"/>
              </w:rPr>
            </w:pPr>
            <w:r>
              <w:rPr>
                <w:rFonts w:ascii="Arial" w:eastAsiaTheme="minorEastAsia" w:hAnsi="Arial" w:cs="Arial"/>
                <w:sz w:val="20"/>
                <w:lang w:eastAsia="zh-CN"/>
              </w:rPr>
              <w:t xml:space="preserve">Regarding the potential conclusion proposed by Qualcomm, </w:t>
            </w:r>
            <w:r w:rsidR="0015266C">
              <w:rPr>
                <w:rFonts w:ascii="Arial" w:eastAsiaTheme="minorEastAsia" w:hAnsi="Arial" w:cs="Arial"/>
                <w:sz w:val="20"/>
                <w:lang w:eastAsia="zh-CN"/>
              </w:rPr>
              <w:t xml:space="preserve">we are ok to make it as a conclusion in </w:t>
            </w:r>
            <w:proofErr w:type="spellStart"/>
            <w:r w:rsidR="0015266C">
              <w:rPr>
                <w:rFonts w:ascii="Arial" w:eastAsiaTheme="minorEastAsia" w:hAnsi="Arial" w:cs="Arial"/>
                <w:sz w:val="20"/>
                <w:lang w:eastAsia="zh-CN"/>
              </w:rPr>
              <w:t>chairmannote</w:t>
            </w:r>
            <w:proofErr w:type="spellEnd"/>
            <w:r w:rsidR="0015266C">
              <w:rPr>
                <w:rFonts w:ascii="Arial" w:eastAsiaTheme="minorEastAsia" w:hAnsi="Arial" w:cs="Arial"/>
                <w:sz w:val="20"/>
                <w:lang w:eastAsia="zh-CN"/>
              </w:rPr>
              <w:t xml:space="preserve">. But we didn’t see the need to put it in the specification considering that it is an error case and network can control it by implementation. </w:t>
            </w:r>
          </w:p>
        </w:tc>
      </w:tr>
      <w:tr w:rsidR="0085620A" w14:paraId="6C7640CF" w14:textId="77777777" w:rsidTr="0085620A">
        <w:tc>
          <w:tcPr>
            <w:tcW w:w="569" w:type="pct"/>
          </w:tcPr>
          <w:p w14:paraId="13A16F8E" w14:textId="2BC13CEB" w:rsidR="0085620A" w:rsidRPr="00C50A40" w:rsidRDefault="00C50A40" w:rsidP="0085620A">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33415568" w14:textId="5C9565BC" w:rsidR="0085620A" w:rsidRPr="0085620A" w:rsidRDefault="00C50A40" w:rsidP="0085620A">
            <w:pPr>
              <w:spacing w:after="120"/>
              <w:rPr>
                <w:rFonts w:ascii="Arial" w:hAnsi="Arial" w:cs="Arial"/>
                <w:sz w:val="20"/>
                <w:lang w:eastAsia="ja-JP"/>
              </w:rPr>
            </w:pPr>
            <w:r>
              <w:rPr>
                <w:rFonts w:ascii="Arial" w:hAnsi="Arial" w:cs="Arial" w:hint="eastAsia"/>
                <w:sz w:val="20"/>
                <w:lang w:eastAsia="ja-JP"/>
              </w:rPr>
              <w:t>B</w:t>
            </w:r>
            <w:r>
              <w:rPr>
                <w:rFonts w:ascii="Arial" w:hAnsi="Arial" w:cs="Arial"/>
                <w:sz w:val="20"/>
                <w:lang w:eastAsia="ja-JP"/>
              </w:rPr>
              <w:t>ased on the discussion over emails, the part “</w:t>
            </w:r>
            <w:r w:rsidRPr="00007F56">
              <w:rPr>
                <w:rFonts w:eastAsia="ＭＳ 明朝"/>
                <w:sz w:val="20"/>
                <w:highlight w:val="yellow"/>
                <w:lang w:eastAsia="en-US"/>
              </w:rPr>
              <w:t>(without including the effect</w:t>
            </w:r>
            <w:r>
              <w:rPr>
                <w:rFonts w:eastAsia="ＭＳ 明朝"/>
                <w:sz w:val="20"/>
                <w:highlight w:val="yellow"/>
                <w:lang w:eastAsia="en-US"/>
              </w:rPr>
              <w:t>s</w:t>
            </w:r>
            <w:r w:rsidRPr="00007F56">
              <w:rPr>
                <w:rFonts w:eastAsia="ＭＳ 明朝"/>
                <w:sz w:val="20"/>
                <w:highlight w:val="yellow"/>
                <w:lang w:eastAsia="en-US"/>
              </w:rPr>
              <w:t xml:space="preserve"> of timing advance)</w:t>
            </w:r>
            <w:r>
              <w:rPr>
                <w:rFonts w:ascii="Arial" w:hAnsi="Arial" w:cs="Arial"/>
                <w:sz w:val="20"/>
                <w:lang w:eastAsia="ja-JP"/>
              </w:rPr>
              <w:t>”</w:t>
            </w:r>
            <w:r>
              <w:rPr>
                <w:rFonts w:ascii="Arial" w:hAnsi="Arial" w:cs="Arial" w:hint="eastAsia"/>
                <w:sz w:val="20"/>
                <w:lang w:eastAsia="ja-JP"/>
              </w:rPr>
              <w:t xml:space="preserve"> </w:t>
            </w:r>
            <w:r>
              <w:rPr>
                <w:rFonts w:ascii="Arial" w:hAnsi="Arial" w:cs="Arial"/>
                <w:sz w:val="20"/>
                <w:lang w:eastAsia="ja-JP"/>
              </w:rPr>
              <w:t>is removed.</w:t>
            </w:r>
          </w:p>
        </w:tc>
      </w:tr>
      <w:tr w:rsidR="0085620A" w14:paraId="628F6285" w14:textId="77777777" w:rsidTr="0085620A">
        <w:tc>
          <w:tcPr>
            <w:tcW w:w="569" w:type="pct"/>
          </w:tcPr>
          <w:p w14:paraId="6BA1584E" w14:textId="0E24811C" w:rsidR="0085620A" w:rsidRPr="00A3709F" w:rsidRDefault="00A3709F" w:rsidP="0085620A">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19ACD879" w14:textId="77777777" w:rsidR="0085620A" w:rsidRDefault="00A3709F" w:rsidP="0085620A">
            <w:pPr>
              <w:spacing w:after="120"/>
              <w:rPr>
                <w:rFonts w:ascii="Arial" w:hAnsi="Arial" w:cs="Arial"/>
                <w:sz w:val="20"/>
                <w:lang w:eastAsia="ja-JP"/>
              </w:rPr>
            </w:pPr>
            <w:r>
              <w:rPr>
                <w:rFonts w:ascii="Arial" w:hAnsi="Arial" w:cs="Arial"/>
                <w:sz w:val="20"/>
                <w:lang w:eastAsia="ja-JP"/>
              </w:rPr>
              <w:t>During further discussion over emails, following modifications were suggested.</w:t>
            </w:r>
          </w:p>
          <w:p w14:paraId="003377BC" w14:textId="77777777" w:rsidR="00A3709F" w:rsidRPr="00A3709F" w:rsidRDefault="00A3709F" w:rsidP="00A3709F">
            <w:pPr>
              <w:pStyle w:val="aff6"/>
              <w:numPr>
                <w:ilvl w:val="0"/>
                <w:numId w:val="19"/>
              </w:numPr>
              <w:spacing w:before="100" w:beforeAutospacing="1" w:after="100" w:afterAutospacing="1"/>
              <w:ind w:leftChars="0"/>
              <w:rPr>
                <w:rFonts w:ascii="Calibri" w:eastAsia="SimSun" w:hAnsi="Calibri" w:cs="Calibri"/>
                <w:color w:val="1F497D"/>
                <w:sz w:val="21"/>
                <w:szCs w:val="21"/>
                <w:lang w:val="en-US"/>
              </w:rPr>
            </w:pPr>
            <w:r>
              <w:rPr>
                <w:rFonts w:ascii="Calibri" w:hAnsi="Calibri" w:cs="Calibri"/>
                <w:color w:val="1F497D"/>
                <w:sz w:val="21"/>
                <w:szCs w:val="21"/>
              </w:rPr>
              <w:t>Then, “</w:t>
            </w:r>
            <w:r>
              <w:rPr>
                <w:rFonts w:hint="eastAsia"/>
              </w:rPr>
              <w:t xml:space="preserve">it is treated as </w:t>
            </w:r>
            <w:r>
              <w:rPr>
                <w:rFonts w:hint="eastAsia"/>
              </w:rPr>
              <w:t>‘</w:t>
            </w:r>
            <w:r>
              <w:rPr>
                <w:rFonts w:hint="eastAsia"/>
              </w:rPr>
              <w:t>uplink</w:t>
            </w:r>
            <w:r>
              <w:rPr>
                <w:rFonts w:hint="eastAsia"/>
              </w:rPr>
              <w:t>’</w:t>
            </w:r>
            <w:r>
              <w:rPr>
                <w:rFonts w:ascii="Calibri" w:hAnsi="Calibri" w:cs="Calibri"/>
                <w:color w:val="1F497D"/>
                <w:sz w:val="21"/>
                <w:szCs w:val="21"/>
              </w:rPr>
              <w:t>”</w:t>
            </w:r>
            <w:r>
              <w:rPr>
                <w:rFonts w:ascii="Wingdings" w:hAnsi="Wingdings"/>
                <w:color w:val="1F497D"/>
                <w:sz w:val="21"/>
                <w:szCs w:val="21"/>
              </w:rPr>
              <w:t>è</w:t>
            </w:r>
            <w:r>
              <w:rPr>
                <w:rFonts w:ascii="Calibri" w:hAnsi="Calibri" w:cs="Calibri"/>
                <w:color w:val="1F497D"/>
                <w:sz w:val="21"/>
                <w:szCs w:val="21"/>
              </w:rPr>
              <w:t xml:space="preserve"> the current spec says “</w:t>
            </w:r>
            <w:r>
              <w:rPr>
                <w:rFonts w:hint="eastAsia"/>
                <w:sz w:val="20"/>
              </w:rPr>
              <w:t>the symbol is configured</w:t>
            </w:r>
            <w:r>
              <w:rPr>
                <w:rFonts w:ascii="Calibri" w:hAnsi="Calibri" w:cs="Calibri"/>
                <w:color w:val="1F497D"/>
                <w:sz w:val="21"/>
                <w:szCs w:val="21"/>
              </w:rPr>
              <w:t>”, so it is never configured but should be “</w:t>
            </w:r>
            <w:r>
              <w:rPr>
                <w:rFonts w:ascii="Calibri" w:hAnsi="Calibri" w:cs="Calibri"/>
                <w:b/>
                <w:bCs/>
                <w:color w:val="C00000"/>
                <w:sz w:val="21"/>
                <w:szCs w:val="21"/>
              </w:rPr>
              <w:t>assumed</w:t>
            </w:r>
            <w:r>
              <w:rPr>
                <w:rFonts w:ascii="Calibri" w:hAnsi="Calibri" w:cs="Calibri"/>
                <w:color w:val="1F497D"/>
                <w:sz w:val="21"/>
                <w:szCs w:val="21"/>
              </w:rPr>
              <w:t>” by a UE.</w:t>
            </w:r>
          </w:p>
          <w:p w14:paraId="77F3AC46" w14:textId="48E607B0" w:rsidR="00A3709F" w:rsidRPr="00A3709F" w:rsidRDefault="00A3709F" w:rsidP="00A3709F">
            <w:pPr>
              <w:pStyle w:val="aff6"/>
              <w:numPr>
                <w:ilvl w:val="0"/>
                <w:numId w:val="19"/>
              </w:numPr>
              <w:spacing w:before="100" w:beforeAutospacing="1" w:after="100" w:afterAutospacing="1"/>
              <w:ind w:leftChars="0"/>
              <w:rPr>
                <w:rFonts w:ascii="Calibri" w:eastAsia="SimSun" w:hAnsi="Calibri" w:cs="Calibri"/>
                <w:color w:val="1F497D"/>
                <w:sz w:val="21"/>
                <w:szCs w:val="21"/>
                <w:lang w:val="en-US"/>
              </w:rPr>
            </w:pPr>
            <w:r w:rsidRPr="00A3709F">
              <w:rPr>
                <w:rFonts w:ascii="Arial Unicode MS" w:hAnsi="Arial Unicode MS"/>
                <w:color w:val="1F497D"/>
                <w:sz w:val="21"/>
                <w:szCs w:val="21"/>
              </w:rPr>
              <w:lastRenderedPageBreak/>
              <w:t>it is fine to keep “</w:t>
            </w:r>
            <w:proofErr w:type="spellStart"/>
            <w:r w:rsidRPr="00A3709F">
              <w:rPr>
                <w:rStyle w:val="affd"/>
                <w:rFonts w:ascii="Calibri" w:hAnsi="Calibri" w:cs="Calibri"/>
                <w:sz w:val="22"/>
                <w:szCs w:val="22"/>
              </w:rPr>
              <w:t>simultaneousRxTxInterBandCA</w:t>
            </w:r>
            <w:proofErr w:type="spellEnd"/>
            <w:r w:rsidRPr="00A3709F">
              <w:rPr>
                <w:rFonts w:ascii="Arial Unicode MS" w:hAnsi="Arial Unicode MS"/>
                <w:color w:val="1F497D"/>
                <w:sz w:val="21"/>
                <w:szCs w:val="21"/>
              </w:rPr>
              <w:t>” as a prerequisite of “</w:t>
            </w:r>
            <w:r w:rsidRPr="00A3709F">
              <w:rPr>
                <w:rStyle w:val="affd"/>
                <w:rFonts w:ascii="Calibri" w:hAnsi="Calibri" w:cs="Calibri"/>
                <w:sz w:val="22"/>
                <w:szCs w:val="22"/>
              </w:rPr>
              <w:t>half-DuplexTDD-CA-SameSCS-r16</w:t>
            </w:r>
            <w:r w:rsidRPr="00A3709F">
              <w:rPr>
                <w:rFonts w:ascii="Arial Unicode MS" w:hAnsi="Arial Unicode MS"/>
                <w:color w:val="1F497D"/>
                <w:sz w:val="21"/>
                <w:szCs w:val="21"/>
              </w:rPr>
              <w:t xml:space="preserve">”. With this understanding, it seems that there is no need to have the second bullet related to </w:t>
            </w:r>
            <w:proofErr w:type="spellStart"/>
            <w:r w:rsidRPr="00A3709F">
              <w:rPr>
                <w:rStyle w:val="affd"/>
                <w:rFonts w:ascii="Calibri" w:hAnsi="Calibri" w:cs="Calibri"/>
                <w:sz w:val="22"/>
                <w:szCs w:val="22"/>
              </w:rPr>
              <w:t>simultaneousRxTxInterBandCA</w:t>
            </w:r>
            <w:proofErr w:type="spellEnd"/>
            <w:r w:rsidRPr="00A3709F">
              <w:rPr>
                <w:rFonts w:ascii="Arial Unicode MS" w:hAnsi="Arial Unicode MS"/>
                <w:color w:val="1F497D"/>
                <w:sz w:val="21"/>
                <w:szCs w:val="21"/>
              </w:rPr>
              <w:t xml:space="preserve"> capability because if a UE reports </w:t>
            </w:r>
            <w:r w:rsidRPr="00A3709F">
              <w:rPr>
                <w:rStyle w:val="affd"/>
                <w:rFonts w:ascii="Calibri" w:hAnsi="Calibri" w:cs="Calibri"/>
                <w:sz w:val="22"/>
                <w:szCs w:val="22"/>
              </w:rPr>
              <w:t>half-DuplexTDD-CA-SameSCS-r16</w:t>
            </w:r>
            <w:r w:rsidRPr="00A3709F">
              <w:rPr>
                <w:rFonts w:ascii="Arial Unicode MS" w:hAnsi="Arial Unicode MS"/>
                <w:color w:val="1F497D"/>
                <w:sz w:val="21"/>
                <w:szCs w:val="21"/>
              </w:rPr>
              <w:t xml:space="preserve"> capability as in the third bullet, it does not support </w:t>
            </w:r>
            <w:proofErr w:type="spellStart"/>
            <w:r w:rsidRPr="00A3709F">
              <w:rPr>
                <w:rStyle w:val="affd"/>
                <w:rFonts w:ascii="Calibri" w:hAnsi="Calibri" w:cs="Calibri"/>
                <w:sz w:val="22"/>
                <w:szCs w:val="22"/>
              </w:rPr>
              <w:t>simultaneousRxTxInterBandCA</w:t>
            </w:r>
            <w:proofErr w:type="spellEnd"/>
            <w:r w:rsidRPr="00A3709F">
              <w:rPr>
                <w:rFonts w:ascii="Arial Unicode MS" w:hAnsi="Arial Unicode MS"/>
                <w:color w:val="1F497D"/>
                <w:sz w:val="21"/>
                <w:szCs w:val="21"/>
              </w:rPr>
              <w:t xml:space="preserve">. </w:t>
            </w:r>
          </w:p>
          <w:p w14:paraId="75BD20D3" w14:textId="77777777" w:rsidR="00A3709F" w:rsidRDefault="00A3709F" w:rsidP="00A3709F">
            <w:pPr>
              <w:ind w:left="568" w:hanging="284"/>
              <w:rPr>
                <w:rFonts w:eastAsia="SimSun"/>
                <w:sz w:val="20"/>
                <w:lang w:eastAsia="en-US"/>
              </w:rPr>
            </w:pPr>
            <w:r>
              <w:rPr>
                <w:sz w:val="20"/>
                <w:lang w:eastAsia="en-US"/>
              </w:rPr>
              <w:t>-     is not capable of simultaneous transmission and reception on any of the multiple serving cells</w:t>
            </w:r>
            <w:r>
              <w:rPr>
                <w:color w:val="FF0000"/>
                <w:sz w:val="20"/>
                <w:u w:val="single"/>
                <w:lang w:eastAsia="en-US"/>
              </w:rPr>
              <w:t xml:space="preserve"> as indicated with </w:t>
            </w:r>
            <w:proofErr w:type="spellStart"/>
            <w:r>
              <w:rPr>
                <w:i/>
                <w:iCs/>
                <w:color w:val="FF0000"/>
                <w:sz w:val="20"/>
                <w:u w:val="single"/>
                <w:lang w:eastAsia="en-US"/>
              </w:rPr>
              <w:t>simultaneousRxTxInterBandCA</w:t>
            </w:r>
            <w:proofErr w:type="spellEnd"/>
            <w:r>
              <w:rPr>
                <w:color w:val="FF0000"/>
                <w:sz w:val="20"/>
                <w:u w:val="single"/>
                <w:lang w:eastAsia="en-US"/>
              </w:rPr>
              <w:t xml:space="preserve"> capability</w:t>
            </w:r>
            <w:r>
              <w:rPr>
                <w:sz w:val="20"/>
                <w:lang w:eastAsia="en-US"/>
              </w:rPr>
              <w:t>, and</w:t>
            </w:r>
          </w:p>
          <w:p w14:paraId="27C5991B" w14:textId="738D7CBA" w:rsidR="00A3709F" w:rsidRPr="0085620A" w:rsidRDefault="00A3709F" w:rsidP="0085620A">
            <w:pPr>
              <w:spacing w:after="120"/>
              <w:rPr>
                <w:rFonts w:ascii="Arial" w:hAnsi="Arial" w:cs="Arial" w:hint="eastAsia"/>
                <w:sz w:val="20"/>
                <w:lang w:eastAsia="ja-JP"/>
              </w:rPr>
            </w:pPr>
            <w:r>
              <w:rPr>
                <w:rFonts w:ascii="Arial" w:hAnsi="Arial" w:cs="Arial" w:hint="eastAsia"/>
                <w:sz w:val="20"/>
                <w:lang w:eastAsia="ja-JP"/>
              </w:rPr>
              <w:t>H</w:t>
            </w:r>
            <w:r>
              <w:rPr>
                <w:rFonts w:ascii="Arial" w:hAnsi="Arial" w:cs="Arial"/>
                <w:sz w:val="20"/>
                <w:lang w:eastAsia="ja-JP"/>
              </w:rPr>
              <w:t>owever, it was decided to continue discussion on this issue in next meeting.</w:t>
            </w:r>
          </w:p>
        </w:tc>
      </w:tr>
    </w:tbl>
    <w:p w14:paraId="3062981C" w14:textId="51724369" w:rsidR="0085620A" w:rsidRPr="0085620A" w:rsidRDefault="0085620A" w:rsidP="002753B9">
      <w:pPr>
        <w:rPr>
          <w:b/>
        </w:rPr>
      </w:pPr>
    </w:p>
    <w:p w14:paraId="2790F9CC" w14:textId="77777777" w:rsidR="0085620A" w:rsidRPr="0085620A" w:rsidRDefault="0085620A" w:rsidP="002753B9">
      <w:pPr>
        <w:rPr>
          <w:b/>
        </w:rPr>
      </w:pPr>
    </w:p>
    <w:p w14:paraId="6F61482E" w14:textId="095E2388" w:rsidR="00E73584" w:rsidRPr="00E34C18" w:rsidRDefault="00E73584" w:rsidP="00E73584">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981B09D" w14:textId="7469820A" w:rsidR="00E73584" w:rsidRPr="00E73584" w:rsidRDefault="00A3709F" w:rsidP="002753B9">
      <w:pPr>
        <w:rPr>
          <w:bCs/>
          <w:lang w:val="en-US"/>
        </w:rPr>
      </w:pPr>
      <w:r>
        <w:rPr>
          <w:bCs/>
          <w:lang w:val="en-US"/>
        </w:rPr>
        <w:t>Continue discussion on this issue in next meeting.</w:t>
      </w:r>
    </w:p>
    <w:p w14:paraId="609316F5" w14:textId="0F1AF83C" w:rsidR="00E73584" w:rsidRDefault="00E73584" w:rsidP="002753B9">
      <w:pPr>
        <w:rPr>
          <w:b/>
        </w:rPr>
      </w:pPr>
    </w:p>
    <w:p w14:paraId="18B1CA06" w14:textId="77777777" w:rsidR="00E73584" w:rsidRDefault="00E73584"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5AAC1F25" w14:textId="450EE5FD" w:rsidR="00974662" w:rsidRPr="00974662" w:rsidRDefault="00974662" w:rsidP="00974662">
      <w:pPr>
        <w:rPr>
          <w:bCs/>
          <w:sz w:val="22"/>
          <w:szCs w:val="18"/>
        </w:rPr>
      </w:pPr>
      <w:r>
        <w:rPr>
          <w:bCs/>
          <w:sz w:val="22"/>
          <w:szCs w:val="18"/>
        </w:rPr>
        <w:t>[1]</w:t>
      </w:r>
      <w:r>
        <w:rPr>
          <w:bCs/>
          <w:sz w:val="22"/>
          <w:szCs w:val="18"/>
        </w:rPr>
        <w:tab/>
      </w:r>
      <w:r w:rsidRPr="00974662">
        <w:rPr>
          <w:bCs/>
          <w:sz w:val="22"/>
          <w:szCs w:val="18"/>
        </w:rPr>
        <w:t>R1-2100087</w:t>
      </w:r>
      <w:r w:rsidRPr="00974662">
        <w:rPr>
          <w:bCs/>
          <w:sz w:val="22"/>
          <w:szCs w:val="18"/>
        </w:rPr>
        <w:tab/>
        <w:t>Remaining issues of Rel-16 UL Tx Switching</w:t>
      </w:r>
      <w:r w:rsidRPr="00974662">
        <w:rPr>
          <w:bCs/>
          <w:sz w:val="22"/>
          <w:szCs w:val="18"/>
        </w:rPr>
        <w:tab/>
        <w:t>ZTE</w:t>
      </w:r>
    </w:p>
    <w:p w14:paraId="1833A5E3" w14:textId="72B236C2" w:rsidR="00974662" w:rsidRPr="00974662" w:rsidRDefault="00974662" w:rsidP="00974662">
      <w:pPr>
        <w:rPr>
          <w:bCs/>
          <w:sz w:val="22"/>
          <w:szCs w:val="18"/>
        </w:rPr>
      </w:pPr>
      <w:r>
        <w:rPr>
          <w:bCs/>
          <w:sz w:val="22"/>
          <w:szCs w:val="18"/>
        </w:rPr>
        <w:t>[2]</w:t>
      </w:r>
      <w:r>
        <w:rPr>
          <w:bCs/>
          <w:sz w:val="22"/>
          <w:szCs w:val="18"/>
        </w:rPr>
        <w:tab/>
      </w:r>
      <w:r w:rsidRPr="00974662">
        <w:rPr>
          <w:bCs/>
          <w:sz w:val="22"/>
          <w:szCs w:val="18"/>
        </w:rPr>
        <w:t>R1-2100116</w:t>
      </w:r>
      <w:r w:rsidRPr="00974662">
        <w:rPr>
          <w:bCs/>
          <w:sz w:val="22"/>
          <w:szCs w:val="18"/>
        </w:rPr>
        <w:tab/>
        <w:t>Enhancement on uplink power control for M-TRP</w:t>
      </w:r>
      <w:r w:rsidRPr="00974662">
        <w:rPr>
          <w:bCs/>
          <w:sz w:val="22"/>
          <w:szCs w:val="18"/>
        </w:rPr>
        <w:tab/>
        <w:t>OPPO</w:t>
      </w:r>
    </w:p>
    <w:p w14:paraId="106FA7F8" w14:textId="21253D8D" w:rsidR="00974662" w:rsidRPr="00974662" w:rsidRDefault="00974662" w:rsidP="00974662">
      <w:pPr>
        <w:rPr>
          <w:bCs/>
          <w:sz w:val="22"/>
          <w:szCs w:val="18"/>
        </w:rPr>
      </w:pPr>
      <w:r>
        <w:rPr>
          <w:bCs/>
          <w:sz w:val="22"/>
          <w:szCs w:val="18"/>
        </w:rPr>
        <w:t>[3]</w:t>
      </w:r>
      <w:r>
        <w:rPr>
          <w:bCs/>
          <w:sz w:val="22"/>
          <w:szCs w:val="18"/>
        </w:rPr>
        <w:tab/>
      </w:r>
      <w:r w:rsidRPr="00974662">
        <w:rPr>
          <w:bCs/>
          <w:sz w:val="22"/>
          <w:szCs w:val="18"/>
        </w:rPr>
        <w:t>R1-2100117</w:t>
      </w:r>
      <w:r w:rsidRPr="00974662">
        <w:rPr>
          <w:bCs/>
          <w:sz w:val="22"/>
          <w:szCs w:val="18"/>
        </w:rPr>
        <w:tab/>
        <w:t>Text Proposals for Tx Switching between Two Uplink Carriers</w:t>
      </w:r>
      <w:r w:rsidRPr="00974662">
        <w:rPr>
          <w:bCs/>
          <w:sz w:val="22"/>
          <w:szCs w:val="18"/>
        </w:rPr>
        <w:tab/>
        <w:t>OPPO</w:t>
      </w:r>
    </w:p>
    <w:p w14:paraId="268B98E8" w14:textId="0440A16B" w:rsidR="00974662" w:rsidRPr="00974662" w:rsidRDefault="00974662" w:rsidP="00974662">
      <w:pPr>
        <w:rPr>
          <w:bCs/>
          <w:sz w:val="22"/>
          <w:szCs w:val="18"/>
        </w:rPr>
      </w:pPr>
      <w:r>
        <w:rPr>
          <w:bCs/>
          <w:sz w:val="22"/>
          <w:szCs w:val="18"/>
        </w:rPr>
        <w:t>[4]</w:t>
      </w:r>
      <w:r>
        <w:rPr>
          <w:bCs/>
          <w:sz w:val="22"/>
          <w:szCs w:val="18"/>
        </w:rPr>
        <w:tab/>
      </w:r>
      <w:r w:rsidRPr="00974662">
        <w:rPr>
          <w:bCs/>
          <w:sz w:val="22"/>
          <w:szCs w:val="18"/>
        </w:rPr>
        <w:t>R1-2100330</w:t>
      </w:r>
      <w:r w:rsidRPr="00974662">
        <w:rPr>
          <w:bCs/>
          <w:sz w:val="22"/>
          <w:szCs w:val="18"/>
        </w:rPr>
        <w:tab/>
        <w:t>Correction on half-duplex operation in CA with unpaired spectrum</w:t>
      </w:r>
      <w:r w:rsidRPr="00974662">
        <w:rPr>
          <w:bCs/>
          <w:sz w:val="22"/>
          <w:szCs w:val="18"/>
        </w:rPr>
        <w:tab/>
        <w:t>CATT</w:t>
      </w:r>
    </w:p>
    <w:p w14:paraId="5475BE84" w14:textId="63CECB5B" w:rsidR="00974662" w:rsidRPr="00974662" w:rsidRDefault="00974662" w:rsidP="00974662">
      <w:pPr>
        <w:rPr>
          <w:bCs/>
          <w:sz w:val="22"/>
          <w:szCs w:val="18"/>
        </w:rPr>
      </w:pPr>
      <w:r>
        <w:rPr>
          <w:bCs/>
          <w:sz w:val="22"/>
          <w:szCs w:val="18"/>
        </w:rPr>
        <w:t>[5]</w:t>
      </w:r>
      <w:r>
        <w:rPr>
          <w:bCs/>
          <w:sz w:val="22"/>
          <w:szCs w:val="18"/>
        </w:rPr>
        <w:tab/>
      </w:r>
      <w:r w:rsidRPr="00974662">
        <w:rPr>
          <w:bCs/>
          <w:sz w:val="22"/>
          <w:szCs w:val="18"/>
        </w:rPr>
        <w:t>R1-2100505</w:t>
      </w:r>
      <w:r w:rsidRPr="00974662">
        <w:rPr>
          <w:bCs/>
          <w:sz w:val="22"/>
          <w:szCs w:val="18"/>
        </w:rPr>
        <w:tab/>
        <w:t>DRAFT38.213CR, Correction to the configuration of half duplex operation for unpaired spectrum in CA</w:t>
      </w:r>
      <w:r w:rsidRPr="00974662">
        <w:rPr>
          <w:bCs/>
          <w:sz w:val="22"/>
          <w:szCs w:val="18"/>
        </w:rPr>
        <w:tab/>
        <w:t>Nokia, Nokia Shanghai Bell</w:t>
      </w:r>
    </w:p>
    <w:p w14:paraId="441ABDAC" w14:textId="65B11BD4" w:rsidR="00974662" w:rsidRPr="00974662" w:rsidRDefault="00974662" w:rsidP="00974662">
      <w:pPr>
        <w:rPr>
          <w:bCs/>
          <w:sz w:val="22"/>
          <w:szCs w:val="18"/>
        </w:rPr>
      </w:pPr>
      <w:r>
        <w:rPr>
          <w:bCs/>
          <w:sz w:val="22"/>
          <w:szCs w:val="18"/>
        </w:rPr>
        <w:t>[6]</w:t>
      </w:r>
      <w:r>
        <w:rPr>
          <w:bCs/>
          <w:sz w:val="22"/>
          <w:szCs w:val="18"/>
        </w:rPr>
        <w:tab/>
      </w:r>
      <w:r w:rsidRPr="00974662">
        <w:rPr>
          <w:bCs/>
          <w:sz w:val="22"/>
          <w:szCs w:val="18"/>
        </w:rPr>
        <w:t>R1-2100700</w:t>
      </w:r>
      <w:r w:rsidRPr="00974662">
        <w:rPr>
          <w:bCs/>
          <w:sz w:val="22"/>
          <w:szCs w:val="18"/>
        </w:rPr>
        <w:tab/>
        <w:t>Draft TP for half-duplex operation</w:t>
      </w:r>
      <w:r w:rsidRPr="00974662">
        <w:rPr>
          <w:bCs/>
          <w:sz w:val="22"/>
          <w:szCs w:val="18"/>
        </w:rPr>
        <w:tab/>
        <w:t>ZTE</w:t>
      </w:r>
    </w:p>
    <w:p w14:paraId="50EB42A7" w14:textId="5C8E65C8" w:rsidR="00974662" w:rsidRPr="00974662" w:rsidRDefault="00974662" w:rsidP="00974662">
      <w:pPr>
        <w:rPr>
          <w:bCs/>
          <w:sz w:val="22"/>
          <w:szCs w:val="18"/>
        </w:rPr>
      </w:pPr>
      <w:r>
        <w:rPr>
          <w:bCs/>
          <w:sz w:val="22"/>
          <w:szCs w:val="18"/>
        </w:rPr>
        <w:t>[7]</w:t>
      </w:r>
      <w:r>
        <w:rPr>
          <w:bCs/>
          <w:sz w:val="22"/>
          <w:szCs w:val="18"/>
        </w:rPr>
        <w:tab/>
      </w:r>
      <w:r w:rsidRPr="00974662">
        <w:rPr>
          <w:bCs/>
          <w:sz w:val="22"/>
          <w:szCs w:val="18"/>
        </w:rPr>
        <w:t>R1-2101162</w:t>
      </w:r>
      <w:r w:rsidRPr="00974662">
        <w:rPr>
          <w:bCs/>
          <w:sz w:val="22"/>
          <w:szCs w:val="18"/>
        </w:rPr>
        <w:tab/>
        <w:t>Draft CR on correction of RRC parameter name</w:t>
      </w:r>
      <w:r w:rsidRPr="00974662">
        <w:rPr>
          <w:bCs/>
          <w:sz w:val="22"/>
          <w:szCs w:val="18"/>
        </w:rPr>
        <w:tab/>
        <w:t>vivo</w:t>
      </w:r>
    </w:p>
    <w:p w14:paraId="6C68F255" w14:textId="009C5E3F" w:rsidR="00974662" w:rsidRPr="00974662" w:rsidRDefault="00974662" w:rsidP="00974662">
      <w:pPr>
        <w:rPr>
          <w:bCs/>
          <w:sz w:val="22"/>
          <w:szCs w:val="18"/>
        </w:rPr>
      </w:pPr>
      <w:r>
        <w:rPr>
          <w:bCs/>
          <w:sz w:val="22"/>
          <w:szCs w:val="18"/>
        </w:rPr>
        <w:t>[8]</w:t>
      </w:r>
      <w:r>
        <w:rPr>
          <w:bCs/>
          <w:sz w:val="22"/>
          <w:szCs w:val="18"/>
        </w:rPr>
        <w:tab/>
      </w:r>
      <w:r w:rsidRPr="00974662">
        <w:rPr>
          <w:bCs/>
          <w:sz w:val="22"/>
          <w:szCs w:val="18"/>
        </w:rPr>
        <w:t>R1-2101445</w:t>
      </w:r>
      <w:r w:rsidRPr="00974662">
        <w:rPr>
          <w:bCs/>
          <w:sz w:val="22"/>
          <w:szCs w:val="18"/>
        </w:rPr>
        <w:tab/>
        <w:t>Remaining issues for 1Tx-2Tx switching</w:t>
      </w:r>
      <w:r w:rsidRPr="00974662">
        <w:rPr>
          <w:bCs/>
          <w:sz w:val="22"/>
          <w:szCs w:val="18"/>
        </w:rPr>
        <w:tab/>
        <w:t>Qualcomm Incorporated</w:t>
      </w:r>
    </w:p>
    <w:p w14:paraId="112595C7" w14:textId="01BE26F1" w:rsidR="00974662" w:rsidRPr="00974662" w:rsidRDefault="00974662" w:rsidP="00974662">
      <w:pPr>
        <w:rPr>
          <w:bCs/>
          <w:sz w:val="22"/>
          <w:szCs w:val="18"/>
        </w:rPr>
      </w:pPr>
      <w:r>
        <w:rPr>
          <w:bCs/>
          <w:sz w:val="22"/>
          <w:szCs w:val="18"/>
        </w:rPr>
        <w:t>[9]</w:t>
      </w:r>
      <w:r>
        <w:rPr>
          <w:bCs/>
          <w:sz w:val="22"/>
          <w:szCs w:val="18"/>
        </w:rPr>
        <w:tab/>
      </w:r>
      <w:r w:rsidRPr="00974662">
        <w:rPr>
          <w:bCs/>
          <w:sz w:val="22"/>
          <w:szCs w:val="18"/>
        </w:rPr>
        <w:t>R1-2101554</w:t>
      </w:r>
      <w:r w:rsidRPr="00974662">
        <w:rPr>
          <w:bCs/>
          <w:sz w:val="22"/>
          <w:szCs w:val="18"/>
        </w:rPr>
        <w:tab/>
        <w:t>Maintenance for Rel-16 UL Tx Switching</w:t>
      </w:r>
      <w:r w:rsidRPr="00974662">
        <w:rPr>
          <w:bCs/>
          <w:sz w:val="22"/>
          <w:szCs w:val="18"/>
        </w:rPr>
        <w:tab/>
        <w:t>Ericsson</w:t>
      </w:r>
    </w:p>
    <w:p w14:paraId="28E0B09F" w14:textId="76E89548" w:rsidR="00974662" w:rsidRPr="00974662" w:rsidRDefault="00974662" w:rsidP="00974662">
      <w:pPr>
        <w:rPr>
          <w:bCs/>
          <w:sz w:val="22"/>
          <w:szCs w:val="18"/>
        </w:rPr>
      </w:pPr>
      <w:r>
        <w:rPr>
          <w:bCs/>
          <w:sz w:val="22"/>
          <w:szCs w:val="18"/>
        </w:rPr>
        <w:t>[10]</w:t>
      </w:r>
      <w:r>
        <w:rPr>
          <w:bCs/>
          <w:sz w:val="22"/>
          <w:szCs w:val="18"/>
        </w:rPr>
        <w:tab/>
      </w:r>
      <w:r w:rsidRPr="00974662">
        <w:rPr>
          <w:bCs/>
          <w:sz w:val="22"/>
          <w:szCs w:val="18"/>
        </w:rPr>
        <w:t>R1-2101738</w:t>
      </w:r>
      <w:r w:rsidRPr="00974662">
        <w:rPr>
          <w:bCs/>
          <w:sz w:val="22"/>
          <w:szCs w:val="18"/>
        </w:rPr>
        <w:tab/>
        <w:t>Discussion on the remaining problems of supporting Tx switching between two uplink carriers</w:t>
      </w:r>
      <w:r w:rsidRPr="00974662">
        <w:rPr>
          <w:bCs/>
          <w:sz w:val="22"/>
          <w:szCs w:val="18"/>
        </w:rPr>
        <w:tab/>
        <w:t xml:space="preserve">Huawei, </w:t>
      </w:r>
      <w:proofErr w:type="spellStart"/>
      <w:r w:rsidRPr="00974662">
        <w:rPr>
          <w:bCs/>
          <w:sz w:val="22"/>
          <w:szCs w:val="18"/>
        </w:rPr>
        <w:t>HiSilicon</w:t>
      </w:r>
      <w:proofErr w:type="spellEnd"/>
    </w:p>
    <w:p w14:paraId="06BA940B" w14:textId="53B3F207" w:rsidR="00974662" w:rsidRPr="00974662" w:rsidRDefault="00974662" w:rsidP="00974662">
      <w:pPr>
        <w:rPr>
          <w:bCs/>
          <w:sz w:val="22"/>
          <w:szCs w:val="18"/>
        </w:rPr>
      </w:pPr>
      <w:r>
        <w:rPr>
          <w:bCs/>
          <w:sz w:val="22"/>
          <w:szCs w:val="18"/>
        </w:rPr>
        <w:t>[11]</w:t>
      </w:r>
      <w:r>
        <w:rPr>
          <w:bCs/>
          <w:sz w:val="22"/>
          <w:szCs w:val="18"/>
        </w:rPr>
        <w:tab/>
      </w:r>
      <w:r w:rsidRPr="00974662">
        <w:rPr>
          <w:bCs/>
          <w:sz w:val="22"/>
          <w:szCs w:val="18"/>
        </w:rPr>
        <w:t>R1-2101752</w:t>
      </w:r>
      <w:r w:rsidRPr="00974662">
        <w:rPr>
          <w:bCs/>
          <w:sz w:val="22"/>
          <w:szCs w:val="18"/>
        </w:rPr>
        <w:tab/>
        <w:t>Corrections on CCS with different subcarrier spacings for PDCCH and PDSCH in TS 38.214</w:t>
      </w:r>
      <w:r w:rsidRPr="00974662">
        <w:rPr>
          <w:bCs/>
          <w:sz w:val="22"/>
          <w:szCs w:val="18"/>
        </w:rPr>
        <w:tab/>
        <w:t xml:space="preserve">Huawei, </w:t>
      </w:r>
      <w:proofErr w:type="spellStart"/>
      <w:r w:rsidRPr="00974662">
        <w:rPr>
          <w:bCs/>
          <w:sz w:val="22"/>
          <w:szCs w:val="18"/>
        </w:rPr>
        <w:t>HiSilicon</w:t>
      </w:r>
      <w:proofErr w:type="spellEnd"/>
    </w:p>
    <w:sectPr w:rsidR="00974662" w:rsidRPr="00974662" w:rsidSect="00974662">
      <w:footerReference w:type="default" r:id="rId61"/>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941B9" w14:textId="77777777" w:rsidR="00741925" w:rsidRDefault="00741925">
      <w:r>
        <w:separator/>
      </w:r>
    </w:p>
  </w:endnote>
  <w:endnote w:type="continuationSeparator" w:id="0">
    <w:p w14:paraId="6297C459" w14:textId="77777777" w:rsidR="00741925" w:rsidRDefault="00741925">
      <w:r>
        <w:continuationSeparator/>
      </w:r>
    </w:p>
  </w:endnote>
  <w:endnote w:type="continuationNotice" w:id="1">
    <w:p w14:paraId="082EF6AD" w14:textId="77777777" w:rsidR="00741925" w:rsidRDefault="007419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D8063C0" w:rsidR="00E44834" w:rsidRPr="00000924" w:rsidRDefault="00E44834">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15266C">
      <w:rPr>
        <w:rStyle w:val="af9"/>
        <w:rFonts w:eastAsia="ＭＳ ゴシック"/>
        <w:noProof/>
      </w:rPr>
      <w:t>32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15266C">
      <w:rPr>
        <w:rStyle w:val="af9"/>
        <w:rFonts w:eastAsia="ＭＳ ゴシック"/>
        <w:noProof/>
      </w:rPr>
      <w:t>32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FE300" w14:textId="77777777" w:rsidR="00741925" w:rsidRDefault="00741925">
      <w:r>
        <w:separator/>
      </w:r>
    </w:p>
  </w:footnote>
  <w:footnote w:type="continuationSeparator" w:id="0">
    <w:p w14:paraId="3E926462" w14:textId="77777777" w:rsidR="00741925" w:rsidRDefault="00741925">
      <w:r>
        <w:continuationSeparator/>
      </w:r>
    </w:p>
  </w:footnote>
  <w:footnote w:type="continuationNotice" w:id="1">
    <w:p w14:paraId="5A0E172C" w14:textId="77777777" w:rsidR="00741925" w:rsidRDefault="007419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10821"/>
    <w:multiLevelType w:val="hybridMultilevel"/>
    <w:tmpl w:val="3CA04162"/>
    <w:lvl w:ilvl="0" w:tplc="83CCB90A">
      <w:start w:val="1"/>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0F7063F9"/>
    <w:multiLevelType w:val="hybridMultilevel"/>
    <w:tmpl w:val="39C21CB0"/>
    <w:lvl w:ilvl="0" w:tplc="4F5C043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863F1A"/>
    <w:multiLevelType w:val="hybridMultilevel"/>
    <w:tmpl w:val="39C21CB0"/>
    <w:lvl w:ilvl="0" w:tplc="4F5C043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9B6C50"/>
    <w:multiLevelType w:val="hybridMultilevel"/>
    <w:tmpl w:val="30800038"/>
    <w:lvl w:ilvl="0" w:tplc="8304BE5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DEB59A9"/>
    <w:multiLevelType w:val="hybridMultilevel"/>
    <w:tmpl w:val="0C927D94"/>
    <w:lvl w:ilvl="0" w:tplc="9184158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BD5A1E"/>
    <w:multiLevelType w:val="hybridMultilevel"/>
    <w:tmpl w:val="F99C5A1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22001F"/>
    <w:multiLevelType w:val="hybridMultilevel"/>
    <w:tmpl w:val="ACF0EF4E"/>
    <w:lvl w:ilvl="0" w:tplc="4E9669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A4635C5"/>
    <w:multiLevelType w:val="hybridMultilevel"/>
    <w:tmpl w:val="1AE2AEB0"/>
    <w:lvl w:ilvl="0" w:tplc="7AC8C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13C4D46"/>
    <w:multiLevelType w:val="hybridMultilevel"/>
    <w:tmpl w:val="6D90B6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A8B7AEB"/>
    <w:multiLevelType w:val="hybridMultilevel"/>
    <w:tmpl w:val="39C21CB0"/>
    <w:lvl w:ilvl="0" w:tplc="4F5C043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D53980"/>
    <w:multiLevelType w:val="multilevel"/>
    <w:tmpl w:val="99F4D080"/>
    <w:numStyleLink w:val="1"/>
  </w:abstractNum>
  <w:num w:numId="1">
    <w:abstractNumId w:val="19"/>
  </w:num>
  <w:num w:numId="2">
    <w:abstractNumId w:val="9"/>
  </w:num>
  <w:num w:numId="3">
    <w:abstractNumId w:val="23"/>
  </w:num>
  <w:num w:numId="4">
    <w:abstractNumId w:val="3"/>
  </w:num>
  <w:num w:numId="5">
    <w:abstractNumId w:val="5"/>
  </w:num>
  <w:num w:numId="6">
    <w:abstractNumId w:val="11"/>
  </w:num>
  <w:num w:numId="7">
    <w:abstractNumId w:val="18"/>
  </w:num>
  <w:num w:numId="8">
    <w:abstractNumId w:val="14"/>
  </w:num>
  <w:num w:numId="9">
    <w:abstractNumId w:val="12"/>
  </w:num>
  <w:num w:numId="10">
    <w:abstractNumId w:val="8"/>
  </w:num>
  <w:num w:numId="11">
    <w:abstractNumId w:val="1"/>
  </w:num>
  <w:num w:numId="12">
    <w:abstractNumId w:val="24"/>
  </w:num>
  <w:num w:numId="13">
    <w:abstractNumId w:val="21"/>
  </w:num>
  <w:num w:numId="14">
    <w:abstractNumId w:val="16"/>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
  </w:num>
  <w:num w:numId="21">
    <w:abstractNumId w:val="17"/>
  </w:num>
  <w:num w:numId="22">
    <w:abstractNumId w:val="15"/>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0"/>
    <w:lvlOverride w:ilvl="0"/>
    <w:lvlOverride w:ilvl="1"/>
    <w:lvlOverride w:ilvl="2"/>
    <w:lvlOverride w:ilvl="3"/>
    <w:lvlOverride w:ilvl="4"/>
    <w:lvlOverride w:ilvl="5"/>
    <w:lvlOverride w:ilvl="6"/>
    <w:lvlOverride w:ilvl="7"/>
    <w:lvlOverride w:ilv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ZTE">
    <w15:presenceInfo w15:providerId="None" w15:userId="ZTE"/>
  </w15:person>
  <w15:person w15:author="Harada Hiroki">
    <w15:presenceInfo w15:providerId="Windows Live" w15:userId="fe7562ed869bbe96"/>
  </w15:person>
  <w15:person w15:author="Nokia2">
    <w15:presenceInfo w15:providerId="None" w15:userId="Nokia2"/>
  </w15:person>
  <w15:person w15:author="vivo">
    <w15:presenceInfo w15:providerId="None" w15:userId="vivo"/>
  </w15:person>
  <w15:person w15:author="Peter Gaal">
    <w15:presenceInfo w15:providerId="AD" w15:userId="S::pgaal@qti.qualcomm.com::547a11af-d9a0-4e8a-8aa7-8a66c9d55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19"/>
    <w:rsid w:val="00006248"/>
    <w:rsid w:val="00006D37"/>
    <w:rsid w:val="00007533"/>
    <w:rsid w:val="000075B2"/>
    <w:rsid w:val="00007AD6"/>
    <w:rsid w:val="00007C49"/>
    <w:rsid w:val="00007F20"/>
    <w:rsid w:val="00007F56"/>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5BC"/>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963"/>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8AA"/>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2EFB"/>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B08"/>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6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5B4"/>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603"/>
    <w:rsid w:val="00187C19"/>
    <w:rsid w:val="00187C2A"/>
    <w:rsid w:val="00187ED4"/>
    <w:rsid w:val="0019016F"/>
    <w:rsid w:val="00190C8B"/>
    <w:rsid w:val="00190D83"/>
    <w:rsid w:val="00190F7C"/>
    <w:rsid w:val="00190F80"/>
    <w:rsid w:val="00191031"/>
    <w:rsid w:val="001912DD"/>
    <w:rsid w:val="001913EE"/>
    <w:rsid w:val="00191569"/>
    <w:rsid w:val="00191698"/>
    <w:rsid w:val="00191A52"/>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08E"/>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1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C42"/>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8F"/>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E9F"/>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7FE"/>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2F1"/>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39"/>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8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C47"/>
    <w:rsid w:val="00273264"/>
    <w:rsid w:val="002732C9"/>
    <w:rsid w:val="002732FF"/>
    <w:rsid w:val="00273310"/>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87"/>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72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A2"/>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3D4"/>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7EB"/>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1D98"/>
    <w:rsid w:val="003E2E8C"/>
    <w:rsid w:val="003E2EDA"/>
    <w:rsid w:val="003E3244"/>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0ED"/>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6A5F"/>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9F5"/>
    <w:rsid w:val="00412B61"/>
    <w:rsid w:val="00412FBD"/>
    <w:rsid w:val="004130BB"/>
    <w:rsid w:val="004136DE"/>
    <w:rsid w:val="00413B56"/>
    <w:rsid w:val="00413CDA"/>
    <w:rsid w:val="004141A4"/>
    <w:rsid w:val="00414421"/>
    <w:rsid w:val="00414CD5"/>
    <w:rsid w:val="00414D42"/>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8F"/>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278"/>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2F0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1FFD"/>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DE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6F6"/>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4FC"/>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40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28"/>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3A"/>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E02"/>
    <w:rsid w:val="005E0F80"/>
    <w:rsid w:val="005E111A"/>
    <w:rsid w:val="005E11CE"/>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611"/>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B6F"/>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2E36"/>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5"/>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0A2"/>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61"/>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D1"/>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26F"/>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5D"/>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EE6"/>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B38"/>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20A"/>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1E61"/>
    <w:rsid w:val="0086236F"/>
    <w:rsid w:val="00862AB5"/>
    <w:rsid w:val="00862D31"/>
    <w:rsid w:val="00862F75"/>
    <w:rsid w:val="00863752"/>
    <w:rsid w:val="00863949"/>
    <w:rsid w:val="00863D05"/>
    <w:rsid w:val="00863EB2"/>
    <w:rsid w:val="0086401E"/>
    <w:rsid w:val="00864043"/>
    <w:rsid w:val="008641BD"/>
    <w:rsid w:val="00865695"/>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595"/>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15"/>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20"/>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FAA"/>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24"/>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0B"/>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961"/>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3D"/>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936"/>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1C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174"/>
    <w:rsid w:val="009814E3"/>
    <w:rsid w:val="00981A28"/>
    <w:rsid w:val="00981B2B"/>
    <w:rsid w:val="00981BEC"/>
    <w:rsid w:val="00981D3E"/>
    <w:rsid w:val="00981DFA"/>
    <w:rsid w:val="0098260B"/>
    <w:rsid w:val="00983449"/>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761"/>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11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7D2"/>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2CE"/>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3CF"/>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09F"/>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A59"/>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187"/>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EA"/>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6B"/>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040"/>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853"/>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348"/>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8"/>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54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CA"/>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520"/>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6E"/>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DD4"/>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7F9"/>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A21"/>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022"/>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269"/>
    <w:rsid w:val="00C4684D"/>
    <w:rsid w:val="00C4690C"/>
    <w:rsid w:val="00C46EE0"/>
    <w:rsid w:val="00C46FA5"/>
    <w:rsid w:val="00C4745D"/>
    <w:rsid w:val="00C4746A"/>
    <w:rsid w:val="00C47BE0"/>
    <w:rsid w:val="00C47C00"/>
    <w:rsid w:val="00C47E0D"/>
    <w:rsid w:val="00C47F21"/>
    <w:rsid w:val="00C47FD2"/>
    <w:rsid w:val="00C5015B"/>
    <w:rsid w:val="00C50A40"/>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B79"/>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3E9"/>
    <w:rsid w:val="00C9072F"/>
    <w:rsid w:val="00C90A7C"/>
    <w:rsid w:val="00C90B09"/>
    <w:rsid w:val="00C90E60"/>
    <w:rsid w:val="00C90F6A"/>
    <w:rsid w:val="00C91253"/>
    <w:rsid w:val="00C91934"/>
    <w:rsid w:val="00C91958"/>
    <w:rsid w:val="00C91A1B"/>
    <w:rsid w:val="00C91C65"/>
    <w:rsid w:val="00C923D6"/>
    <w:rsid w:val="00C92B70"/>
    <w:rsid w:val="00C92D88"/>
    <w:rsid w:val="00C92E9A"/>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974"/>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4ECD"/>
    <w:rsid w:val="00CC5010"/>
    <w:rsid w:val="00CC560D"/>
    <w:rsid w:val="00CC5632"/>
    <w:rsid w:val="00CC58B1"/>
    <w:rsid w:val="00CC5967"/>
    <w:rsid w:val="00CC5B1E"/>
    <w:rsid w:val="00CC5D41"/>
    <w:rsid w:val="00CC5E8F"/>
    <w:rsid w:val="00CC612A"/>
    <w:rsid w:val="00CC6441"/>
    <w:rsid w:val="00CC6518"/>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56C"/>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954"/>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C7"/>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42"/>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847"/>
    <w:rsid w:val="00D45D02"/>
    <w:rsid w:val="00D460A4"/>
    <w:rsid w:val="00D46275"/>
    <w:rsid w:val="00D46379"/>
    <w:rsid w:val="00D46558"/>
    <w:rsid w:val="00D46692"/>
    <w:rsid w:val="00D468C9"/>
    <w:rsid w:val="00D47153"/>
    <w:rsid w:val="00D47345"/>
    <w:rsid w:val="00D477CD"/>
    <w:rsid w:val="00D47F48"/>
    <w:rsid w:val="00D5038B"/>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BEC"/>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82"/>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6F"/>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A09"/>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6FC"/>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25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4F2"/>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2C4"/>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B18"/>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A48"/>
    <w:rsid w:val="00E31AEA"/>
    <w:rsid w:val="00E31C72"/>
    <w:rsid w:val="00E31DAC"/>
    <w:rsid w:val="00E32009"/>
    <w:rsid w:val="00E324DA"/>
    <w:rsid w:val="00E324FC"/>
    <w:rsid w:val="00E32582"/>
    <w:rsid w:val="00E32597"/>
    <w:rsid w:val="00E32A27"/>
    <w:rsid w:val="00E32C83"/>
    <w:rsid w:val="00E32D22"/>
    <w:rsid w:val="00E32F35"/>
    <w:rsid w:val="00E33015"/>
    <w:rsid w:val="00E3309D"/>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67"/>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834"/>
    <w:rsid w:val="00E4538F"/>
    <w:rsid w:val="00E454D0"/>
    <w:rsid w:val="00E460A9"/>
    <w:rsid w:val="00E46311"/>
    <w:rsid w:val="00E46380"/>
    <w:rsid w:val="00E4645C"/>
    <w:rsid w:val="00E46653"/>
    <w:rsid w:val="00E46999"/>
    <w:rsid w:val="00E46FB0"/>
    <w:rsid w:val="00E4737F"/>
    <w:rsid w:val="00E47515"/>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86B"/>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584"/>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546"/>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28E"/>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116"/>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09C"/>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12"/>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693"/>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DBD"/>
    <w:rsid w:val="00FC3E33"/>
    <w:rsid w:val="00FC3E3B"/>
    <w:rsid w:val="00FC42FB"/>
    <w:rsid w:val="00FC4AD0"/>
    <w:rsid w:val="00FC4CD2"/>
    <w:rsid w:val="00FC5262"/>
    <w:rsid w:val="00FC52B1"/>
    <w:rsid w:val="00FC534D"/>
    <w:rsid w:val="00FC5FEA"/>
    <w:rsid w:val="00FC601B"/>
    <w:rsid w:val="00FC601D"/>
    <w:rsid w:val="00FC6222"/>
    <w:rsid w:val="00FC62CD"/>
    <w:rsid w:val="00FC6A0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table" w:customStyle="1" w:styleId="18">
    <w:name w:val="表 (格子)1"/>
    <w:basedOn w:val="a2"/>
    <w:qFormat/>
    <w:rsid w:val="00E73584"/>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49667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19529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7328367">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1376846">
      <w:bodyDiv w:val="1"/>
      <w:marLeft w:val="0"/>
      <w:marRight w:val="0"/>
      <w:marTop w:val="0"/>
      <w:marBottom w:val="0"/>
      <w:divBdr>
        <w:top w:val="none" w:sz="0" w:space="0" w:color="auto"/>
        <w:left w:val="none" w:sz="0" w:space="0" w:color="auto"/>
        <w:bottom w:val="none" w:sz="0" w:space="0" w:color="auto"/>
        <w:right w:val="none" w:sz="0" w:space="0" w:color="auto"/>
      </w:divBdr>
      <w:divsChild>
        <w:div w:id="2116560933">
          <w:marLeft w:val="0"/>
          <w:marRight w:val="0"/>
          <w:marTop w:val="0"/>
          <w:marBottom w:val="0"/>
          <w:divBdr>
            <w:top w:val="none" w:sz="0" w:space="0" w:color="auto"/>
            <w:left w:val="none" w:sz="0" w:space="0" w:color="auto"/>
            <w:bottom w:val="none" w:sz="0" w:space="0" w:color="auto"/>
            <w:right w:val="none" w:sz="0" w:space="0" w:color="auto"/>
          </w:divBdr>
        </w:div>
        <w:div w:id="599224019">
          <w:marLeft w:val="0"/>
          <w:marRight w:val="0"/>
          <w:marTop w:val="0"/>
          <w:marBottom w:val="0"/>
          <w:divBdr>
            <w:top w:val="none" w:sz="0" w:space="0" w:color="auto"/>
            <w:left w:val="none" w:sz="0" w:space="0" w:color="auto"/>
            <w:bottom w:val="none" w:sz="0" w:space="0" w:color="auto"/>
            <w:right w:val="none" w:sz="0" w:space="0" w:color="auto"/>
          </w:divBdr>
        </w:div>
        <w:div w:id="936213090">
          <w:marLeft w:val="0"/>
          <w:marRight w:val="0"/>
          <w:marTop w:val="0"/>
          <w:marBottom w:val="0"/>
          <w:divBdr>
            <w:top w:val="none" w:sz="0" w:space="0" w:color="auto"/>
            <w:left w:val="none" w:sz="0" w:space="0" w:color="auto"/>
            <w:bottom w:val="none" w:sz="0" w:space="0" w:color="auto"/>
            <w:right w:val="none" w:sz="0" w:space="0" w:color="auto"/>
          </w:divBdr>
        </w:div>
        <w:div w:id="578251745">
          <w:marLeft w:val="0"/>
          <w:marRight w:val="0"/>
          <w:marTop w:val="0"/>
          <w:marBottom w:val="0"/>
          <w:divBdr>
            <w:top w:val="none" w:sz="0" w:space="0" w:color="auto"/>
            <w:left w:val="none" w:sz="0" w:space="0" w:color="auto"/>
            <w:bottom w:val="none" w:sz="0" w:space="0" w:color="auto"/>
            <w:right w:val="none" w:sz="0" w:space="0" w:color="auto"/>
          </w:divBdr>
        </w:div>
        <w:div w:id="1122189848">
          <w:marLeft w:val="0"/>
          <w:marRight w:val="0"/>
          <w:marTop w:val="0"/>
          <w:marBottom w:val="0"/>
          <w:divBdr>
            <w:top w:val="none" w:sz="0" w:space="0" w:color="auto"/>
            <w:left w:val="none" w:sz="0" w:space="0" w:color="auto"/>
            <w:bottom w:val="none" w:sz="0" w:space="0" w:color="auto"/>
            <w:right w:val="none" w:sz="0" w:space="0" w:color="auto"/>
          </w:divBdr>
        </w:div>
        <w:div w:id="916742825">
          <w:marLeft w:val="0"/>
          <w:marRight w:val="0"/>
          <w:marTop w:val="0"/>
          <w:marBottom w:val="0"/>
          <w:divBdr>
            <w:top w:val="none" w:sz="0" w:space="0" w:color="auto"/>
            <w:left w:val="none" w:sz="0" w:space="0" w:color="auto"/>
            <w:bottom w:val="none" w:sz="0" w:space="0" w:color="auto"/>
            <w:right w:val="none" w:sz="0" w:space="0" w:color="auto"/>
          </w:divBdr>
        </w:div>
        <w:div w:id="470679909">
          <w:marLeft w:val="0"/>
          <w:marRight w:val="0"/>
          <w:marTop w:val="0"/>
          <w:marBottom w:val="0"/>
          <w:divBdr>
            <w:top w:val="none" w:sz="0" w:space="0" w:color="auto"/>
            <w:left w:val="none" w:sz="0" w:space="0" w:color="auto"/>
            <w:bottom w:val="none" w:sz="0" w:space="0" w:color="auto"/>
            <w:right w:val="none" w:sz="0" w:space="0" w:color="auto"/>
          </w:divBdr>
        </w:div>
        <w:div w:id="445469831">
          <w:marLeft w:val="0"/>
          <w:marRight w:val="0"/>
          <w:marTop w:val="0"/>
          <w:marBottom w:val="0"/>
          <w:divBdr>
            <w:top w:val="none" w:sz="0" w:space="0" w:color="auto"/>
            <w:left w:val="none" w:sz="0" w:space="0" w:color="auto"/>
            <w:bottom w:val="none" w:sz="0" w:space="0" w:color="auto"/>
            <w:right w:val="none" w:sz="0" w:space="0" w:color="auto"/>
          </w:divBdr>
        </w:div>
        <w:div w:id="1891529406">
          <w:marLeft w:val="0"/>
          <w:marRight w:val="0"/>
          <w:marTop w:val="0"/>
          <w:marBottom w:val="0"/>
          <w:divBdr>
            <w:top w:val="none" w:sz="0" w:space="0" w:color="auto"/>
            <w:left w:val="none" w:sz="0" w:space="0" w:color="auto"/>
            <w:bottom w:val="none" w:sz="0" w:space="0" w:color="auto"/>
            <w:right w:val="none" w:sz="0" w:space="0" w:color="auto"/>
          </w:divBdr>
        </w:div>
        <w:div w:id="212078367">
          <w:marLeft w:val="0"/>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013814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474443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6131371">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298296070">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0618108">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891387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200032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1482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4\Docs\R1-2100023.zip" TargetMode="Externa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6.wmf"/><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29.wmf"/><Relationship Id="rId47" Type="http://schemas.openxmlformats.org/officeDocument/2006/relationships/image" Target="media/image34.wmf"/><Relationship Id="rId50" Type="http://schemas.openxmlformats.org/officeDocument/2006/relationships/image" Target="media/image37.wmf"/><Relationship Id="rId55" Type="http://schemas.openxmlformats.org/officeDocument/2006/relationships/image" Target="media/image42.wmf"/><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6.wmf"/><Relationship Id="rId11" Type="http://schemas.openxmlformats.org/officeDocument/2006/relationships/footnotes" Target="footnote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7.wmf"/><Relationship Id="rId45" Type="http://schemas.openxmlformats.org/officeDocument/2006/relationships/image" Target="media/image32.wmf"/><Relationship Id="rId53" Type="http://schemas.openxmlformats.org/officeDocument/2006/relationships/image" Target="media/image40.wmf"/><Relationship Id="rId58" Type="http://schemas.openxmlformats.org/officeDocument/2006/relationships/package" Target="embeddings/Microsoft_Visio___1.vsdx"/><Relationship Id="rId5" Type="http://schemas.openxmlformats.org/officeDocument/2006/relationships/customXml" Target="../customXml/item5.xml"/><Relationship Id="rId61" Type="http://schemas.openxmlformats.org/officeDocument/2006/relationships/footer" Target="footer1.xml"/><Relationship Id="rId19" Type="http://schemas.openxmlformats.org/officeDocument/2006/relationships/image" Target="media/image6.wmf"/><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30.wmf"/><Relationship Id="rId48" Type="http://schemas.openxmlformats.org/officeDocument/2006/relationships/image" Target="media/image35.wmf"/><Relationship Id="rId56" Type="http://schemas.openxmlformats.org/officeDocument/2006/relationships/image" Target="media/image43.wmf"/><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38.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3.wmf"/><Relationship Id="rId59" Type="http://schemas.openxmlformats.org/officeDocument/2006/relationships/image" Target="media/image45.png"/><Relationship Id="rId20" Type="http://schemas.openxmlformats.org/officeDocument/2006/relationships/image" Target="media/image7.wmf"/><Relationship Id="rId41" Type="http://schemas.openxmlformats.org/officeDocument/2006/relationships/image" Target="media/image28.wmf"/><Relationship Id="rId54" Type="http://schemas.openxmlformats.org/officeDocument/2006/relationships/image" Target="media/image41.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image" Target="media/image36.wmf"/><Relationship Id="rId57" Type="http://schemas.openxmlformats.org/officeDocument/2006/relationships/image" Target="media/image44.emf"/><Relationship Id="rId10" Type="http://schemas.openxmlformats.org/officeDocument/2006/relationships/webSettings" Target="webSettings.xml"/><Relationship Id="rId31" Type="http://schemas.openxmlformats.org/officeDocument/2006/relationships/image" Target="media/image18.wmf"/><Relationship Id="rId44" Type="http://schemas.openxmlformats.org/officeDocument/2006/relationships/image" Target="media/image31.wmf"/><Relationship Id="rId52" Type="http://schemas.openxmlformats.org/officeDocument/2006/relationships/image" Target="media/image39.wmf"/><Relationship Id="rId60" Type="http://schemas.openxmlformats.org/officeDocument/2006/relationships/image" Target="media/image46.png"/><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153F11-4273-4705-A20B-2EAB8AC49730}">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14023</Words>
  <Characters>79933</Characters>
  <Application>Microsoft Office Word</Application>
  <DocSecurity>0</DocSecurity>
  <Lines>666</Lines>
  <Paragraphs>187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93769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2021-02-05T23:03:00Z</dcterms:created>
  <dcterms:modified xsi:type="dcterms:W3CDTF">2021-02-05T23:12:00Z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